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bookmarkStart w:id="1" w:name="_GoBack"/>
            <w:bookmarkEnd w:id="1"/>
            <w:r w:rsidRPr="00E11EA5">
              <w:rPr>
                <w:sz w:val="64"/>
              </w:rPr>
              <w:t xml:space="preserve">3GPP </w:t>
            </w:r>
            <w:bookmarkStart w:id="2" w:name="specType1"/>
            <w:r w:rsidRPr="00E11EA5">
              <w:rPr>
                <w:sz w:val="64"/>
              </w:rPr>
              <w:t>TR</w:t>
            </w:r>
            <w:bookmarkEnd w:id="2"/>
            <w:r w:rsidRPr="00E11EA5">
              <w:rPr>
                <w:sz w:val="64"/>
              </w:rPr>
              <w:t xml:space="preserve"> </w:t>
            </w:r>
            <w:bookmarkStart w:id="3" w:name="specNumber"/>
            <w:r w:rsidRPr="00E11EA5">
              <w:rPr>
                <w:sz w:val="64"/>
              </w:rPr>
              <w:t>37.941</w:t>
            </w:r>
            <w:bookmarkEnd w:id="3"/>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4" w:name="issueDate"/>
            <w:r w:rsidRPr="00E11EA5">
              <w:rPr>
                <w:sz w:val="32"/>
              </w:rPr>
              <w:t>2020-</w:t>
            </w:r>
            <w:bookmarkEnd w:id="4"/>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lastRenderedPageBreak/>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lastRenderedPageBreak/>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lastRenderedPageBreak/>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570F34" w:rsidRDefault="00C94438">
      <w:pPr>
        <w:pStyle w:val="TOC2"/>
        <w:rPr>
          <w:rFonts w:asciiTheme="minorHAnsi" w:eastAsiaTheme="minorEastAsia" w:hAnsiTheme="minorHAnsi" w:cstheme="minorBidi"/>
          <w:sz w:val="22"/>
          <w:szCs w:val="22"/>
          <w:lang w:val="pl-PL" w:eastAsia="en-GB"/>
        </w:rPr>
      </w:pPr>
      <w:r w:rsidRPr="00570F34">
        <w:t>11.4</w:t>
      </w:r>
      <w:r w:rsidRPr="00570F34">
        <w:rPr>
          <w:rFonts w:asciiTheme="minorHAnsi" w:eastAsiaTheme="minorEastAsia" w:hAnsiTheme="minorHAnsi" w:cstheme="minorBidi"/>
          <w:sz w:val="22"/>
          <w:szCs w:val="22"/>
          <w:lang w:eastAsia="en-GB"/>
        </w:rPr>
        <w:tab/>
      </w:r>
      <w:r w:rsidRPr="00570F34">
        <w:t>OTA SEM and OTA OBUE</w:t>
      </w:r>
      <w:r w:rsidRPr="00570F34">
        <w:tab/>
      </w:r>
      <w:r>
        <w:fldChar w:fldCharType="begin" w:fldLock="1"/>
      </w:r>
      <w:r w:rsidRPr="00570F34">
        <w:instrText xml:space="preserve"> PAGEREF _Toc61188346 \h </w:instrText>
      </w:r>
      <w:r>
        <w:fldChar w:fldCharType="separate"/>
      </w:r>
      <w:r w:rsidRPr="00570F34">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lastRenderedPageBreak/>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89788316"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25pt" o:ole="">
            <v:imagedata r:id="rId16" o:title=""/>
          </v:shape>
          <o:OLEObject Type="Embed" ProgID="Equation.3" ShapeID="_x0000_i1026" DrawAspect="Content" ObjectID="_1689788317"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89788318"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689788319"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89788320"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689788321"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5pt" o:ole="">
            <v:imagedata r:id="rId26" o:title=""/>
          </v:shape>
          <o:OLEObject Type="Embed" ProgID="Word.Picture.8" ShapeID="_x0000_i1031" DrawAspect="Content" ObjectID="_1689788322"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89788323"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689788324"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89788325"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89788326"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89788327"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89788328"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689788329"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689788330"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75569F">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75569F">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75569F">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75569F">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75569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75569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75569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44CDB13A"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del w:id="443" w:author="Michal Szydelko" w:date="2021-08-06T15:31:00Z">
        <w:r w:rsidRPr="00E11EA5" w:rsidDel="00D06BB9">
          <w:delText>40</w:delText>
        </w:r>
        <w:r w:rsidDel="00D06BB9">
          <w:delText> </w:delText>
        </w:r>
        <w:r w:rsidRPr="00E11EA5" w:rsidDel="00D06BB9">
          <w:delText>GHz</w:delText>
        </w:r>
      </w:del>
      <w:ins w:id="444" w:author="Michal Szydelko" w:date="2021-08-06T15:31:00Z">
        <w:r w:rsidR="00D06BB9">
          <w:t>43.5 GHz</w:t>
        </w:r>
      </w:ins>
      <w:r w:rsidRPr="00E11EA5">
        <w:t>).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5" w:name="_Toc32331987"/>
      <w:bookmarkStart w:id="446" w:name="_Toc37429901"/>
      <w:bookmarkStart w:id="447" w:name="_Toc43738972"/>
      <w:bookmarkStart w:id="448" w:name="_Toc46346733"/>
      <w:bookmarkStart w:id="449" w:name="_Toc53165672"/>
      <w:bookmarkStart w:id="450" w:name="_Toc53166367"/>
      <w:bookmarkStart w:id="451" w:name="_Toc53167061"/>
      <w:bookmarkStart w:id="452" w:name="_Toc61130292"/>
      <w:bookmarkStart w:id="453" w:name="_Toc61131018"/>
      <w:bookmarkStart w:id="454" w:name="_Toc61187860"/>
      <w:r w:rsidRPr="00E11EA5">
        <w:rPr>
          <w:lang w:eastAsia="en-GB"/>
        </w:rPr>
        <w:t>6.3.4</w:t>
      </w:r>
      <w:r>
        <w:rPr>
          <w:lang w:eastAsia="en-GB"/>
        </w:rPr>
        <w:tab/>
      </w:r>
      <w:r w:rsidRPr="00E11EA5">
        <w:rPr>
          <w:lang w:eastAsia="en-GB"/>
        </w:rPr>
        <w:t>TRP measurement grids</w:t>
      </w:r>
      <w:bookmarkEnd w:id="445"/>
      <w:bookmarkEnd w:id="446"/>
      <w:bookmarkEnd w:id="447"/>
      <w:bookmarkEnd w:id="448"/>
      <w:bookmarkEnd w:id="449"/>
      <w:bookmarkEnd w:id="450"/>
      <w:bookmarkEnd w:id="451"/>
      <w:bookmarkEnd w:id="452"/>
      <w:bookmarkEnd w:id="453"/>
      <w:bookmarkEnd w:id="454"/>
    </w:p>
    <w:p w14:paraId="1D6E3C09" w14:textId="77777777" w:rsidR="00C57672" w:rsidRPr="00E11EA5" w:rsidRDefault="00C57672" w:rsidP="00C57672">
      <w:pPr>
        <w:pStyle w:val="Heading4"/>
        <w:rPr>
          <w:lang w:eastAsia="en-GB"/>
        </w:rPr>
      </w:pPr>
      <w:bookmarkStart w:id="455" w:name="_Toc32331988"/>
      <w:bookmarkStart w:id="456" w:name="_Toc37429902"/>
      <w:bookmarkStart w:id="457" w:name="_Toc43738973"/>
      <w:bookmarkStart w:id="458" w:name="_Toc46346734"/>
      <w:bookmarkStart w:id="459" w:name="_Toc53165673"/>
      <w:bookmarkStart w:id="460" w:name="_Toc53166368"/>
      <w:bookmarkStart w:id="461" w:name="_Toc53167062"/>
      <w:bookmarkStart w:id="462" w:name="_Toc61130293"/>
      <w:bookmarkStart w:id="463" w:name="_Toc61131019"/>
      <w:bookmarkStart w:id="464" w:name="_Toc61187861"/>
      <w:r w:rsidRPr="00E11EA5">
        <w:rPr>
          <w:lang w:eastAsia="en-GB"/>
        </w:rPr>
        <w:t>6.3.4.1</w:t>
      </w:r>
      <w:r>
        <w:rPr>
          <w:lang w:eastAsia="en-GB"/>
        </w:rPr>
        <w:tab/>
      </w:r>
      <w:r w:rsidRPr="00E11EA5">
        <w:rPr>
          <w:lang w:eastAsia="en-GB"/>
        </w:rPr>
        <w:t>Spherical equal angle grid</w:t>
      </w:r>
      <w:bookmarkEnd w:id="455"/>
      <w:bookmarkEnd w:id="456"/>
      <w:bookmarkEnd w:id="457"/>
      <w:bookmarkEnd w:id="458"/>
      <w:bookmarkEnd w:id="459"/>
      <w:bookmarkEnd w:id="460"/>
      <w:bookmarkEnd w:id="461"/>
      <w:bookmarkEnd w:id="462"/>
      <w:bookmarkEnd w:id="463"/>
      <w:bookmarkEnd w:id="464"/>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5" w:name="_Toc32331989"/>
      <w:bookmarkStart w:id="466" w:name="_Toc37429903"/>
      <w:bookmarkStart w:id="467" w:name="_Toc43738974"/>
      <w:bookmarkStart w:id="468" w:name="_Toc46346735"/>
      <w:bookmarkStart w:id="469" w:name="_Toc53165674"/>
      <w:bookmarkStart w:id="470" w:name="_Toc53166369"/>
      <w:bookmarkStart w:id="471" w:name="_Toc53167063"/>
      <w:bookmarkStart w:id="472" w:name="_Toc61130294"/>
      <w:bookmarkStart w:id="473" w:name="_Toc61131020"/>
      <w:bookmarkStart w:id="474" w:name="_Toc61187862"/>
      <w:r w:rsidRPr="00E11EA5">
        <w:rPr>
          <w:lang w:eastAsia="en-GB"/>
        </w:rPr>
        <w:t>6.3.4.2</w:t>
      </w:r>
      <w:r>
        <w:rPr>
          <w:lang w:eastAsia="en-GB"/>
        </w:rPr>
        <w:tab/>
      </w:r>
      <w:r w:rsidRPr="00E11EA5">
        <w:rPr>
          <w:lang w:eastAsia="en-GB"/>
        </w:rPr>
        <w:t>Reference angular step criteria</w:t>
      </w:r>
      <w:bookmarkEnd w:id="465"/>
      <w:bookmarkEnd w:id="466"/>
      <w:bookmarkEnd w:id="467"/>
      <w:bookmarkEnd w:id="468"/>
      <w:bookmarkEnd w:id="469"/>
      <w:bookmarkEnd w:id="470"/>
      <w:bookmarkEnd w:id="471"/>
      <w:bookmarkEnd w:id="472"/>
      <w:bookmarkEnd w:id="473"/>
      <w:bookmarkEnd w:id="474"/>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689788331"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689788332"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89788333"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89788334"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89788335"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89788336"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89788337"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89788338"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pt" o:ole="">
            <v:imagedata r:id="rId79" o:title=""/>
          </v:shape>
          <o:OLEObject Type="Embed" ProgID="Equation.DSMT4" ShapeID="_x0000_i1052" DrawAspect="Content" ObjectID="_1689788339"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89788340"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pt" o:ole="">
            <v:imagedata r:id="rId83" o:title=""/>
          </v:shape>
          <o:OLEObject Type="Embed" ProgID="Equation.DSMT4" ShapeID="_x0000_i1054" DrawAspect="Content" ObjectID="_1689788341" r:id="rId84"/>
        </w:object>
      </w:r>
    </w:p>
    <w:p w14:paraId="444FDAC6" w14:textId="77777777" w:rsidR="00C57672" w:rsidRPr="00E11EA5" w:rsidRDefault="00C57672" w:rsidP="00C57672">
      <w:pPr>
        <w:pStyle w:val="Heading4"/>
        <w:rPr>
          <w:lang w:eastAsia="en-GB"/>
        </w:rPr>
      </w:pPr>
      <w:bookmarkStart w:id="475" w:name="_Toc32331990"/>
      <w:bookmarkStart w:id="476" w:name="_Toc37429904"/>
      <w:bookmarkStart w:id="477" w:name="_Toc43738975"/>
      <w:bookmarkStart w:id="478" w:name="_Toc46346736"/>
      <w:bookmarkStart w:id="479" w:name="_Toc53165675"/>
      <w:bookmarkStart w:id="480" w:name="_Toc53166370"/>
      <w:bookmarkStart w:id="481" w:name="_Toc53167064"/>
      <w:bookmarkStart w:id="482" w:name="_Toc61130295"/>
      <w:bookmarkStart w:id="483" w:name="_Toc61131021"/>
      <w:bookmarkStart w:id="484" w:name="_Toc61187863"/>
      <w:r w:rsidRPr="00E11EA5">
        <w:rPr>
          <w:lang w:eastAsia="en-GB"/>
        </w:rPr>
        <w:t>6.3.4.3</w:t>
      </w:r>
      <w:r>
        <w:rPr>
          <w:lang w:eastAsia="en-GB"/>
        </w:rPr>
        <w:tab/>
      </w:r>
      <w:r w:rsidRPr="00E11EA5">
        <w:rPr>
          <w:lang w:eastAsia="en-GB"/>
        </w:rPr>
        <w:t>Spherical equal area grids</w:t>
      </w:r>
      <w:bookmarkEnd w:id="475"/>
      <w:bookmarkEnd w:id="476"/>
      <w:bookmarkEnd w:id="477"/>
      <w:bookmarkEnd w:id="478"/>
      <w:bookmarkEnd w:id="479"/>
      <w:bookmarkEnd w:id="480"/>
      <w:bookmarkEnd w:id="481"/>
      <w:bookmarkEnd w:id="482"/>
      <w:bookmarkEnd w:id="483"/>
      <w:bookmarkEnd w:id="484"/>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89788342"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5" w:name="_Toc32331991"/>
      <w:bookmarkStart w:id="486" w:name="_Toc37429905"/>
      <w:bookmarkStart w:id="487" w:name="_Toc43738976"/>
      <w:bookmarkStart w:id="488" w:name="_Toc46346737"/>
      <w:bookmarkStart w:id="489" w:name="_Toc53165676"/>
      <w:bookmarkStart w:id="490" w:name="_Toc53166371"/>
      <w:bookmarkStart w:id="491" w:name="_Toc53167065"/>
      <w:bookmarkStart w:id="492" w:name="_Toc61130296"/>
      <w:bookmarkStart w:id="493" w:name="_Toc61131022"/>
      <w:bookmarkStart w:id="494" w:name="_Toc61187864"/>
      <w:r w:rsidRPr="00E11EA5">
        <w:rPr>
          <w:lang w:eastAsia="en-GB"/>
        </w:rPr>
        <w:t>6.3.4.4</w:t>
      </w:r>
      <w:r>
        <w:rPr>
          <w:lang w:eastAsia="en-GB"/>
        </w:rPr>
        <w:tab/>
      </w:r>
      <w:r w:rsidRPr="00E11EA5">
        <w:rPr>
          <w:lang w:eastAsia="en-GB"/>
        </w:rPr>
        <w:t>Spherical Fibonacci grids</w:t>
      </w:r>
      <w:bookmarkEnd w:id="485"/>
      <w:bookmarkEnd w:id="486"/>
      <w:bookmarkEnd w:id="487"/>
      <w:bookmarkEnd w:id="488"/>
      <w:bookmarkEnd w:id="489"/>
      <w:bookmarkEnd w:id="490"/>
      <w:bookmarkEnd w:id="491"/>
      <w:bookmarkEnd w:id="492"/>
      <w:bookmarkEnd w:id="493"/>
      <w:bookmarkEnd w:id="4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5" w:name="_Toc32331992"/>
      <w:bookmarkStart w:id="496" w:name="_Toc37429906"/>
      <w:bookmarkStart w:id="497" w:name="_Toc43738977"/>
      <w:bookmarkStart w:id="498" w:name="_Toc46346738"/>
      <w:bookmarkStart w:id="499" w:name="_Toc53165677"/>
      <w:bookmarkStart w:id="500" w:name="_Toc53166372"/>
      <w:bookmarkStart w:id="501" w:name="_Toc53167066"/>
      <w:bookmarkStart w:id="502" w:name="_Toc61130297"/>
      <w:bookmarkStart w:id="503" w:name="_Toc61131023"/>
      <w:bookmarkStart w:id="504" w:name="_Toc61187865"/>
      <w:r w:rsidRPr="00E11EA5">
        <w:rPr>
          <w:lang w:eastAsia="en-GB"/>
        </w:rPr>
        <w:t>6.3.4.5</w:t>
      </w:r>
      <w:r>
        <w:rPr>
          <w:lang w:eastAsia="en-GB"/>
        </w:rPr>
        <w:tab/>
      </w:r>
      <w:r w:rsidRPr="00E11EA5">
        <w:rPr>
          <w:lang w:eastAsia="en-GB"/>
        </w:rPr>
        <w:t>Orthogonal cuts grids</w:t>
      </w:r>
      <w:bookmarkEnd w:id="495"/>
      <w:bookmarkEnd w:id="496"/>
      <w:bookmarkEnd w:id="497"/>
      <w:bookmarkEnd w:id="498"/>
      <w:bookmarkEnd w:id="499"/>
      <w:bookmarkEnd w:id="500"/>
      <w:bookmarkEnd w:id="501"/>
      <w:bookmarkEnd w:id="502"/>
      <w:bookmarkEnd w:id="503"/>
      <w:bookmarkEnd w:id="5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5" w:name="_Toc32331993"/>
      <w:bookmarkStart w:id="506" w:name="_Toc37429907"/>
      <w:bookmarkStart w:id="507" w:name="_Toc43738978"/>
      <w:bookmarkStart w:id="508" w:name="_Toc46346739"/>
      <w:bookmarkStart w:id="509" w:name="_Toc53165678"/>
      <w:bookmarkStart w:id="510" w:name="_Toc53166373"/>
      <w:bookmarkStart w:id="511" w:name="_Toc53167067"/>
      <w:bookmarkStart w:id="512" w:name="_Toc61130298"/>
      <w:bookmarkStart w:id="513" w:name="_Toc61131024"/>
      <w:bookmarkStart w:id="514" w:name="_Toc61187866"/>
      <w:r w:rsidRPr="00E11EA5">
        <w:rPr>
          <w:lang w:eastAsia="en-GB"/>
        </w:rPr>
        <w:t>6.3.4.6</w:t>
      </w:r>
      <w:r>
        <w:rPr>
          <w:lang w:eastAsia="en-GB"/>
        </w:rPr>
        <w:tab/>
      </w:r>
      <w:r w:rsidRPr="00E11EA5">
        <w:rPr>
          <w:lang w:eastAsia="en-GB"/>
        </w:rPr>
        <w:t>Wave vector space sampling grid</w:t>
      </w:r>
      <w:bookmarkEnd w:id="505"/>
      <w:bookmarkEnd w:id="506"/>
      <w:bookmarkEnd w:id="507"/>
      <w:bookmarkEnd w:id="508"/>
      <w:bookmarkEnd w:id="509"/>
      <w:bookmarkEnd w:id="510"/>
      <w:bookmarkEnd w:id="511"/>
      <w:bookmarkEnd w:id="512"/>
      <w:bookmarkEnd w:id="513"/>
      <w:bookmarkEnd w:id="51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5" w:name="_Toc32331994"/>
      <w:bookmarkStart w:id="516" w:name="_Toc37429908"/>
      <w:bookmarkStart w:id="517" w:name="_Toc43738979"/>
      <w:bookmarkStart w:id="518" w:name="_Toc46346740"/>
      <w:bookmarkStart w:id="519" w:name="_Toc53165679"/>
      <w:bookmarkStart w:id="520" w:name="_Toc53166374"/>
      <w:bookmarkStart w:id="521" w:name="_Toc53167068"/>
      <w:bookmarkStart w:id="522" w:name="_Toc61130299"/>
      <w:bookmarkStart w:id="523" w:name="_Toc61131025"/>
      <w:bookmarkStart w:id="524" w:name="_Toc61187867"/>
      <w:r w:rsidRPr="00E11EA5">
        <w:rPr>
          <w:lang w:eastAsia="en-GB"/>
        </w:rPr>
        <w:t>6.3.5</w:t>
      </w:r>
      <w:r>
        <w:rPr>
          <w:lang w:eastAsia="en-GB"/>
        </w:rPr>
        <w:tab/>
      </w:r>
      <w:r w:rsidRPr="00E11EA5">
        <w:t>Aspects related to measurement of OTA unwanted emission</w:t>
      </w:r>
      <w:bookmarkEnd w:id="515"/>
      <w:bookmarkEnd w:id="516"/>
      <w:bookmarkEnd w:id="517"/>
      <w:bookmarkEnd w:id="518"/>
      <w:bookmarkEnd w:id="519"/>
      <w:bookmarkEnd w:id="520"/>
      <w:bookmarkEnd w:id="521"/>
      <w:bookmarkEnd w:id="522"/>
      <w:bookmarkEnd w:id="523"/>
      <w:bookmarkEnd w:id="524"/>
    </w:p>
    <w:p w14:paraId="1FD24217" w14:textId="77777777" w:rsidR="00C57672" w:rsidRPr="00E11EA5" w:rsidRDefault="00C57672" w:rsidP="00C57672">
      <w:pPr>
        <w:pStyle w:val="Heading4"/>
      </w:pPr>
      <w:bookmarkStart w:id="525" w:name="_Toc21021130"/>
      <w:bookmarkStart w:id="526" w:name="_Toc29813827"/>
      <w:bookmarkStart w:id="527" w:name="_Toc29814298"/>
      <w:bookmarkStart w:id="528" w:name="_Toc29814646"/>
      <w:bookmarkStart w:id="529" w:name="_Toc32331995"/>
      <w:bookmarkStart w:id="530" w:name="_Toc37429909"/>
      <w:bookmarkStart w:id="531" w:name="_Toc43738980"/>
      <w:bookmarkStart w:id="532" w:name="_Toc46346741"/>
      <w:bookmarkStart w:id="533" w:name="_Toc53165680"/>
      <w:bookmarkStart w:id="534" w:name="_Toc53166375"/>
      <w:bookmarkStart w:id="535" w:name="_Toc53167069"/>
      <w:bookmarkStart w:id="536" w:name="_Toc61130300"/>
      <w:bookmarkStart w:id="537" w:name="_Toc61131026"/>
      <w:bookmarkStart w:id="538" w:name="_Toc61187868"/>
      <w:r w:rsidRPr="00E11EA5">
        <w:rPr>
          <w:lang w:eastAsia="en-GB"/>
        </w:rPr>
        <w:t>6.3.5.1</w:t>
      </w:r>
      <w:r>
        <w:rPr>
          <w:lang w:eastAsia="en-GB"/>
        </w:rPr>
        <w:tab/>
      </w:r>
      <w:r w:rsidRPr="00E11EA5">
        <w:t>Test range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9" w:name="_Toc21021131"/>
      <w:bookmarkStart w:id="540" w:name="_Toc29813828"/>
      <w:bookmarkStart w:id="541" w:name="_Toc29814299"/>
      <w:bookmarkStart w:id="542" w:name="_Toc29814647"/>
      <w:bookmarkStart w:id="543" w:name="_Toc32331996"/>
      <w:bookmarkStart w:id="544" w:name="_Toc37429910"/>
      <w:bookmarkStart w:id="545" w:name="_Toc43738981"/>
      <w:bookmarkStart w:id="546" w:name="_Toc46346742"/>
      <w:bookmarkStart w:id="547" w:name="_Toc53165681"/>
      <w:bookmarkStart w:id="548" w:name="_Toc53166376"/>
      <w:bookmarkStart w:id="549" w:name="_Toc53167070"/>
      <w:bookmarkStart w:id="550" w:name="_Toc61130301"/>
      <w:bookmarkStart w:id="551" w:name="_Toc61131027"/>
      <w:bookmarkStart w:id="552" w:name="_Toc61187869"/>
      <w:r w:rsidRPr="00E11EA5">
        <w:rPr>
          <w:lang w:eastAsia="en-GB"/>
        </w:rPr>
        <w:t>6.3.5.2</w:t>
      </w:r>
      <w:r>
        <w:rPr>
          <w:lang w:eastAsia="en-GB"/>
        </w:rPr>
        <w:tab/>
      </w:r>
      <w:r w:rsidRPr="00E11EA5">
        <w:t>Measurement distance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3" w:name="_Toc21021132"/>
      <w:bookmarkStart w:id="554" w:name="_Toc29813829"/>
      <w:bookmarkStart w:id="555" w:name="_Toc29814300"/>
      <w:bookmarkStart w:id="556" w:name="_Toc29814648"/>
      <w:bookmarkStart w:id="557" w:name="_Toc32331997"/>
      <w:bookmarkStart w:id="558" w:name="_Toc37429911"/>
      <w:bookmarkStart w:id="559" w:name="_Toc43738982"/>
      <w:bookmarkStart w:id="560" w:name="_Toc46346743"/>
      <w:bookmarkStart w:id="561" w:name="_Toc53165682"/>
      <w:bookmarkStart w:id="562" w:name="_Toc53166377"/>
      <w:bookmarkStart w:id="563" w:name="_Toc53167071"/>
      <w:bookmarkStart w:id="564" w:name="_Toc61130302"/>
      <w:bookmarkStart w:id="565" w:name="_Toc61131028"/>
      <w:bookmarkStart w:id="566" w:name="_Toc61187870"/>
      <w:r w:rsidRPr="00E11EA5">
        <w:rPr>
          <w:lang w:eastAsia="en-GB"/>
        </w:rPr>
        <w:t>6.3.5.3</w:t>
      </w:r>
      <w:r>
        <w:rPr>
          <w:lang w:eastAsia="en-GB"/>
        </w:rPr>
        <w:tab/>
      </w:r>
      <w:r w:rsidRPr="00E11EA5">
        <w:t>Sampling grid selection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7" w:name="_Toc32331998"/>
      <w:bookmarkStart w:id="568" w:name="_Toc37429912"/>
      <w:bookmarkStart w:id="569" w:name="_Toc43738983"/>
      <w:bookmarkStart w:id="570" w:name="_Toc46346744"/>
      <w:bookmarkStart w:id="571" w:name="_Toc53165683"/>
      <w:bookmarkStart w:id="572" w:name="_Toc53166378"/>
      <w:bookmarkStart w:id="573" w:name="_Toc53167072"/>
      <w:bookmarkStart w:id="574" w:name="_Toc61130303"/>
      <w:bookmarkStart w:id="575" w:name="_Toc61131029"/>
      <w:bookmarkStart w:id="576" w:name="_Toc61187871"/>
      <w:r w:rsidRPr="00E11EA5">
        <w:rPr>
          <w:lang w:eastAsia="en-GB"/>
        </w:rPr>
        <w:t>6.3.6</w:t>
      </w:r>
      <w:r>
        <w:rPr>
          <w:lang w:eastAsia="en-GB"/>
        </w:rPr>
        <w:tab/>
      </w:r>
      <w:r w:rsidRPr="00E11EA5">
        <w:rPr>
          <w:lang w:eastAsia="en-GB"/>
        </w:rPr>
        <w:t>TRP summation error</w:t>
      </w:r>
      <w:bookmarkEnd w:id="567"/>
      <w:bookmarkEnd w:id="568"/>
      <w:bookmarkEnd w:id="569"/>
      <w:bookmarkEnd w:id="570"/>
      <w:bookmarkEnd w:id="571"/>
      <w:bookmarkEnd w:id="572"/>
      <w:bookmarkEnd w:id="573"/>
      <w:bookmarkEnd w:id="574"/>
      <w:bookmarkEnd w:id="575"/>
      <w:bookmarkEnd w:id="576"/>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7" w:name="_Toc32331999"/>
      <w:bookmarkStart w:id="578" w:name="_Toc37429913"/>
      <w:bookmarkStart w:id="579" w:name="_Toc43738984"/>
      <w:bookmarkStart w:id="580" w:name="_Toc46346745"/>
      <w:bookmarkStart w:id="581" w:name="_Toc53165684"/>
      <w:bookmarkStart w:id="582" w:name="_Toc53166379"/>
      <w:bookmarkStart w:id="583" w:name="_Toc53167073"/>
    </w:p>
    <w:p w14:paraId="4B4E47A7" w14:textId="77777777" w:rsidR="00C57672" w:rsidRPr="00E11EA5" w:rsidRDefault="00C57672" w:rsidP="00C57672">
      <w:pPr>
        <w:pStyle w:val="Heading2"/>
        <w:rPr>
          <w:lang w:eastAsia="en-GB"/>
        </w:rPr>
      </w:pPr>
      <w:bookmarkStart w:id="584" w:name="_Toc61130304"/>
      <w:bookmarkStart w:id="585" w:name="_Toc61131030"/>
      <w:bookmarkStart w:id="586" w:name="_Toc61187872"/>
      <w:r w:rsidRPr="00E11EA5">
        <w:rPr>
          <w:lang w:eastAsia="en-GB"/>
        </w:rPr>
        <w:t>6.4</w:t>
      </w:r>
      <w:r w:rsidRPr="00E11EA5">
        <w:rPr>
          <w:lang w:eastAsia="en-GB"/>
        </w:rPr>
        <w:tab/>
        <w:t>Co-location measurements</w:t>
      </w:r>
      <w:bookmarkEnd w:id="577"/>
      <w:bookmarkEnd w:id="578"/>
      <w:bookmarkEnd w:id="579"/>
      <w:bookmarkEnd w:id="580"/>
      <w:bookmarkEnd w:id="581"/>
      <w:bookmarkEnd w:id="582"/>
      <w:bookmarkEnd w:id="583"/>
      <w:bookmarkEnd w:id="584"/>
      <w:bookmarkEnd w:id="585"/>
      <w:bookmarkEnd w:id="586"/>
    </w:p>
    <w:p w14:paraId="151FA3DE" w14:textId="77777777" w:rsidR="00C57672" w:rsidRPr="00E11EA5" w:rsidRDefault="00C57672" w:rsidP="00C57672">
      <w:pPr>
        <w:pStyle w:val="Heading3"/>
      </w:pPr>
      <w:bookmarkStart w:id="587" w:name="_Toc43738985"/>
      <w:bookmarkStart w:id="588" w:name="_Toc46346746"/>
      <w:bookmarkStart w:id="589" w:name="_Toc53165685"/>
      <w:bookmarkStart w:id="590" w:name="_Toc53166380"/>
      <w:bookmarkStart w:id="591" w:name="_Toc53167074"/>
      <w:bookmarkStart w:id="592" w:name="_Toc61130305"/>
      <w:bookmarkStart w:id="593" w:name="_Toc61131031"/>
      <w:bookmarkStart w:id="594" w:name="_Toc61187873"/>
      <w:r w:rsidRPr="00E11EA5">
        <w:t>6.4.1</w:t>
      </w:r>
      <w:r>
        <w:tab/>
      </w:r>
      <w:r w:rsidRPr="00E11EA5">
        <w:t>General</w:t>
      </w:r>
      <w:bookmarkEnd w:id="587"/>
      <w:bookmarkEnd w:id="588"/>
      <w:bookmarkEnd w:id="589"/>
      <w:bookmarkEnd w:id="590"/>
      <w:bookmarkEnd w:id="591"/>
      <w:bookmarkEnd w:id="592"/>
      <w:bookmarkEnd w:id="593"/>
      <w:bookmarkEnd w:id="59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5" w:name="_Toc21086095"/>
      <w:bookmarkStart w:id="596" w:name="_Toc29768531"/>
      <w:bookmarkStart w:id="597" w:name="_Toc43738986"/>
      <w:bookmarkStart w:id="598" w:name="_Toc46346747"/>
      <w:bookmarkStart w:id="599" w:name="_Toc53165686"/>
      <w:bookmarkStart w:id="600" w:name="_Toc53166381"/>
      <w:bookmarkStart w:id="601" w:name="_Toc53167075"/>
      <w:bookmarkStart w:id="602" w:name="_Toc61130306"/>
      <w:bookmarkStart w:id="603" w:name="_Toc61131032"/>
      <w:bookmarkStart w:id="604" w:name="_Toc61187874"/>
      <w:bookmarkStart w:id="605" w:name="_Toc21086096"/>
      <w:bookmarkStart w:id="606" w:name="_Toc29768532"/>
      <w:r w:rsidRPr="00E11EA5">
        <w:t>6.4.2</w:t>
      </w:r>
      <w:r>
        <w:tab/>
      </w:r>
      <w:r w:rsidRPr="00E11EA5">
        <w:t>Co-location test antenna</w:t>
      </w:r>
      <w:bookmarkEnd w:id="595"/>
      <w:bookmarkEnd w:id="596"/>
      <w:bookmarkEnd w:id="597"/>
      <w:bookmarkEnd w:id="598"/>
      <w:bookmarkEnd w:id="599"/>
      <w:bookmarkEnd w:id="600"/>
      <w:bookmarkEnd w:id="601"/>
      <w:bookmarkEnd w:id="602"/>
      <w:bookmarkEnd w:id="603"/>
      <w:bookmarkEnd w:id="60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7" w:name="_Toc43738987"/>
      <w:bookmarkStart w:id="608" w:name="_Toc46346748"/>
      <w:bookmarkStart w:id="609" w:name="_Toc53165687"/>
      <w:bookmarkStart w:id="610" w:name="_Toc53166382"/>
      <w:bookmarkStart w:id="611" w:name="_Toc53167076"/>
      <w:bookmarkStart w:id="612" w:name="_Toc61130307"/>
      <w:bookmarkStart w:id="613" w:name="_Toc61131033"/>
      <w:bookmarkStart w:id="614" w:name="_Toc61187875"/>
      <w:r w:rsidRPr="00E11EA5">
        <w:t>6.4.3</w:t>
      </w:r>
      <w:r>
        <w:tab/>
      </w:r>
      <w:r w:rsidRPr="00E11EA5">
        <w:t>Standard test antenna</w:t>
      </w:r>
      <w:bookmarkEnd w:id="605"/>
      <w:bookmarkEnd w:id="606"/>
      <w:bookmarkEnd w:id="607"/>
      <w:bookmarkEnd w:id="608"/>
      <w:bookmarkEnd w:id="609"/>
      <w:bookmarkEnd w:id="610"/>
      <w:bookmarkEnd w:id="611"/>
      <w:bookmarkEnd w:id="612"/>
      <w:bookmarkEnd w:id="613"/>
      <w:bookmarkEnd w:id="61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5" w:name="_Toc32332000"/>
      <w:bookmarkStart w:id="616" w:name="_Toc37429914"/>
      <w:bookmarkStart w:id="617" w:name="_Toc43738988"/>
      <w:bookmarkStart w:id="618" w:name="_Toc46346749"/>
      <w:bookmarkStart w:id="619" w:name="_Toc53165688"/>
      <w:bookmarkStart w:id="620" w:name="_Toc53166383"/>
      <w:bookmarkStart w:id="621" w:name="_Toc53167077"/>
      <w:bookmarkStart w:id="622" w:name="_Toc61130308"/>
      <w:bookmarkStart w:id="623" w:name="_Toc61131034"/>
      <w:bookmarkStart w:id="624" w:name="_Toc61187876"/>
      <w:r w:rsidRPr="00E11EA5">
        <w:rPr>
          <w:lang w:eastAsia="en-GB"/>
        </w:rPr>
        <w:t>6.5</w:t>
      </w:r>
      <w:r w:rsidRPr="00E11EA5">
        <w:rPr>
          <w:lang w:eastAsia="en-GB"/>
        </w:rPr>
        <w:tab/>
        <w:t>Requirements classification</w:t>
      </w:r>
      <w:bookmarkEnd w:id="615"/>
      <w:bookmarkEnd w:id="616"/>
      <w:bookmarkEnd w:id="617"/>
      <w:bookmarkEnd w:id="618"/>
      <w:bookmarkEnd w:id="619"/>
      <w:bookmarkEnd w:id="620"/>
      <w:bookmarkEnd w:id="621"/>
      <w:bookmarkEnd w:id="622"/>
      <w:bookmarkEnd w:id="623"/>
      <w:bookmarkEnd w:id="62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5" w:name="_Toc53165689"/>
      <w:bookmarkStart w:id="626" w:name="_Toc53166384"/>
      <w:bookmarkStart w:id="627" w:name="_Toc53167078"/>
      <w:bookmarkStart w:id="628" w:name="_Toc61130309"/>
      <w:bookmarkStart w:id="629" w:name="_Toc61131035"/>
      <w:bookmarkStart w:id="630" w:name="_Toc61187877"/>
      <w:r w:rsidRPr="00E11EA5">
        <w:t>7</w:t>
      </w:r>
      <w:r w:rsidRPr="00E11EA5">
        <w:tab/>
        <w:t>OTA m</w:t>
      </w:r>
      <w:r w:rsidRPr="00E11EA5">
        <w:rPr>
          <w:lang w:eastAsia="sv-SE"/>
        </w:rPr>
        <w:t>easurement systems</w:t>
      </w:r>
      <w:bookmarkEnd w:id="123"/>
      <w:bookmarkEnd w:id="124"/>
      <w:bookmarkEnd w:id="125"/>
      <w:bookmarkEnd w:id="625"/>
      <w:bookmarkEnd w:id="626"/>
      <w:bookmarkEnd w:id="627"/>
      <w:bookmarkEnd w:id="628"/>
      <w:bookmarkEnd w:id="629"/>
      <w:bookmarkEnd w:id="630"/>
    </w:p>
    <w:p w14:paraId="1FE2A523" w14:textId="77777777" w:rsidR="00C57672" w:rsidRPr="00E11EA5" w:rsidRDefault="00C57672" w:rsidP="00C57672">
      <w:pPr>
        <w:pStyle w:val="Heading2"/>
        <w:rPr>
          <w:lang w:eastAsia="sv-SE"/>
        </w:rPr>
      </w:pPr>
      <w:bookmarkStart w:id="631" w:name="_Toc32332002"/>
      <w:bookmarkStart w:id="632" w:name="_Toc37429916"/>
      <w:bookmarkStart w:id="633" w:name="_Toc43738990"/>
      <w:bookmarkStart w:id="634" w:name="_Toc46346751"/>
      <w:bookmarkStart w:id="635" w:name="_Toc53165690"/>
      <w:bookmarkStart w:id="636" w:name="_Toc53166385"/>
      <w:bookmarkStart w:id="637" w:name="_Toc53167079"/>
      <w:bookmarkStart w:id="638" w:name="_Toc61130310"/>
      <w:bookmarkStart w:id="639" w:name="_Toc61131036"/>
      <w:bookmarkStart w:id="640" w:name="_Toc61187878"/>
      <w:r w:rsidRPr="00E11EA5">
        <w:t>7.1</w:t>
      </w:r>
      <w:r w:rsidRPr="00E11EA5">
        <w:tab/>
      </w:r>
      <w:r w:rsidRPr="00E11EA5">
        <w:rPr>
          <w:lang w:eastAsia="sv-SE"/>
        </w:rPr>
        <w:t>General</w:t>
      </w:r>
      <w:bookmarkEnd w:id="631"/>
      <w:bookmarkEnd w:id="632"/>
      <w:bookmarkEnd w:id="633"/>
      <w:bookmarkEnd w:id="634"/>
      <w:bookmarkEnd w:id="635"/>
      <w:bookmarkEnd w:id="636"/>
      <w:bookmarkEnd w:id="637"/>
      <w:bookmarkEnd w:id="638"/>
      <w:bookmarkEnd w:id="639"/>
      <w:bookmarkEnd w:id="64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41" w:name="_Toc32332003"/>
      <w:bookmarkStart w:id="642" w:name="_Toc37429917"/>
      <w:bookmarkStart w:id="643" w:name="_Toc43738991"/>
      <w:bookmarkStart w:id="644" w:name="_Toc46346752"/>
      <w:bookmarkStart w:id="645" w:name="_Toc53165691"/>
      <w:bookmarkStart w:id="646" w:name="_Toc53166386"/>
      <w:bookmarkStart w:id="647" w:name="_Toc53167080"/>
      <w:bookmarkStart w:id="648" w:name="_Toc61130311"/>
      <w:bookmarkStart w:id="649" w:name="_Toc61131037"/>
      <w:bookmarkStart w:id="650" w:name="_Toc61187879"/>
      <w:r w:rsidRPr="00E11EA5">
        <w:t>7.2</w:t>
      </w:r>
      <w:r w:rsidRPr="00E11EA5">
        <w:tab/>
      </w:r>
      <w:r w:rsidRPr="00E11EA5">
        <w:rPr>
          <w:lang w:eastAsia="sv-SE"/>
        </w:rPr>
        <w:t>Indoor Anechoic Chamber</w:t>
      </w:r>
      <w:bookmarkEnd w:id="641"/>
      <w:bookmarkEnd w:id="642"/>
      <w:bookmarkEnd w:id="643"/>
      <w:bookmarkEnd w:id="644"/>
      <w:bookmarkEnd w:id="645"/>
      <w:bookmarkEnd w:id="646"/>
      <w:bookmarkEnd w:id="647"/>
      <w:bookmarkEnd w:id="648"/>
      <w:bookmarkEnd w:id="649"/>
      <w:bookmarkEnd w:id="650"/>
    </w:p>
    <w:p w14:paraId="15F19ED6" w14:textId="77777777" w:rsidR="00C57672" w:rsidRPr="00E11EA5" w:rsidRDefault="00C57672" w:rsidP="00C57672">
      <w:pPr>
        <w:pStyle w:val="Heading3"/>
        <w:rPr>
          <w:lang w:eastAsia="sv-SE"/>
        </w:rPr>
      </w:pPr>
      <w:bookmarkStart w:id="651" w:name="_Toc32332004"/>
      <w:bookmarkStart w:id="652" w:name="_Toc37429918"/>
      <w:bookmarkStart w:id="653" w:name="_Toc43738992"/>
      <w:bookmarkStart w:id="654" w:name="_Toc46346753"/>
      <w:bookmarkStart w:id="655" w:name="_Toc53165692"/>
      <w:bookmarkStart w:id="656" w:name="_Toc53166387"/>
      <w:bookmarkStart w:id="657" w:name="_Toc53167081"/>
      <w:bookmarkStart w:id="658" w:name="_Toc61130312"/>
      <w:bookmarkStart w:id="659" w:name="_Toc61131038"/>
      <w:bookmarkStart w:id="660" w:name="_Toc61187880"/>
      <w:r w:rsidRPr="00E11EA5">
        <w:rPr>
          <w:lang w:eastAsia="sv-SE"/>
        </w:rPr>
        <w:t>7.2.1</w:t>
      </w:r>
      <w:r>
        <w:rPr>
          <w:lang w:eastAsia="sv-SE"/>
        </w:rPr>
        <w:tab/>
      </w:r>
      <w:r w:rsidRPr="00E11EA5">
        <w:rPr>
          <w:lang w:eastAsia="sv-SE"/>
        </w:rPr>
        <w:t>Measurement system description, Normal test conditions</w:t>
      </w:r>
      <w:bookmarkEnd w:id="651"/>
      <w:bookmarkEnd w:id="652"/>
      <w:bookmarkEnd w:id="653"/>
      <w:bookmarkEnd w:id="654"/>
      <w:bookmarkEnd w:id="655"/>
      <w:bookmarkEnd w:id="656"/>
      <w:bookmarkEnd w:id="657"/>
      <w:bookmarkEnd w:id="658"/>
      <w:bookmarkEnd w:id="659"/>
      <w:bookmarkEnd w:id="66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61" w:name="_Toc32332005"/>
      <w:bookmarkStart w:id="662" w:name="_Toc37429919"/>
      <w:bookmarkStart w:id="663" w:name="_Toc43738993"/>
      <w:bookmarkStart w:id="664" w:name="_Toc46346754"/>
      <w:bookmarkStart w:id="665" w:name="_Toc53165693"/>
      <w:bookmarkStart w:id="666" w:name="_Toc53166388"/>
      <w:bookmarkStart w:id="667" w:name="_Toc53167082"/>
      <w:bookmarkStart w:id="668" w:name="_Toc61130313"/>
      <w:bookmarkStart w:id="669" w:name="_Toc61131039"/>
      <w:bookmarkStart w:id="670" w:name="_Toc61187881"/>
      <w:r w:rsidRPr="00E11EA5">
        <w:rPr>
          <w:lang w:eastAsia="sv-SE"/>
        </w:rPr>
        <w:t>7.2.2</w:t>
      </w:r>
      <w:r>
        <w:rPr>
          <w:lang w:eastAsia="sv-SE"/>
        </w:rPr>
        <w:tab/>
      </w:r>
      <w:r w:rsidRPr="00E11EA5">
        <w:rPr>
          <w:lang w:eastAsia="sv-SE"/>
        </w:rPr>
        <w:t>Measurement system description, Extreme test conditions</w:t>
      </w:r>
      <w:bookmarkEnd w:id="661"/>
      <w:bookmarkEnd w:id="662"/>
      <w:bookmarkEnd w:id="663"/>
      <w:bookmarkEnd w:id="664"/>
      <w:bookmarkEnd w:id="665"/>
      <w:bookmarkEnd w:id="666"/>
      <w:bookmarkEnd w:id="667"/>
      <w:bookmarkEnd w:id="668"/>
      <w:bookmarkEnd w:id="669"/>
      <w:bookmarkEnd w:id="67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71" w:name="_Toc32332006"/>
      <w:bookmarkStart w:id="672" w:name="_Toc37429920"/>
      <w:bookmarkStart w:id="673" w:name="_Toc43738994"/>
      <w:bookmarkStart w:id="674" w:name="_Toc46346755"/>
      <w:bookmarkStart w:id="675" w:name="_Toc53165694"/>
      <w:bookmarkStart w:id="676" w:name="_Toc53166389"/>
      <w:bookmarkStart w:id="677" w:name="_Toc53167083"/>
      <w:bookmarkStart w:id="678" w:name="_Toc61130314"/>
      <w:bookmarkStart w:id="679" w:name="_Toc61131040"/>
      <w:bookmarkStart w:id="680" w:name="_Toc61187882"/>
      <w:r w:rsidRPr="00E11EA5">
        <w:rPr>
          <w:lang w:eastAsia="sv-SE"/>
        </w:rPr>
        <w:t>7.2.3</w:t>
      </w:r>
      <w:r w:rsidRPr="00E11EA5">
        <w:rPr>
          <w:lang w:eastAsia="sv-SE"/>
        </w:rPr>
        <w:tab/>
        <w:t>Test method limitations</w:t>
      </w:r>
      <w:bookmarkEnd w:id="671"/>
      <w:bookmarkEnd w:id="672"/>
      <w:bookmarkEnd w:id="673"/>
      <w:bookmarkEnd w:id="674"/>
      <w:bookmarkEnd w:id="675"/>
      <w:bookmarkEnd w:id="676"/>
      <w:bookmarkEnd w:id="677"/>
      <w:bookmarkEnd w:id="678"/>
      <w:bookmarkEnd w:id="679"/>
      <w:bookmarkEnd w:id="680"/>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81" w:name="_Toc32332007"/>
      <w:bookmarkStart w:id="682" w:name="_Toc37429921"/>
      <w:bookmarkStart w:id="683" w:name="_Toc43738995"/>
      <w:bookmarkStart w:id="684" w:name="_Toc46346756"/>
      <w:bookmarkStart w:id="685" w:name="_Toc53165695"/>
      <w:bookmarkStart w:id="686" w:name="_Toc53166390"/>
      <w:bookmarkStart w:id="687" w:name="_Toc53167084"/>
      <w:bookmarkStart w:id="688" w:name="_Toc61130315"/>
      <w:bookmarkStart w:id="689" w:name="_Toc61131041"/>
      <w:bookmarkStart w:id="690" w:name="_Toc61187883"/>
      <w:r w:rsidRPr="00E11EA5">
        <w:t>7.3</w:t>
      </w:r>
      <w:r w:rsidRPr="00E11EA5">
        <w:tab/>
        <w:t>Compact Antenna Test Range</w:t>
      </w:r>
      <w:bookmarkEnd w:id="681"/>
      <w:bookmarkEnd w:id="682"/>
      <w:bookmarkEnd w:id="683"/>
      <w:bookmarkEnd w:id="684"/>
      <w:bookmarkEnd w:id="685"/>
      <w:bookmarkEnd w:id="686"/>
      <w:bookmarkEnd w:id="687"/>
      <w:bookmarkEnd w:id="688"/>
      <w:bookmarkEnd w:id="689"/>
      <w:bookmarkEnd w:id="690"/>
    </w:p>
    <w:p w14:paraId="77039DA3" w14:textId="77777777" w:rsidR="00C57672" w:rsidRPr="00E11EA5" w:rsidRDefault="00C57672" w:rsidP="00C57672">
      <w:pPr>
        <w:pStyle w:val="Heading3"/>
        <w:rPr>
          <w:lang w:eastAsia="sv-SE"/>
        </w:rPr>
      </w:pPr>
      <w:bookmarkStart w:id="691" w:name="_Toc32332008"/>
      <w:bookmarkStart w:id="692" w:name="_Toc37429922"/>
      <w:bookmarkStart w:id="693" w:name="_Toc43738996"/>
      <w:bookmarkStart w:id="694" w:name="_Toc46346757"/>
      <w:bookmarkStart w:id="695" w:name="_Toc53165696"/>
      <w:bookmarkStart w:id="696" w:name="_Toc53166391"/>
      <w:bookmarkStart w:id="697" w:name="_Toc53167085"/>
      <w:bookmarkStart w:id="698" w:name="_Toc61130316"/>
      <w:bookmarkStart w:id="699" w:name="_Toc61131042"/>
      <w:bookmarkStart w:id="700" w:name="_Toc61187884"/>
      <w:r w:rsidRPr="00E11EA5">
        <w:rPr>
          <w:lang w:eastAsia="sv-SE"/>
        </w:rPr>
        <w:t>7.3.1</w:t>
      </w:r>
      <w:r>
        <w:rPr>
          <w:lang w:eastAsia="sv-SE"/>
        </w:rPr>
        <w:tab/>
      </w:r>
      <w:r w:rsidRPr="00E11EA5">
        <w:rPr>
          <w:lang w:eastAsia="sv-SE"/>
        </w:rPr>
        <w:t>Measurement system description, Normal test conditions</w:t>
      </w:r>
      <w:bookmarkEnd w:id="691"/>
      <w:bookmarkEnd w:id="692"/>
      <w:bookmarkEnd w:id="693"/>
      <w:bookmarkEnd w:id="694"/>
      <w:bookmarkEnd w:id="695"/>
      <w:bookmarkEnd w:id="696"/>
      <w:bookmarkEnd w:id="697"/>
      <w:bookmarkEnd w:id="698"/>
      <w:bookmarkEnd w:id="699"/>
      <w:bookmarkEnd w:id="70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75pt" o:ole="">
            <v:imagedata r:id="rId104" o:title=""/>
          </v:shape>
          <o:OLEObject Type="Embed" ProgID="Visio.Drawing.15" ShapeID="_x0000_i1056" DrawAspect="Content" ObjectID="_1689788343"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25pt" o:ole="">
            <v:imagedata r:id="rId106" o:title=""/>
          </v:shape>
          <o:OLEObject Type="Embed" ProgID="Visio.Drawing.15" ShapeID="_x0000_i1057" DrawAspect="Content" ObjectID="_1689788344"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701" w:name="_Toc32332009"/>
      <w:bookmarkStart w:id="702" w:name="_Toc37429923"/>
      <w:bookmarkStart w:id="703" w:name="_Toc43738997"/>
      <w:bookmarkStart w:id="704" w:name="_Toc46346758"/>
      <w:bookmarkStart w:id="705" w:name="_Toc53165697"/>
      <w:bookmarkStart w:id="706" w:name="_Toc53166392"/>
      <w:bookmarkStart w:id="707" w:name="_Toc53167086"/>
      <w:bookmarkStart w:id="708" w:name="_Toc61130317"/>
      <w:bookmarkStart w:id="709" w:name="_Toc61131043"/>
      <w:bookmarkStart w:id="710" w:name="_Toc61187885"/>
      <w:r w:rsidRPr="00E11EA5">
        <w:rPr>
          <w:lang w:eastAsia="sv-SE"/>
        </w:rPr>
        <w:t>7.3.2</w:t>
      </w:r>
      <w:r>
        <w:rPr>
          <w:lang w:eastAsia="sv-SE"/>
        </w:rPr>
        <w:tab/>
      </w:r>
      <w:r w:rsidRPr="00E11EA5">
        <w:rPr>
          <w:lang w:eastAsia="sv-SE"/>
        </w:rPr>
        <w:t>Measurement system description, Extreme test conditions</w:t>
      </w:r>
      <w:bookmarkEnd w:id="701"/>
      <w:bookmarkEnd w:id="702"/>
      <w:bookmarkEnd w:id="703"/>
      <w:bookmarkEnd w:id="704"/>
      <w:bookmarkEnd w:id="705"/>
      <w:bookmarkEnd w:id="706"/>
      <w:bookmarkEnd w:id="707"/>
      <w:bookmarkEnd w:id="708"/>
      <w:bookmarkEnd w:id="709"/>
      <w:bookmarkEnd w:id="71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11" w:name="_Toc32332010"/>
      <w:bookmarkStart w:id="712" w:name="_Toc37429924"/>
      <w:bookmarkStart w:id="713" w:name="_Toc43738998"/>
      <w:bookmarkStart w:id="714" w:name="_Toc46346759"/>
      <w:bookmarkStart w:id="715" w:name="_Toc53165698"/>
      <w:bookmarkStart w:id="716" w:name="_Toc53166393"/>
      <w:bookmarkStart w:id="717" w:name="_Toc53167087"/>
    </w:p>
    <w:p w14:paraId="3B5F0F1E" w14:textId="77777777" w:rsidR="00C57672" w:rsidRPr="00E11EA5" w:rsidRDefault="00C57672" w:rsidP="00C57672">
      <w:pPr>
        <w:pStyle w:val="Heading3"/>
        <w:rPr>
          <w:lang w:eastAsia="sv-SE"/>
        </w:rPr>
      </w:pPr>
      <w:bookmarkStart w:id="718" w:name="_Toc61130318"/>
      <w:bookmarkStart w:id="719" w:name="_Toc61131044"/>
      <w:bookmarkStart w:id="720" w:name="_Toc61187886"/>
      <w:r w:rsidRPr="00E11EA5">
        <w:rPr>
          <w:lang w:eastAsia="sv-SE"/>
        </w:rPr>
        <w:t>7.3.3</w:t>
      </w:r>
      <w:r>
        <w:rPr>
          <w:lang w:eastAsia="sv-SE"/>
        </w:rPr>
        <w:tab/>
      </w:r>
      <w:r w:rsidRPr="00E11EA5">
        <w:rPr>
          <w:lang w:eastAsia="sv-SE"/>
        </w:rPr>
        <w:t>Test method limitations</w:t>
      </w:r>
      <w:bookmarkEnd w:id="711"/>
      <w:bookmarkEnd w:id="712"/>
      <w:bookmarkEnd w:id="713"/>
      <w:bookmarkEnd w:id="714"/>
      <w:bookmarkEnd w:id="715"/>
      <w:bookmarkEnd w:id="716"/>
      <w:bookmarkEnd w:id="717"/>
      <w:bookmarkEnd w:id="718"/>
      <w:bookmarkEnd w:id="719"/>
      <w:bookmarkEnd w:id="72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21" w:name="_Toc32332011"/>
      <w:bookmarkStart w:id="722" w:name="_Toc37429925"/>
      <w:bookmarkStart w:id="723" w:name="_Toc43738999"/>
      <w:bookmarkStart w:id="724" w:name="_Toc46346760"/>
      <w:bookmarkStart w:id="725" w:name="_Toc53165699"/>
      <w:bookmarkStart w:id="726" w:name="_Toc53166394"/>
      <w:bookmarkStart w:id="727" w:name="_Toc53167088"/>
      <w:bookmarkStart w:id="728" w:name="_Toc61130319"/>
      <w:bookmarkStart w:id="729" w:name="_Toc61131045"/>
      <w:bookmarkStart w:id="730" w:name="_Toc61187887"/>
      <w:r w:rsidRPr="00E11EA5">
        <w:t>7.4</w:t>
      </w:r>
      <w:r w:rsidRPr="00E11EA5">
        <w:tab/>
      </w:r>
      <w:r w:rsidRPr="00E11EA5">
        <w:rPr>
          <w:noProof/>
          <w:lang w:eastAsia="sv-SE"/>
        </w:rPr>
        <w:t>One Dimensional</w:t>
      </w:r>
      <w:r w:rsidRPr="00E11EA5">
        <w:rPr>
          <w:lang w:eastAsia="sv-SE"/>
        </w:rPr>
        <w:t xml:space="preserve"> Compact Range</w:t>
      </w:r>
      <w:bookmarkEnd w:id="721"/>
      <w:bookmarkEnd w:id="722"/>
      <w:bookmarkEnd w:id="723"/>
      <w:bookmarkEnd w:id="724"/>
      <w:bookmarkEnd w:id="725"/>
      <w:bookmarkEnd w:id="726"/>
      <w:bookmarkEnd w:id="727"/>
      <w:bookmarkEnd w:id="728"/>
      <w:bookmarkEnd w:id="729"/>
      <w:bookmarkEnd w:id="730"/>
    </w:p>
    <w:p w14:paraId="73A5F500" w14:textId="77777777" w:rsidR="00C57672" w:rsidRPr="00E11EA5" w:rsidRDefault="00C57672" w:rsidP="00C57672">
      <w:pPr>
        <w:pStyle w:val="Heading3"/>
        <w:rPr>
          <w:lang w:eastAsia="sv-SE"/>
        </w:rPr>
      </w:pPr>
      <w:bookmarkStart w:id="731" w:name="_Toc32332012"/>
      <w:bookmarkStart w:id="732" w:name="_Toc37429926"/>
      <w:bookmarkStart w:id="733" w:name="_Toc43739000"/>
      <w:bookmarkStart w:id="734" w:name="_Toc46346761"/>
      <w:bookmarkStart w:id="735" w:name="_Toc53165700"/>
      <w:bookmarkStart w:id="736" w:name="_Toc53166395"/>
      <w:bookmarkStart w:id="737" w:name="_Toc53167089"/>
      <w:bookmarkStart w:id="738" w:name="_Toc61130320"/>
      <w:bookmarkStart w:id="739" w:name="_Toc61131046"/>
      <w:bookmarkStart w:id="740" w:name="_Toc61187888"/>
      <w:r w:rsidRPr="00E11EA5">
        <w:rPr>
          <w:lang w:eastAsia="sv-SE"/>
        </w:rPr>
        <w:t>7.4.1</w:t>
      </w:r>
      <w:r>
        <w:rPr>
          <w:lang w:eastAsia="sv-SE"/>
        </w:rPr>
        <w:tab/>
      </w:r>
      <w:r w:rsidRPr="00E11EA5">
        <w:rPr>
          <w:lang w:eastAsia="sv-SE"/>
        </w:rPr>
        <w:t>Measurement system description</w:t>
      </w:r>
      <w:bookmarkEnd w:id="731"/>
      <w:bookmarkEnd w:id="732"/>
      <w:bookmarkEnd w:id="733"/>
      <w:bookmarkEnd w:id="734"/>
      <w:bookmarkEnd w:id="735"/>
      <w:bookmarkEnd w:id="736"/>
      <w:bookmarkEnd w:id="737"/>
      <w:bookmarkEnd w:id="738"/>
      <w:bookmarkEnd w:id="739"/>
      <w:bookmarkEnd w:id="74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41" w:name="_Toc32332013"/>
      <w:bookmarkStart w:id="742" w:name="_Toc37429927"/>
      <w:bookmarkStart w:id="743" w:name="_Toc43739001"/>
      <w:bookmarkStart w:id="744" w:name="_Toc46346762"/>
      <w:bookmarkStart w:id="745" w:name="_Toc53165701"/>
      <w:bookmarkStart w:id="746" w:name="_Toc53166396"/>
      <w:bookmarkStart w:id="747" w:name="_Toc53167090"/>
      <w:bookmarkStart w:id="748" w:name="_Toc61130321"/>
      <w:bookmarkStart w:id="749" w:name="_Toc61131047"/>
      <w:bookmarkStart w:id="750" w:name="_Toc61187889"/>
      <w:r w:rsidRPr="00E11EA5">
        <w:rPr>
          <w:lang w:eastAsia="sv-SE"/>
        </w:rPr>
        <w:t>7.4.2</w:t>
      </w:r>
      <w:r>
        <w:rPr>
          <w:lang w:eastAsia="sv-SE"/>
        </w:rPr>
        <w:tab/>
      </w:r>
      <w:r w:rsidRPr="00E11EA5">
        <w:rPr>
          <w:lang w:eastAsia="sv-SE"/>
        </w:rPr>
        <w:t>Test method limitations</w:t>
      </w:r>
      <w:bookmarkEnd w:id="741"/>
      <w:bookmarkEnd w:id="742"/>
      <w:bookmarkEnd w:id="743"/>
      <w:bookmarkEnd w:id="744"/>
      <w:bookmarkEnd w:id="745"/>
      <w:bookmarkEnd w:id="746"/>
      <w:bookmarkEnd w:id="747"/>
      <w:bookmarkEnd w:id="748"/>
      <w:bookmarkEnd w:id="749"/>
      <w:bookmarkEnd w:id="75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51" w:name="_Toc32332014"/>
      <w:bookmarkStart w:id="752" w:name="_Toc37429928"/>
      <w:bookmarkStart w:id="753" w:name="_Toc43739002"/>
      <w:bookmarkStart w:id="754" w:name="_Toc46346763"/>
      <w:bookmarkStart w:id="755" w:name="_Toc53165702"/>
      <w:bookmarkStart w:id="756" w:name="_Toc53166397"/>
      <w:bookmarkStart w:id="757" w:name="_Toc53167091"/>
      <w:bookmarkStart w:id="758" w:name="_Toc61130322"/>
      <w:bookmarkStart w:id="759" w:name="_Toc61131048"/>
      <w:bookmarkStart w:id="760" w:name="_Toc61187890"/>
      <w:r w:rsidRPr="00E11EA5">
        <w:t>7.5</w:t>
      </w:r>
      <w:r w:rsidRPr="00E11EA5">
        <w:tab/>
      </w:r>
      <w:r w:rsidRPr="00E11EA5">
        <w:rPr>
          <w:noProof/>
          <w:lang w:eastAsia="sv-SE"/>
        </w:rPr>
        <w:t xml:space="preserve">Near Field Test </w:t>
      </w:r>
      <w:r w:rsidRPr="00E11EA5">
        <w:rPr>
          <w:lang w:eastAsia="sv-SE"/>
        </w:rPr>
        <w:t>Range</w:t>
      </w:r>
      <w:bookmarkEnd w:id="751"/>
      <w:bookmarkEnd w:id="752"/>
      <w:bookmarkEnd w:id="753"/>
      <w:bookmarkEnd w:id="754"/>
      <w:bookmarkEnd w:id="755"/>
      <w:bookmarkEnd w:id="756"/>
      <w:bookmarkEnd w:id="757"/>
      <w:bookmarkEnd w:id="758"/>
      <w:bookmarkEnd w:id="759"/>
      <w:bookmarkEnd w:id="760"/>
    </w:p>
    <w:p w14:paraId="2AEC5247" w14:textId="77777777" w:rsidR="00C57672" w:rsidRPr="00E11EA5" w:rsidRDefault="00C57672" w:rsidP="00C57672">
      <w:pPr>
        <w:pStyle w:val="Heading3"/>
        <w:rPr>
          <w:lang w:eastAsia="sv-SE"/>
        </w:rPr>
      </w:pPr>
      <w:bookmarkStart w:id="761" w:name="_Toc32332015"/>
      <w:bookmarkStart w:id="762" w:name="_Toc37429929"/>
      <w:bookmarkStart w:id="763" w:name="_Toc43739003"/>
      <w:bookmarkStart w:id="764" w:name="_Toc46346764"/>
      <w:bookmarkStart w:id="765" w:name="_Toc53165703"/>
      <w:bookmarkStart w:id="766" w:name="_Toc53166398"/>
      <w:bookmarkStart w:id="767" w:name="_Toc53167092"/>
      <w:bookmarkStart w:id="768" w:name="_Toc61130323"/>
      <w:bookmarkStart w:id="769" w:name="_Toc61131049"/>
      <w:bookmarkStart w:id="770" w:name="_Toc61187891"/>
      <w:r w:rsidRPr="00E11EA5">
        <w:rPr>
          <w:lang w:eastAsia="sv-SE"/>
        </w:rPr>
        <w:t>7.5.1</w:t>
      </w:r>
      <w:r>
        <w:rPr>
          <w:lang w:eastAsia="sv-SE"/>
        </w:rPr>
        <w:tab/>
      </w:r>
      <w:r w:rsidRPr="00E11EA5">
        <w:rPr>
          <w:lang w:eastAsia="sv-SE"/>
        </w:rPr>
        <w:t>Measurement system description</w:t>
      </w:r>
      <w:bookmarkEnd w:id="761"/>
      <w:bookmarkEnd w:id="762"/>
      <w:bookmarkEnd w:id="763"/>
      <w:bookmarkEnd w:id="764"/>
      <w:bookmarkEnd w:id="765"/>
      <w:bookmarkEnd w:id="766"/>
      <w:bookmarkEnd w:id="767"/>
      <w:bookmarkEnd w:id="768"/>
      <w:bookmarkEnd w:id="769"/>
      <w:bookmarkEnd w:id="77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71" w:name="_Toc32332016"/>
      <w:bookmarkStart w:id="772" w:name="_Toc37429930"/>
      <w:bookmarkStart w:id="773" w:name="_Toc43739004"/>
      <w:bookmarkStart w:id="774" w:name="_Toc46346765"/>
      <w:bookmarkStart w:id="775" w:name="_Toc53165704"/>
      <w:bookmarkStart w:id="776" w:name="_Toc53166399"/>
      <w:bookmarkStart w:id="777" w:name="_Toc53167093"/>
      <w:bookmarkStart w:id="778" w:name="_Toc61130324"/>
      <w:bookmarkStart w:id="779" w:name="_Toc61131050"/>
      <w:bookmarkStart w:id="780" w:name="_Toc61187892"/>
      <w:r w:rsidRPr="00E11EA5">
        <w:rPr>
          <w:lang w:eastAsia="sv-SE"/>
        </w:rPr>
        <w:t>7.5.2</w:t>
      </w:r>
      <w:r>
        <w:rPr>
          <w:lang w:eastAsia="sv-SE"/>
        </w:rPr>
        <w:tab/>
      </w:r>
      <w:r w:rsidRPr="00E11EA5">
        <w:rPr>
          <w:lang w:eastAsia="sv-SE"/>
        </w:rPr>
        <w:t>Test method limitations</w:t>
      </w:r>
      <w:bookmarkStart w:id="781" w:name="_Toc32332017"/>
      <w:bookmarkStart w:id="782" w:name="_Toc37429931"/>
      <w:bookmarkStart w:id="783" w:name="_Toc43739005"/>
      <w:bookmarkStart w:id="784" w:name="_Toc46346766"/>
      <w:bookmarkStart w:id="785" w:name="_Toc53165705"/>
      <w:bookmarkStart w:id="786" w:name="_Toc53166400"/>
      <w:bookmarkStart w:id="787" w:name="_Toc53167094"/>
      <w:bookmarkEnd w:id="771"/>
      <w:bookmarkEnd w:id="772"/>
      <w:bookmarkEnd w:id="773"/>
      <w:bookmarkEnd w:id="774"/>
      <w:bookmarkEnd w:id="775"/>
      <w:bookmarkEnd w:id="776"/>
      <w:bookmarkEnd w:id="777"/>
      <w:bookmarkEnd w:id="778"/>
      <w:bookmarkEnd w:id="779"/>
      <w:bookmarkEnd w:id="780"/>
    </w:p>
    <w:p w14:paraId="56540CB3" w14:textId="77777777" w:rsidR="00C57672" w:rsidRPr="00E11EA5" w:rsidRDefault="00C57672" w:rsidP="00C57672">
      <w:pPr>
        <w:pStyle w:val="Heading4"/>
        <w:rPr>
          <w:lang w:eastAsia="sv-SE"/>
        </w:rPr>
      </w:pPr>
      <w:bookmarkStart w:id="788" w:name="_Toc61130325"/>
      <w:bookmarkStart w:id="789" w:name="_Toc61131051"/>
      <w:bookmarkStart w:id="790" w:name="_Toc61187893"/>
      <w:r w:rsidRPr="00E11EA5">
        <w:rPr>
          <w:lang w:eastAsia="sv-SE"/>
        </w:rPr>
        <w:t>7.5.2.1</w:t>
      </w:r>
      <w:r w:rsidRPr="00E11EA5">
        <w:rPr>
          <w:lang w:eastAsia="sv-SE"/>
        </w:rPr>
        <w:tab/>
        <w:t xml:space="preserve">OTA </w:t>
      </w:r>
      <w:r w:rsidRPr="00E11EA5">
        <w:t>EVM measurement</w:t>
      </w:r>
      <w:bookmarkEnd w:id="781"/>
      <w:bookmarkEnd w:id="782"/>
      <w:bookmarkEnd w:id="783"/>
      <w:bookmarkEnd w:id="784"/>
      <w:bookmarkEnd w:id="785"/>
      <w:bookmarkEnd w:id="786"/>
      <w:bookmarkEnd w:id="787"/>
      <w:bookmarkEnd w:id="788"/>
      <w:bookmarkEnd w:id="789"/>
      <w:bookmarkEnd w:id="79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91" w:name="_Toc37429932"/>
      <w:bookmarkStart w:id="792" w:name="_Toc43739006"/>
      <w:bookmarkStart w:id="793" w:name="_Toc46346767"/>
      <w:bookmarkStart w:id="794" w:name="_Toc53165706"/>
      <w:bookmarkStart w:id="795" w:name="_Toc53166401"/>
      <w:bookmarkStart w:id="796" w:name="_Toc53167095"/>
      <w:bookmarkStart w:id="797" w:name="_Toc61130326"/>
      <w:bookmarkStart w:id="798" w:name="_Toc61131052"/>
      <w:bookmarkStart w:id="799" w:name="_Toc61187894"/>
      <w:r w:rsidRPr="00501E48">
        <w:t>7.5.2.2</w:t>
      </w:r>
      <w:r w:rsidRPr="00501E48">
        <w:tab/>
        <w:t>OTA RX directional requirements</w:t>
      </w:r>
      <w:bookmarkEnd w:id="791"/>
      <w:bookmarkEnd w:id="792"/>
      <w:bookmarkEnd w:id="793"/>
      <w:bookmarkEnd w:id="794"/>
      <w:bookmarkEnd w:id="795"/>
      <w:bookmarkEnd w:id="796"/>
      <w:bookmarkEnd w:id="797"/>
      <w:bookmarkEnd w:id="798"/>
      <w:bookmarkEnd w:id="79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00" w:name="_Toc32332018"/>
      <w:bookmarkStart w:id="801" w:name="_Toc37429933"/>
      <w:bookmarkStart w:id="802" w:name="_Toc43739007"/>
      <w:bookmarkStart w:id="803" w:name="_Toc46346768"/>
      <w:bookmarkStart w:id="804" w:name="_Toc53165707"/>
      <w:bookmarkStart w:id="805" w:name="_Toc53166402"/>
      <w:bookmarkStart w:id="806" w:name="_Toc53167096"/>
    </w:p>
    <w:p w14:paraId="0C0FEFB8" w14:textId="77777777" w:rsidR="00C57672" w:rsidRPr="00E11EA5" w:rsidRDefault="00C57672" w:rsidP="00C57672">
      <w:pPr>
        <w:pStyle w:val="Heading4"/>
      </w:pPr>
      <w:bookmarkStart w:id="807" w:name="_Toc61130327"/>
      <w:bookmarkStart w:id="808" w:name="_Toc61131053"/>
      <w:bookmarkStart w:id="809" w:name="_Toc61187895"/>
      <w:r w:rsidRPr="00E11EA5">
        <w:t>7.5.2.3</w:t>
      </w:r>
      <w:r w:rsidRPr="00E11EA5">
        <w:tab/>
        <w:t>OTA sensitivity measurement</w:t>
      </w:r>
      <w:bookmarkEnd w:id="800"/>
      <w:bookmarkEnd w:id="801"/>
      <w:bookmarkEnd w:id="802"/>
      <w:bookmarkEnd w:id="803"/>
      <w:bookmarkEnd w:id="804"/>
      <w:bookmarkEnd w:id="805"/>
      <w:bookmarkEnd w:id="806"/>
      <w:bookmarkEnd w:id="807"/>
      <w:bookmarkEnd w:id="808"/>
      <w:bookmarkEnd w:id="809"/>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10" w:name="_Toc32332019"/>
      <w:bookmarkStart w:id="811" w:name="_Toc37429934"/>
      <w:bookmarkStart w:id="812" w:name="_Toc43739008"/>
      <w:bookmarkStart w:id="813" w:name="_Toc46346769"/>
      <w:bookmarkStart w:id="814" w:name="_Toc53165708"/>
      <w:bookmarkStart w:id="815" w:name="_Toc53166403"/>
      <w:bookmarkStart w:id="816" w:name="_Toc53167097"/>
    </w:p>
    <w:p w14:paraId="00DAB66F" w14:textId="77777777" w:rsidR="00C57672" w:rsidRPr="00E11EA5" w:rsidRDefault="00C57672" w:rsidP="00C57672">
      <w:pPr>
        <w:pStyle w:val="Heading2"/>
      </w:pPr>
      <w:bookmarkStart w:id="817" w:name="_Toc61130328"/>
      <w:bookmarkStart w:id="818" w:name="_Toc61131054"/>
      <w:bookmarkStart w:id="819" w:name="_Toc61187896"/>
      <w:r w:rsidRPr="00E11EA5">
        <w:t>7.6</w:t>
      </w:r>
      <w:r w:rsidRPr="00E11EA5">
        <w:tab/>
        <w:t>Plane Wave Synthesizer</w:t>
      </w:r>
      <w:bookmarkEnd w:id="810"/>
      <w:bookmarkEnd w:id="811"/>
      <w:bookmarkEnd w:id="812"/>
      <w:bookmarkEnd w:id="813"/>
      <w:bookmarkEnd w:id="814"/>
      <w:bookmarkEnd w:id="815"/>
      <w:bookmarkEnd w:id="816"/>
      <w:bookmarkEnd w:id="817"/>
      <w:bookmarkEnd w:id="818"/>
      <w:bookmarkEnd w:id="819"/>
    </w:p>
    <w:p w14:paraId="61956D21" w14:textId="77777777" w:rsidR="00C57672" w:rsidRPr="00E11EA5" w:rsidRDefault="00C57672" w:rsidP="00C57672">
      <w:pPr>
        <w:pStyle w:val="Heading3"/>
      </w:pPr>
      <w:bookmarkStart w:id="820" w:name="_Toc21086249"/>
      <w:bookmarkStart w:id="821" w:name="_Toc29768685"/>
      <w:bookmarkStart w:id="822" w:name="_Toc32332020"/>
      <w:bookmarkStart w:id="823" w:name="_Toc37429935"/>
      <w:bookmarkStart w:id="824" w:name="_Toc43739009"/>
      <w:bookmarkStart w:id="825" w:name="_Toc46346770"/>
      <w:bookmarkStart w:id="826" w:name="_Toc53165709"/>
      <w:bookmarkStart w:id="827" w:name="_Toc53166404"/>
      <w:bookmarkStart w:id="828" w:name="_Toc53167098"/>
      <w:bookmarkStart w:id="829" w:name="_Toc61130329"/>
      <w:bookmarkStart w:id="830" w:name="_Toc61131055"/>
      <w:bookmarkStart w:id="831" w:name="_Toc61187897"/>
      <w:r w:rsidRPr="00E11EA5">
        <w:t>7.6.1</w:t>
      </w:r>
      <w:r>
        <w:tab/>
      </w:r>
      <w:r w:rsidRPr="00E11EA5">
        <w:rPr>
          <w:lang w:eastAsia="sv-SE"/>
        </w:rPr>
        <w:t>Measurement system</w:t>
      </w:r>
      <w:r w:rsidRPr="00E11EA5">
        <w:t xml:space="preserve"> description</w:t>
      </w:r>
      <w:bookmarkEnd w:id="820"/>
      <w:bookmarkEnd w:id="821"/>
      <w:bookmarkEnd w:id="822"/>
      <w:bookmarkEnd w:id="823"/>
      <w:bookmarkEnd w:id="824"/>
      <w:bookmarkEnd w:id="825"/>
      <w:bookmarkEnd w:id="826"/>
      <w:bookmarkEnd w:id="827"/>
      <w:bookmarkEnd w:id="828"/>
      <w:bookmarkEnd w:id="829"/>
      <w:bookmarkEnd w:id="830"/>
      <w:bookmarkEnd w:id="831"/>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2" w:name="_MON_1587198493"/>
    <w:bookmarkEnd w:id="832"/>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89788345" r:id="rId123"/>
        </w:object>
      </w:r>
    </w:p>
    <w:p w14:paraId="5211A2D5" w14:textId="31FDD9EF" w:rsidR="00F178B0" w:rsidRDefault="00F178B0" w:rsidP="00753FEA">
      <w:pPr>
        <w:pStyle w:val="TF"/>
      </w:pPr>
      <w:r>
        <w:t>Figure 7.6.1-3: PWS measurement setup, OTA dynamic range, ACS, blocking and ICS</w:t>
      </w:r>
    </w:p>
    <w:bookmarkStart w:id="833" w:name="_MON_1670126831"/>
    <w:bookmarkEnd w:id="833"/>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89788346"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4" w:name="_Toc32332021"/>
      <w:bookmarkStart w:id="835" w:name="_Toc37429936"/>
      <w:bookmarkStart w:id="836" w:name="_Toc43739010"/>
      <w:bookmarkStart w:id="837" w:name="_Toc46346771"/>
      <w:bookmarkStart w:id="838" w:name="_Toc53165710"/>
      <w:bookmarkStart w:id="839" w:name="_Toc53166405"/>
      <w:bookmarkStart w:id="840" w:name="_Toc53167099"/>
      <w:bookmarkStart w:id="841" w:name="_Toc61130330"/>
      <w:bookmarkStart w:id="842" w:name="_Toc61131056"/>
      <w:bookmarkStart w:id="843" w:name="_Toc61187898"/>
      <w:r w:rsidRPr="00E11EA5">
        <w:t>7.6.2</w:t>
      </w:r>
      <w:r>
        <w:tab/>
      </w:r>
      <w:r w:rsidRPr="00E11EA5">
        <w:t>Test method limitations</w:t>
      </w:r>
      <w:bookmarkEnd w:id="834"/>
      <w:bookmarkEnd w:id="835"/>
      <w:bookmarkEnd w:id="836"/>
      <w:bookmarkEnd w:id="837"/>
      <w:bookmarkEnd w:id="838"/>
      <w:bookmarkEnd w:id="839"/>
      <w:bookmarkEnd w:id="840"/>
      <w:bookmarkEnd w:id="841"/>
      <w:bookmarkEnd w:id="842"/>
      <w:bookmarkEnd w:id="84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4" w:name="_Toc32332022"/>
      <w:bookmarkStart w:id="845" w:name="_Toc37429937"/>
      <w:bookmarkStart w:id="846" w:name="_Toc43739011"/>
      <w:bookmarkStart w:id="847" w:name="_Toc46346772"/>
      <w:bookmarkStart w:id="848" w:name="_Toc53165711"/>
      <w:bookmarkStart w:id="849" w:name="_Toc53166406"/>
      <w:bookmarkStart w:id="850" w:name="_Toc53167100"/>
      <w:bookmarkStart w:id="851" w:name="_Toc61130331"/>
      <w:bookmarkStart w:id="852" w:name="_Toc61131057"/>
      <w:bookmarkStart w:id="853" w:name="_Toc61187899"/>
      <w:r w:rsidRPr="00E11EA5">
        <w:t>7.7</w:t>
      </w:r>
      <w:r w:rsidRPr="00E11EA5">
        <w:tab/>
        <w:t>General chamber</w:t>
      </w:r>
      <w:bookmarkEnd w:id="844"/>
      <w:bookmarkEnd w:id="845"/>
      <w:bookmarkEnd w:id="846"/>
      <w:bookmarkEnd w:id="847"/>
      <w:bookmarkEnd w:id="848"/>
      <w:bookmarkEnd w:id="849"/>
      <w:bookmarkEnd w:id="850"/>
      <w:bookmarkEnd w:id="851"/>
      <w:bookmarkEnd w:id="852"/>
      <w:bookmarkEnd w:id="853"/>
    </w:p>
    <w:p w14:paraId="309A2D99" w14:textId="77777777" w:rsidR="00C57672" w:rsidRPr="00E11EA5" w:rsidRDefault="00C57672" w:rsidP="00C57672">
      <w:pPr>
        <w:pStyle w:val="Heading3"/>
        <w:rPr>
          <w:lang w:eastAsia="sv-SE"/>
        </w:rPr>
      </w:pPr>
      <w:bookmarkStart w:id="854" w:name="_Toc32332023"/>
      <w:bookmarkStart w:id="855" w:name="_Toc37429938"/>
      <w:bookmarkStart w:id="856" w:name="_Toc43739012"/>
      <w:bookmarkStart w:id="857" w:name="_Toc46346773"/>
      <w:bookmarkStart w:id="858" w:name="_Toc53165712"/>
      <w:bookmarkStart w:id="859" w:name="_Toc53166407"/>
      <w:bookmarkStart w:id="860" w:name="_Toc53167101"/>
      <w:bookmarkStart w:id="861" w:name="_Toc61130332"/>
      <w:bookmarkStart w:id="862" w:name="_Toc61131058"/>
      <w:bookmarkStart w:id="863" w:name="_Toc61187900"/>
      <w:r w:rsidRPr="00E11EA5">
        <w:rPr>
          <w:lang w:eastAsia="sv-SE"/>
        </w:rPr>
        <w:t>7.7.1</w:t>
      </w:r>
      <w:r>
        <w:rPr>
          <w:lang w:eastAsia="sv-SE"/>
        </w:rPr>
        <w:tab/>
      </w:r>
      <w:r w:rsidRPr="00E11EA5">
        <w:rPr>
          <w:lang w:eastAsia="sv-SE"/>
        </w:rPr>
        <w:t>Measurement system description</w:t>
      </w:r>
      <w:bookmarkEnd w:id="854"/>
      <w:bookmarkEnd w:id="855"/>
      <w:bookmarkEnd w:id="856"/>
      <w:bookmarkEnd w:id="857"/>
      <w:bookmarkEnd w:id="858"/>
      <w:bookmarkEnd w:id="859"/>
      <w:bookmarkEnd w:id="860"/>
      <w:bookmarkEnd w:id="861"/>
      <w:bookmarkEnd w:id="862"/>
      <w:bookmarkEnd w:id="863"/>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4" w:name="_Toc32332024"/>
    </w:p>
    <w:p w14:paraId="7F71BB7C" w14:textId="77777777" w:rsidR="00C57672" w:rsidRDefault="00C57672" w:rsidP="00C57672">
      <w:pPr>
        <w:pStyle w:val="Heading3"/>
        <w:rPr>
          <w:lang w:eastAsia="sv-SE"/>
        </w:rPr>
      </w:pPr>
      <w:bookmarkStart w:id="865" w:name="_Toc61130333"/>
      <w:bookmarkStart w:id="866" w:name="_Toc61131059"/>
      <w:bookmarkStart w:id="867" w:name="_Toc61187901"/>
      <w:bookmarkStart w:id="868" w:name="_Toc37429939"/>
      <w:bookmarkStart w:id="869" w:name="_Toc43739013"/>
      <w:bookmarkStart w:id="870" w:name="_Toc46346774"/>
      <w:bookmarkStart w:id="871" w:name="_Toc53165713"/>
      <w:bookmarkStart w:id="872" w:name="_Toc53166408"/>
      <w:bookmarkStart w:id="873" w:name="_Toc53167102"/>
      <w:r>
        <w:rPr>
          <w:lang w:eastAsia="sv-SE"/>
        </w:rPr>
        <w:t>7.7.2</w:t>
      </w:r>
      <w:r>
        <w:rPr>
          <w:lang w:eastAsia="sv-SE"/>
        </w:rPr>
        <w:tab/>
        <w:t>Test method limitations</w:t>
      </w:r>
      <w:bookmarkEnd w:id="865"/>
      <w:bookmarkEnd w:id="866"/>
      <w:bookmarkEnd w:id="867"/>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4" w:name="_Toc61130334"/>
      <w:bookmarkStart w:id="875" w:name="_Toc61131060"/>
      <w:bookmarkStart w:id="876" w:name="_Toc61187902"/>
      <w:r w:rsidRPr="00E11EA5">
        <w:t>7.8</w:t>
      </w:r>
      <w:r w:rsidRPr="00E11EA5">
        <w:tab/>
        <w:t>Reverberation chamber</w:t>
      </w:r>
      <w:bookmarkEnd w:id="864"/>
      <w:bookmarkEnd w:id="868"/>
      <w:bookmarkEnd w:id="869"/>
      <w:bookmarkEnd w:id="870"/>
      <w:bookmarkEnd w:id="871"/>
      <w:bookmarkEnd w:id="872"/>
      <w:bookmarkEnd w:id="873"/>
      <w:bookmarkEnd w:id="874"/>
      <w:bookmarkEnd w:id="875"/>
      <w:bookmarkEnd w:id="876"/>
    </w:p>
    <w:p w14:paraId="6C32054E" w14:textId="77777777" w:rsidR="00C57672" w:rsidRPr="00E11EA5" w:rsidRDefault="00C57672" w:rsidP="00C57672">
      <w:pPr>
        <w:pStyle w:val="Heading3"/>
        <w:rPr>
          <w:lang w:eastAsia="sv-SE"/>
        </w:rPr>
      </w:pPr>
      <w:bookmarkStart w:id="877" w:name="_Toc32332025"/>
      <w:bookmarkStart w:id="878" w:name="_Toc37429940"/>
      <w:bookmarkStart w:id="879" w:name="_Toc43739014"/>
      <w:bookmarkStart w:id="880" w:name="_Toc46346775"/>
      <w:bookmarkStart w:id="881" w:name="_Toc53165714"/>
      <w:bookmarkStart w:id="882" w:name="_Toc53166409"/>
      <w:bookmarkStart w:id="883" w:name="_Toc53167103"/>
      <w:bookmarkStart w:id="884" w:name="_Toc61130335"/>
      <w:bookmarkStart w:id="885" w:name="_Toc61131061"/>
      <w:bookmarkStart w:id="886" w:name="_Toc61187903"/>
      <w:r w:rsidRPr="00E11EA5">
        <w:rPr>
          <w:lang w:eastAsia="sv-SE"/>
        </w:rPr>
        <w:t>7.8.1</w:t>
      </w:r>
      <w:r>
        <w:rPr>
          <w:lang w:eastAsia="sv-SE"/>
        </w:rPr>
        <w:tab/>
      </w:r>
      <w:r w:rsidRPr="00E11EA5">
        <w:rPr>
          <w:lang w:eastAsia="sv-SE"/>
        </w:rPr>
        <w:t>Measurement system description</w:t>
      </w:r>
      <w:bookmarkEnd w:id="877"/>
      <w:bookmarkEnd w:id="878"/>
      <w:bookmarkEnd w:id="879"/>
      <w:bookmarkEnd w:id="880"/>
      <w:bookmarkEnd w:id="881"/>
      <w:bookmarkEnd w:id="882"/>
      <w:bookmarkEnd w:id="883"/>
      <w:bookmarkEnd w:id="884"/>
      <w:bookmarkEnd w:id="885"/>
      <w:bookmarkEnd w:id="88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5pt;height:43.5pt" o:ole="">
            <v:imagedata r:id="rId128" o:title=""/>
          </v:shape>
          <o:OLEObject Type="Embed" ProgID="Word.Document.12" ShapeID="_x0000_i1060" DrawAspect="Content" ObjectID="_1689788347"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689788348"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7" w:name="_Hlk20911338"/>
      <w:r w:rsidRPr="00E11EA5">
        <w:rPr>
          <w:noProof w:val="0"/>
        </w:rPr>
        <w:tab/>
      </w:r>
      <w:bookmarkEnd w:id="88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8" w:name="_Toc32332026"/>
      <w:bookmarkStart w:id="889" w:name="_Toc37429941"/>
      <w:bookmarkStart w:id="890" w:name="_Toc43739015"/>
      <w:bookmarkStart w:id="891" w:name="_Toc46346776"/>
      <w:bookmarkStart w:id="892" w:name="_Toc53165715"/>
      <w:bookmarkStart w:id="893" w:name="_Toc53166410"/>
      <w:bookmarkStart w:id="894" w:name="_Toc53167104"/>
      <w:bookmarkStart w:id="895" w:name="_Toc61130336"/>
      <w:bookmarkStart w:id="896" w:name="_Toc61131062"/>
      <w:bookmarkStart w:id="897" w:name="_Toc61187904"/>
      <w:r w:rsidRPr="00E11EA5">
        <w:rPr>
          <w:lang w:eastAsia="sv-SE"/>
        </w:rPr>
        <w:t>7.8.2</w:t>
      </w:r>
      <w:r>
        <w:rPr>
          <w:lang w:eastAsia="sv-SE"/>
        </w:rPr>
        <w:tab/>
      </w:r>
      <w:r w:rsidRPr="00E11EA5">
        <w:rPr>
          <w:lang w:eastAsia="sv-SE"/>
        </w:rPr>
        <w:t>Test method limitations</w:t>
      </w:r>
      <w:bookmarkEnd w:id="888"/>
      <w:bookmarkEnd w:id="889"/>
      <w:bookmarkEnd w:id="890"/>
      <w:bookmarkEnd w:id="891"/>
      <w:bookmarkEnd w:id="892"/>
      <w:bookmarkEnd w:id="893"/>
      <w:bookmarkEnd w:id="894"/>
      <w:bookmarkEnd w:id="895"/>
      <w:bookmarkEnd w:id="896"/>
      <w:bookmarkEnd w:id="89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8" w:name="_Toc37429942"/>
      <w:bookmarkStart w:id="899" w:name="_Toc43739016"/>
      <w:bookmarkStart w:id="900" w:name="_Toc46346777"/>
      <w:bookmarkStart w:id="901" w:name="_Toc53165716"/>
      <w:bookmarkStart w:id="902" w:name="_Toc53166411"/>
      <w:bookmarkStart w:id="903" w:name="_Toc53167105"/>
      <w:bookmarkStart w:id="904" w:name="_Toc61130337"/>
      <w:bookmarkStart w:id="905" w:name="_Toc61131063"/>
      <w:bookmarkStart w:id="906" w:name="_Toc61187905"/>
      <w:r w:rsidRPr="00E11EA5">
        <w:t>8</w:t>
      </w:r>
      <w:r w:rsidRPr="00E11EA5">
        <w:tab/>
        <w:t>Measurement system c</w:t>
      </w:r>
      <w:r w:rsidRPr="00E11EA5">
        <w:rPr>
          <w:lang w:eastAsia="sv-SE"/>
        </w:rPr>
        <w:t>alibration</w:t>
      </w:r>
      <w:bookmarkStart w:id="907" w:name="_Toc32332028"/>
      <w:bookmarkStart w:id="908" w:name="_Toc37429943"/>
      <w:bookmarkStart w:id="909" w:name="_Toc43739017"/>
      <w:bookmarkStart w:id="910" w:name="_Toc46346778"/>
      <w:bookmarkStart w:id="911" w:name="_Toc53165717"/>
      <w:bookmarkStart w:id="912" w:name="_Toc53166412"/>
      <w:bookmarkStart w:id="913" w:name="_Toc53167106"/>
      <w:bookmarkEnd w:id="898"/>
      <w:bookmarkEnd w:id="899"/>
      <w:bookmarkEnd w:id="900"/>
      <w:bookmarkEnd w:id="901"/>
      <w:bookmarkEnd w:id="902"/>
      <w:bookmarkEnd w:id="903"/>
      <w:bookmarkEnd w:id="904"/>
      <w:bookmarkEnd w:id="905"/>
      <w:bookmarkEnd w:id="906"/>
    </w:p>
    <w:p w14:paraId="6080702B" w14:textId="77777777" w:rsidR="00C57672" w:rsidRPr="00E11EA5" w:rsidRDefault="00C57672" w:rsidP="00C57672">
      <w:pPr>
        <w:pStyle w:val="Heading2"/>
      </w:pPr>
      <w:bookmarkStart w:id="914" w:name="_Toc61130338"/>
      <w:bookmarkStart w:id="915" w:name="_Toc61131064"/>
      <w:bookmarkStart w:id="916" w:name="_Toc61187906"/>
      <w:r w:rsidRPr="00E11EA5">
        <w:rPr>
          <w:lang w:eastAsia="sv-SE"/>
        </w:rPr>
        <w:t>8.1</w:t>
      </w:r>
      <w:r>
        <w:rPr>
          <w:lang w:eastAsia="sv-SE"/>
        </w:rPr>
        <w:tab/>
      </w:r>
      <w:r w:rsidRPr="00E11EA5">
        <w:t>General</w:t>
      </w:r>
      <w:bookmarkEnd w:id="907"/>
      <w:bookmarkEnd w:id="908"/>
      <w:bookmarkEnd w:id="909"/>
      <w:bookmarkEnd w:id="910"/>
      <w:bookmarkEnd w:id="911"/>
      <w:bookmarkEnd w:id="912"/>
      <w:bookmarkEnd w:id="913"/>
      <w:bookmarkEnd w:id="914"/>
      <w:bookmarkEnd w:id="915"/>
      <w:bookmarkEnd w:id="916"/>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7" w:name="_Toc32332029"/>
      <w:bookmarkStart w:id="918" w:name="_Toc37429944"/>
      <w:bookmarkStart w:id="919" w:name="_Toc43739018"/>
      <w:bookmarkStart w:id="920" w:name="_Toc46346779"/>
      <w:bookmarkStart w:id="921" w:name="_Toc53165718"/>
      <w:bookmarkStart w:id="922" w:name="_Toc53166413"/>
      <w:bookmarkStart w:id="923" w:name="_Toc53167107"/>
    </w:p>
    <w:p w14:paraId="75F5CD99" w14:textId="77777777" w:rsidR="00C57672" w:rsidRPr="00E11EA5" w:rsidRDefault="00C57672" w:rsidP="00C57672">
      <w:pPr>
        <w:pStyle w:val="Heading2"/>
      </w:pPr>
      <w:bookmarkStart w:id="924" w:name="_Toc61130339"/>
      <w:bookmarkStart w:id="925" w:name="_Toc61131065"/>
      <w:bookmarkStart w:id="926" w:name="_Toc61187907"/>
      <w:r w:rsidRPr="00E11EA5">
        <w:rPr>
          <w:lang w:eastAsia="sv-SE"/>
        </w:rPr>
        <w:t>8.2</w:t>
      </w:r>
      <w:r>
        <w:rPr>
          <w:lang w:eastAsia="sv-SE"/>
        </w:rPr>
        <w:tab/>
      </w:r>
      <w:r w:rsidRPr="00E11EA5">
        <w:t>Indoor Anechoic Chamber calibration</w:t>
      </w:r>
      <w:bookmarkEnd w:id="917"/>
      <w:bookmarkEnd w:id="918"/>
      <w:bookmarkEnd w:id="919"/>
      <w:bookmarkEnd w:id="920"/>
      <w:bookmarkEnd w:id="921"/>
      <w:bookmarkEnd w:id="922"/>
      <w:bookmarkEnd w:id="923"/>
      <w:bookmarkEnd w:id="924"/>
      <w:bookmarkEnd w:id="925"/>
      <w:bookmarkEnd w:id="92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7" w:name="_Toc32332030"/>
      <w:bookmarkStart w:id="928" w:name="_Toc37429945"/>
      <w:bookmarkStart w:id="929" w:name="_Toc43739019"/>
      <w:bookmarkStart w:id="930" w:name="_Toc46346780"/>
      <w:bookmarkStart w:id="931" w:name="_Toc53165719"/>
      <w:bookmarkStart w:id="932" w:name="_Toc53166414"/>
      <w:bookmarkStart w:id="933" w:name="_Toc53167108"/>
      <w:bookmarkStart w:id="934" w:name="_Toc61130340"/>
      <w:bookmarkStart w:id="935" w:name="_Toc61131066"/>
      <w:bookmarkStart w:id="936"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7"/>
      <w:bookmarkEnd w:id="928"/>
      <w:bookmarkEnd w:id="929"/>
      <w:bookmarkEnd w:id="930"/>
      <w:bookmarkEnd w:id="931"/>
      <w:bookmarkEnd w:id="932"/>
      <w:bookmarkEnd w:id="933"/>
      <w:bookmarkEnd w:id="934"/>
      <w:bookmarkEnd w:id="935"/>
      <w:bookmarkEnd w:id="93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75pt" o:ole="">
            <v:imagedata r:id="rId135" o:title=""/>
          </v:shape>
          <o:OLEObject Type="Embed" ProgID="Visio.Drawing.15" ShapeID="_x0000_i1062" DrawAspect="Content" ObjectID="_1689788349"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89788350"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7" w:name="_Toc32332031"/>
      <w:bookmarkStart w:id="938" w:name="_Toc37429946"/>
      <w:bookmarkStart w:id="939" w:name="_Toc43739020"/>
      <w:bookmarkStart w:id="940" w:name="_Toc46346781"/>
      <w:bookmarkStart w:id="941" w:name="_Toc53165720"/>
      <w:bookmarkStart w:id="942" w:name="_Toc53166415"/>
      <w:bookmarkStart w:id="943" w:name="_Toc53167109"/>
      <w:bookmarkStart w:id="944" w:name="_Toc61130341"/>
      <w:bookmarkStart w:id="945" w:name="_Toc61131067"/>
      <w:bookmarkStart w:id="946" w:name="_Toc61187909"/>
      <w:r w:rsidRPr="00E11EA5">
        <w:rPr>
          <w:lang w:eastAsia="sv-SE"/>
        </w:rPr>
        <w:t>8.4</w:t>
      </w:r>
      <w:r>
        <w:rPr>
          <w:lang w:eastAsia="sv-SE"/>
        </w:rPr>
        <w:tab/>
      </w:r>
      <w:r w:rsidRPr="00E11EA5">
        <w:t>One Dimensional Test Range</w:t>
      </w:r>
      <w:r w:rsidRPr="00E11EA5" w:rsidDel="00CA5DA1">
        <w:t xml:space="preserve"> </w:t>
      </w:r>
      <w:r w:rsidRPr="00E11EA5">
        <w:t>calibration</w:t>
      </w:r>
      <w:bookmarkEnd w:id="937"/>
      <w:bookmarkEnd w:id="938"/>
      <w:bookmarkEnd w:id="939"/>
      <w:bookmarkEnd w:id="940"/>
      <w:bookmarkEnd w:id="941"/>
      <w:bookmarkEnd w:id="942"/>
      <w:bookmarkEnd w:id="943"/>
      <w:bookmarkEnd w:id="944"/>
      <w:bookmarkEnd w:id="945"/>
      <w:bookmarkEnd w:id="946"/>
    </w:p>
    <w:p w14:paraId="7D523742" w14:textId="77777777" w:rsidR="00C57672" w:rsidRPr="00E11EA5" w:rsidRDefault="00C57672" w:rsidP="00C57672">
      <w:pPr>
        <w:pStyle w:val="Heading2"/>
      </w:pPr>
      <w:bookmarkStart w:id="947" w:name="_Toc32332032"/>
      <w:bookmarkStart w:id="948" w:name="_Toc37429947"/>
      <w:bookmarkStart w:id="949" w:name="_Toc43739021"/>
      <w:bookmarkStart w:id="950" w:name="_Toc46346782"/>
      <w:bookmarkStart w:id="951" w:name="_Toc53165721"/>
      <w:bookmarkStart w:id="952" w:name="_Toc53166416"/>
      <w:bookmarkStart w:id="953" w:name="_Toc53167110"/>
      <w:bookmarkStart w:id="954" w:name="_Toc61130342"/>
      <w:bookmarkStart w:id="955" w:name="_Toc61131068"/>
      <w:bookmarkStart w:id="956"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7"/>
      <w:bookmarkEnd w:id="948"/>
      <w:bookmarkEnd w:id="949"/>
      <w:bookmarkEnd w:id="950"/>
      <w:bookmarkEnd w:id="951"/>
      <w:bookmarkEnd w:id="952"/>
      <w:bookmarkEnd w:id="953"/>
      <w:bookmarkEnd w:id="954"/>
      <w:bookmarkEnd w:id="955"/>
      <w:bookmarkEnd w:id="95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7" w:name="_Toc32332033"/>
      <w:bookmarkStart w:id="958" w:name="_Toc37429948"/>
      <w:bookmarkStart w:id="959" w:name="_Toc43739022"/>
      <w:bookmarkStart w:id="960" w:name="_Toc46346783"/>
      <w:bookmarkStart w:id="961" w:name="_Toc53165722"/>
      <w:bookmarkStart w:id="962" w:name="_Toc53166417"/>
      <w:bookmarkStart w:id="963" w:name="_Toc53167111"/>
      <w:bookmarkStart w:id="964" w:name="_Toc61130343"/>
      <w:bookmarkStart w:id="965" w:name="_Toc61131069"/>
      <w:bookmarkStart w:id="966" w:name="_Toc61187911"/>
      <w:r w:rsidRPr="00E11EA5">
        <w:rPr>
          <w:lang w:eastAsia="sv-SE"/>
        </w:rPr>
        <w:t>8.6</w:t>
      </w:r>
      <w:r>
        <w:rPr>
          <w:lang w:eastAsia="sv-SE"/>
        </w:rPr>
        <w:tab/>
      </w:r>
      <w:r w:rsidRPr="00E11EA5">
        <w:t>Plane Wave Synthesizer calibration</w:t>
      </w:r>
      <w:bookmarkEnd w:id="957"/>
      <w:bookmarkEnd w:id="958"/>
      <w:bookmarkEnd w:id="959"/>
      <w:bookmarkEnd w:id="960"/>
      <w:bookmarkEnd w:id="961"/>
      <w:bookmarkEnd w:id="962"/>
      <w:bookmarkEnd w:id="963"/>
      <w:bookmarkEnd w:id="964"/>
      <w:bookmarkEnd w:id="965"/>
      <w:bookmarkEnd w:id="966"/>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7" w:name="_Toc37429949"/>
      <w:bookmarkStart w:id="968" w:name="_Toc43739023"/>
      <w:bookmarkStart w:id="969" w:name="_Toc46346784"/>
      <w:bookmarkStart w:id="970" w:name="_Toc53165723"/>
      <w:bookmarkStart w:id="971" w:name="_Toc53166418"/>
      <w:bookmarkStart w:id="972" w:name="_Toc53167112"/>
      <w:bookmarkStart w:id="973" w:name="_Toc61130344"/>
      <w:bookmarkStart w:id="974" w:name="_Toc61131070"/>
      <w:bookmarkStart w:id="975" w:name="_Toc61187912"/>
      <w:r w:rsidRPr="00E11EA5">
        <w:rPr>
          <w:lang w:eastAsia="sv-SE"/>
        </w:rPr>
        <w:t>8.7</w:t>
      </w:r>
      <w:r>
        <w:rPr>
          <w:lang w:eastAsia="sv-SE"/>
        </w:rPr>
        <w:tab/>
      </w:r>
      <w:r w:rsidRPr="00E11EA5">
        <w:t>General chamber calibration</w:t>
      </w:r>
      <w:bookmarkEnd w:id="967"/>
      <w:bookmarkEnd w:id="968"/>
      <w:bookmarkEnd w:id="969"/>
      <w:bookmarkEnd w:id="970"/>
      <w:bookmarkEnd w:id="971"/>
      <w:bookmarkEnd w:id="972"/>
      <w:bookmarkEnd w:id="973"/>
      <w:bookmarkEnd w:id="974"/>
      <w:bookmarkEnd w:id="975"/>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6" w:name="_Toc32332034"/>
      <w:bookmarkStart w:id="977" w:name="_Toc37429950"/>
      <w:bookmarkStart w:id="978" w:name="_Toc43739024"/>
      <w:bookmarkStart w:id="979" w:name="_Toc46346785"/>
      <w:bookmarkStart w:id="980" w:name="_Toc53165724"/>
      <w:bookmarkStart w:id="981" w:name="_Toc53166419"/>
      <w:bookmarkStart w:id="982" w:name="_Toc53167113"/>
      <w:bookmarkStart w:id="983" w:name="_Toc61130345"/>
      <w:bookmarkStart w:id="984" w:name="_Toc61131071"/>
      <w:bookmarkStart w:id="985" w:name="_Toc61187913"/>
      <w:r w:rsidRPr="00E11EA5">
        <w:rPr>
          <w:lang w:eastAsia="sv-SE"/>
        </w:rPr>
        <w:t>8.8</w:t>
      </w:r>
      <w:r>
        <w:rPr>
          <w:lang w:eastAsia="sv-SE"/>
        </w:rPr>
        <w:tab/>
      </w:r>
      <w:r w:rsidRPr="00E11EA5">
        <w:t>Reverberation chamber calibration</w:t>
      </w:r>
      <w:bookmarkEnd w:id="976"/>
      <w:bookmarkEnd w:id="977"/>
      <w:bookmarkEnd w:id="978"/>
      <w:bookmarkEnd w:id="979"/>
      <w:bookmarkEnd w:id="980"/>
      <w:bookmarkEnd w:id="981"/>
      <w:bookmarkEnd w:id="982"/>
      <w:bookmarkEnd w:id="983"/>
      <w:bookmarkEnd w:id="984"/>
      <w:bookmarkEnd w:id="985"/>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689788351"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6" w:name="_Toc37429951"/>
      <w:bookmarkStart w:id="987" w:name="_Toc43739025"/>
      <w:bookmarkStart w:id="988" w:name="_Toc46346786"/>
      <w:bookmarkStart w:id="989" w:name="_Toc53165725"/>
      <w:bookmarkStart w:id="990" w:name="_Toc53166420"/>
      <w:bookmarkStart w:id="991" w:name="_Toc53167114"/>
      <w:bookmarkStart w:id="992" w:name="_Toc61130346"/>
      <w:bookmarkStart w:id="993" w:name="_Toc61131072"/>
      <w:bookmarkStart w:id="994" w:name="_Toc61187914"/>
      <w:r w:rsidRPr="00E11EA5">
        <w:t>9</w:t>
      </w:r>
      <w:r w:rsidRPr="00E11EA5">
        <w:tab/>
        <w:t>TX directional requirements</w:t>
      </w:r>
      <w:bookmarkEnd w:id="986"/>
      <w:bookmarkEnd w:id="987"/>
      <w:bookmarkEnd w:id="988"/>
      <w:bookmarkEnd w:id="989"/>
      <w:bookmarkEnd w:id="990"/>
      <w:bookmarkEnd w:id="991"/>
      <w:bookmarkEnd w:id="992"/>
      <w:bookmarkEnd w:id="993"/>
      <w:bookmarkEnd w:id="994"/>
    </w:p>
    <w:p w14:paraId="78D26990" w14:textId="77777777" w:rsidR="00C57672" w:rsidRPr="00501E48" w:rsidRDefault="00C57672" w:rsidP="00C57672">
      <w:pPr>
        <w:pStyle w:val="Heading2"/>
      </w:pPr>
      <w:bookmarkStart w:id="995" w:name="_Toc21086241"/>
      <w:bookmarkStart w:id="996" w:name="_Toc29768677"/>
      <w:bookmarkStart w:id="997" w:name="_Toc32332036"/>
      <w:bookmarkStart w:id="998" w:name="_Toc37429952"/>
      <w:bookmarkStart w:id="999" w:name="_Toc43739026"/>
      <w:bookmarkStart w:id="1000" w:name="_Toc46346787"/>
      <w:bookmarkStart w:id="1001" w:name="_Toc53165726"/>
      <w:bookmarkStart w:id="1002" w:name="_Toc53166421"/>
      <w:bookmarkStart w:id="1003" w:name="_Toc53167115"/>
      <w:bookmarkStart w:id="1004" w:name="_Toc61130347"/>
      <w:bookmarkStart w:id="1005" w:name="_Toc61131073"/>
      <w:bookmarkStart w:id="1006" w:name="_Toc61187915"/>
      <w:r w:rsidRPr="00501E48">
        <w:t>9.1</w:t>
      </w:r>
      <w:r>
        <w:tab/>
      </w:r>
      <w:r w:rsidRPr="00501E48">
        <w:t>General</w:t>
      </w:r>
      <w:bookmarkEnd w:id="995"/>
      <w:bookmarkEnd w:id="996"/>
      <w:bookmarkEnd w:id="997"/>
      <w:bookmarkEnd w:id="998"/>
      <w:bookmarkEnd w:id="999"/>
      <w:bookmarkEnd w:id="1000"/>
      <w:bookmarkEnd w:id="1001"/>
      <w:bookmarkEnd w:id="1002"/>
      <w:bookmarkEnd w:id="1003"/>
      <w:bookmarkEnd w:id="1004"/>
      <w:bookmarkEnd w:id="1005"/>
      <w:bookmarkEnd w:id="100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7" w:name="_Toc21086242"/>
      <w:bookmarkStart w:id="1008" w:name="_Toc29768678"/>
      <w:bookmarkStart w:id="1009" w:name="_Toc32332037"/>
      <w:bookmarkStart w:id="1010" w:name="_Toc37429953"/>
      <w:bookmarkStart w:id="1011" w:name="_Toc43739027"/>
      <w:bookmarkStart w:id="1012" w:name="_Toc46346788"/>
      <w:bookmarkStart w:id="1013" w:name="_Toc53165727"/>
      <w:bookmarkStart w:id="1014" w:name="_Toc53166422"/>
      <w:bookmarkStart w:id="1015" w:name="_Toc53167116"/>
      <w:bookmarkStart w:id="1016" w:name="_Toc61130348"/>
      <w:bookmarkStart w:id="1017" w:name="_Toc61131074"/>
      <w:bookmarkStart w:id="1018" w:name="_Toc61187916"/>
      <w:r w:rsidRPr="00E11EA5">
        <w:t>9.2</w:t>
      </w:r>
      <w:r>
        <w:tab/>
      </w:r>
      <w:r w:rsidRPr="00E11EA5">
        <w:t>EIRP accuracy</w:t>
      </w:r>
      <w:bookmarkEnd w:id="1007"/>
      <w:bookmarkEnd w:id="1008"/>
      <w:r w:rsidRPr="00E11EA5">
        <w:t>, Normal test conditions</w:t>
      </w:r>
      <w:bookmarkEnd w:id="1009"/>
      <w:bookmarkEnd w:id="1010"/>
      <w:bookmarkEnd w:id="1011"/>
      <w:bookmarkEnd w:id="1012"/>
      <w:bookmarkEnd w:id="1013"/>
      <w:bookmarkEnd w:id="1014"/>
      <w:bookmarkEnd w:id="1015"/>
      <w:bookmarkEnd w:id="1016"/>
      <w:bookmarkEnd w:id="1017"/>
      <w:bookmarkEnd w:id="1018"/>
    </w:p>
    <w:p w14:paraId="7C07BDF9" w14:textId="77777777" w:rsidR="00C57672" w:rsidRPr="00E11EA5" w:rsidRDefault="00C57672" w:rsidP="00C57672">
      <w:pPr>
        <w:pStyle w:val="Heading3"/>
      </w:pPr>
      <w:bookmarkStart w:id="1019" w:name="_Toc21086243"/>
      <w:bookmarkStart w:id="1020" w:name="_Toc29768679"/>
      <w:bookmarkStart w:id="1021" w:name="_Toc32332038"/>
      <w:bookmarkStart w:id="1022" w:name="_Toc37429954"/>
      <w:bookmarkStart w:id="1023" w:name="_Toc43739028"/>
      <w:bookmarkStart w:id="1024" w:name="_Toc46346789"/>
      <w:bookmarkStart w:id="1025" w:name="_Toc53165728"/>
      <w:bookmarkStart w:id="1026" w:name="_Toc53166423"/>
      <w:bookmarkStart w:id="1027" w:name="_Toc53167117"/>
      <w:bookmarkStart w:id="1028" w:name="_Toc61130349"/>
      <w:bookmarkStart w:id="1029" w:name="_Toc61131075"/>
      <w:bookmarkStart w:id="1030" w:name="_Toc61187917"/>
      <w:r w:rsidRPr="00E11EA5">
        <w:t>9.2.1</w:t>
      </w:r>
      <w:r>
        <w:tab/>
      </w:r>
      <w:r w:rsidRPr="00E11EA5">
        <w:t>General</w:t>
      </w:r>
      <w:bookmarkEnd w:id="1019"/>
      <w:bookmarkEnd w:id="1020"/>
      <w:bookmarkEnd w:id="1021"/>
      <w:bookmarkEnd w:id="1022"/>
      <w:bookmarkEnd w:id="1023"/>
      <w:bookmarkEnd w:id="1024"/>
      <w:bookmarkEnd w:id="1025"/>
      <w:bookmarkEnd w:id="1026"/>
      <w:bookmarkEnd w:id="1027"/>
      <w:bookmarkEnd w:id="1028"/>
      <w:bookmarkEnd w:id="1029"/>
      <w:bookmarkEnd w:id="1030"/>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31" w:name="_Toc32332039"/>
      <w:bookmarkStart w:id="1032" w:name="_Toc37429955"/>
      <w:bookmarkStart w:id="1033" w:name="_Toc43739029"/>
      <w:bookmarkStart w:id="1034" w:name="_Toc46346790"/>
      <w:bookmarkStart w:id="1035" w:name="_Toc53165729"/>
      <w:bookmarkStart w:id="1036" w:name="_Toc53166424"/>
      <w:bookmarkStart w:id="1037" w:name="_Toc53167118"/>
      <w:bookmarkStart w:id="1038" w:name="_Toc61130350"/>
      <w:bookmarkStart w:id="1039" w:name="_Toc61131076"/>
      <w:bookmarkStart w:id="1040" w:name="_Toc61187918"/>
      <w:r w:rsidRPr="00E11EA5">
        <w:t>9.2.2</w:t>
      </w:r>
      <w:r>
        <w:tab/>
      </w:r>
      <w:r w:rsidRPr="00E11EA5">
        <w:rPr>
          <w:lang w:eastAsia="sv-SE"/>
        </w:rPr>
        <w:t>Indoor Anechoic Chamber</w:t>
      </w:r>
      <w:bookmarkEnd w:id="1031"/>
      <w:bookmarkEnd w:id="1032"/>
      <w:bookmarkEnd w:id="1033"/>
      <w:bookmarkEnd w:id="1034"/>
      <w:bookmarkEnd w:id="1035"/>
      <w:bookmarkEnd w:id="1036"/>
      <w:bookmarkEnd w:id="1037"/>
      <w:bookmarkEnd w:id="1038"/>
      <w:bookmarkEnd w:id="1039"/>
      <w:bookmarkEnd w:id="1040"/>
    </w:p>
    <w:p w14:paraId="384FA43C" w14:textId="77777777" w:rsidR="00C57672" w:rsidRPr="00E11EA5" w:rsidRDefault="00C57672" w:rsidP="00C57672">
      <w:pPr>
        <w:pStyle w:val="Heading4"/>
        <w:rPr>
          <w:lang w:eastAsia="sv-SE"/>
        </w:rPr>
      </w:pPr>
      <w:bookmarkStart w:id="1041" w:name="_Toc32332040"/>
      <w:bookmarkStart w:id="1042" w:name="_Toc37429956"/>
      <w:bookmarkStart w:id="1043" w:name="_Toc43739030"/>
      <w:bookmarkStart w:id="1044" w:name="_Toc46346791"/>
      <w:bookmarkStart w:id="1045" w:name="_Toc53165730"/>
      <w:bookmarkStart w:id="1046" w:name="_Toc53166425"/>
      <w:bookmarkStart w:id="1047" w:name="_Toc53167119"/>
      <w:bookmarkStart w:id="1048" w:name="_Toc61130351"/>
      <w:bookmarkStart w:id="1049" w:name="_Toc61131077"/>
      <w:bookmarkStart w:id="1050" w:name="_Toc61187919"/>
      <w:bookmarkStart w:id="1051" w:name="_Toc21086244"/>
      <w:bookmarkStart w:id="1052" w:name="_Toc29768680"/>
      <w:r w:rsidRPr="00E11EA5">
        <w:rPr>
          <w:lang w:eastAsia="sv-SE"/>
        </w:rPr>
        <w:t>9.2.</w:t>
      </w:r>
      <w:r w:rsidRPr="00E11EA5">
        <w:t>2</w:t>
      </w:r>
      <w:r w:rsidRPr="00E11EA5">
        <w:rPr>
          <w:lang w:eastAsia="sv-SE"/>
        </w:rPr>
        <w:t>.1</w:t>
      </w:r>
      <w:r w:rsidRPr="00E11EA5">
        <w:rPr>
          <w:lang w:eastAsia="sv-SE"/>
        </w:rPr>
        <w:tab/>
        <w:t>Measurement system description</w:t>
      </w:r>
      <w:bookmarkEnd w:id="1041"/>
      <w:bookmarkEnd w:id="1042"/>
      <w:bookmarkEnd w:id="1043"/>
      <w:bookmarkEnd w:id="1044"/>
      <w:bookmarkEnd w:id="1045"/>
      <w:bookmarkEnd w:id="1046"/>
      <w:bookmarkEnd w:id="1047"/>
      <w:bookmarkEnd w:id="1048"/>
      <w:bookmarkEnd w:id="1049"/>
      <w:bookmarkEnd w:id="105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3" w:name="_Toc32332041"/>
      <w:bookmarkStart w:id="1054" w:name="_Toc37429957"/>
      <w:bookmarkStart w:id="1055" w:name="_Toc43739031"/>
      <w:bookmarkStart w:id="1056" w:name="_Toc46346792"/>
      <w:bookmarkStart w:id="1057" w:name="_Toc53165731"/>
      <w:bookmarkStart w:id="1058" w:name="_Toc53166426"/>
      <w:bookmarkStart w:id="1059" w:name="_Toc53167120"/>
    </w:p>
    <w:p w14:paraId="0FD36FCB" w14:textId="77777777" w:rsidR="00C57672" w:rsidRPr="00E11EA5" w:rsidRDefault="00C57672" w:rsidP="00C57672">
      <w:pPr>
        <w:pStyle w:val="Heading4"/>
        <w:rPr>
          <w:lang w:eastAsia="sv-SE"/>
        </w:rPr>
      </w:pPr>
      <w:bookmarkStart w:id="1060" w:name="_Toc61130352"/>
      <w:bookmarkStart w:id="1061" w:name="_Toc61131078"/>
      <w:bookmarkStart w:id="1062"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3"/>
      <w:bookmarkEnd w:id="1054"/>
      <w:bookmarkEnd w:id="1055"/>
      <w:bookmarkEnd w:id="1056"/>
      <w:bookmarkEnd w:id="1057"/>
      <w:bookmarkEnd w:id="1058"/>
      <w:bookmarkEnd w:id="1059"/>
      <w:bookmarkEnd w:id="1060"/>
      <w:bookmarkEnd w:id="1061"/>
      <w:bookmarkEnd w:id="1062"/>
    </w:p>
    <w:p w14:paraId="3D747CF0" w14:textId="77777777" w:rsidR="00C57672" w:rsidRPr="00E11EA5" w:rsidRDefault="00C57672" w:rsidP="00C57672">
      <w:pPr>
        <w:pStyle w:val="Heading5"/>
      </w:pPr>
      <w:bookmarkStart w:id="1063" w:name="_Toc32332042"/>
      <w:bookmarkStart w:id="1064" w:name="_Toc37429958"/>
      <w:bookmarkStart w:id="1065" w:name="_Toc43739032"/>
      <w:bookmarkStart w:id="1066" w:name="_Toc46346793"/>
      <w:bookmarkStart w:id="1067" w:name="_Toc53165732"/>
      <w:bookmarkStart w:id="1068" w:name="_Toc53166427"/>
      <w:bookmarkStart w:id="1069" w:name="_Toc53167121"/>
      <w:bookmarkStart w:id="1070" w:name="_Toc61130353"/>
      <w:bookmarkStart w:id="1071" w:name="_Toc61131079"/>
      <w:bookmarkStart w:id="1072"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3"/>
      <w:bookmarkEnd w:id="1064"/>
      <w:bookmarkEnd w:id="1065"/>
      <w:bookmarkEnd w:id="1066"/>
      <w:bookmarkEnd w:id="1067"/>
      <w:bookmarkEnd w:id="1068"/>
      <w:bookmarkEnd w:id="1069"/>
      <w:bookmarkEnd w:id="1070"/>
      <w:bookmarkEnd w:id="1071"/>
      <w:bookmarkEnd w:id="107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3" w:name="_Toc32332043"/>
      <w:bookmarkStart w:id="1074" w:name="_Toc37429959"/>
      <w:bookmarkStart w:id="1075" w:name="_Toc43739033"/>
      <w:bookmarkStart w:id="1076" w:name="_Toc46346794"/>
      <w:bookmarkStart w:id="1077" w:name="_Toc53165733"/>
      <w:bookmarkStart w:id="1078" w:name="_Toc53166428"/>
      <w:bookmarkStart w:id="1079" w:name="_Toc53167122"/>
      <w:bookmarkStart w:id="1080" w:name="_Toc61130354"/>
      <w:bookmarkStart w:id="1081" w:name="_Toc61131080"/>
      <w:bookmarkStart w:id="1082"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3"/>
      <w:bookmarkEnd w:id="1074"/>
      <w:bookmarkEnd w:id="1075"/>
      <w:bookmarkEnd w:id="1076"/>
      <w:bookmarkEnd w:id="1077"/>
      <w:bookmarkEnd w:id="1078"/>
      <w:bookmarkEnd w:id="1079"/>
      <w:bookmarkEnd w:id="1080"/>
      <w:bookmarkEnd w:id="1081"/>
      <w:bookmarkEnd w:id="1082"/>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3" w:name="_Toc32332044"/>
      <w:bookmarkStart w:id="1084" w:name="_Toc37429960"/>
      <w:bookmarkStart w:id="1085" w:name="_Toc43739034"/>
      <w:bookmarkStart w:id="1086" w:name="_Toc46346795"/>
      <w:bookmarkStart w:id="1087" w:name="_Toc53165734"/>
      <w:bookmarkStart w:id="1088" w:name="_Toc53166429"/>
      <w:bookmarkStart w:id="1089" w:name="_Toc53167123"/>
      <w:bookmarkStart w:id="1090" w:name="_Toc61130355"/>
      <w:bookmarkStart w:id="1091" w:name="_Toc61131081"/>
      <w:bookmarkStart w:id="1092" w:name="_Toc61187923"/>
      <w:r w:rsidRPr="00E11EA5">
        <w:rPr>
          <w:lang w:eastAsia="sv-SE"/>
        </w:rPr>
        <w:t>9.2.2.3</w:t>
      </w:r>
      <w:r w:rsidRPr="00E11EA5">
        <w:rPr>
          <w:lang w:eastAsia="sv-SE"/>
        </w:rPr>
        <w:tab/>
        <w:t>MU value derivation, FR1</w:t>
      </w:r>
      <w:bookmarkEnd w:id="1083"/>
      <w:bookmarkEnd w:id="1084"/>
      <w:bookmarkEnd w:id="1085"/>
      <w:bookmarkEnd w:id="1086"/>
      <w:bookmarkEnd w:id="1087"/>
      <w:bookmarkEnd w:id="1088"/>
      <w:bookmarkEnd w:id="1089"/>
      <w:bookmarkEnd w:id="1090"/>
      <w:bookmarkEnd w:id="1091"/>
      <w:bookmarkEnd w:id="109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6"/>
            <w:r w:rsidRPr="00E11EA5">
              <w:rPr>
                <w:rFonts w:ascii="Arial" w:eastAsia="SimSun" w:hAnsi="Arial" w:cs="Arial"/>
                <w:sz w:val="16"/>
                <w:szCs w:val="16"/>
                <w:lang w:val="en-US" w:eastAsia="zh-CN"/>
              </w:rPr>
              <w:t>A1-1</w:t>
            </w:r>
            <w:bookmarkEnd w:id="109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4" w:name="RANGE!S17"/>
            <w:r w:rsidRPr="00E11EA5">
              <w:rPr>
                <w:rFonts w:ascii="Arial" w:eastAsia="SimSun" w:hAnsi="Arial" w:cs="Arial"/>
                <w:sz w:val="16"/>
                <w:szCs w:val="16"/>
                <w:lang w:val="en-US" w:eastAsia="zh-CN"/>
              </w:rPr>
              <w:t>A1-2</w:t>
            </w:r>
            <w:bookmarkEnd w:id="109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19"/>
            <w:r w:rsidRPr="00E11EA5">
              <w:rPr>
                <w:rFonts w:ascii="Arial" w:eastAsia="SimSun" w:hAnsi="Arial" w:cs="Arial"/>
                <w:sz w:val="16"/>
                <w:szCs w:val="16"/>
                <w:lang w:val="en-US" w:eastAsia="zh-CN"/>
              </w:rPr>
              <w:t>A1-4a</w:t>
            </w:r>
            <w:bookmarkEnd w:id="109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6" w:name="RANGE!S20"/>
            <w:r w:rsidRPr="00E11EA5">
              <w:rPr>
                <w:rFonts w:ascii="Arial" w:eastAsia="SimSun" w:hAnsi="Arial" w:cs="Arial"/>
                <w:sz w:val="16"/>
                <w:szCs w:val="16"/>
                <w:lang w:val="en-US" w:eastAsia="zh-CN"/>
              </w:rPr>
              <w:t>A1-5</w:t>
            </w:r>
            <w:bookmarkEnd w:id="109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7" w:name="RANGE!S22"/>
            <w:r w:rsidRPr="00E11EA5">
              <w:rPr>
                <w:rFonts w:ascii="Arial" w:eastAsia="SimSun" w:hAnsi="Arial" w:cs="Arial"/>
                <w:sz w:val="16"/>
                <w:szCs w:val="16"/>
                <w:lang w:val="en-US" w:eastAsia="zh-CN"/>
              </w:rPr>
              <w:t>C1-1</w:t>
            </w:r>
            <w:bookmarkEnd w:id="109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8" w:name="RANGE!S33"/>
            <w:r w:rsidRPr="00E11EA5">
              <w:rPr>
                <w:rFonts w:ascii="Arial" w:eastAsia="SimSun" w:hAnsi="Arial" w:cs="Arial"/>
                <w:sz w:val="16"/>
                <w:szCs w:val="16"/>
                <w:lang w:val="en-US" w:eastAsia="zh-CN"/>
              </w:rPr>
              <w:t>C1-3</w:t>
            </w:r>
            <w:bookmarkEnd w:id="109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9" w:name="_Toc32332046"/>
      <w:bookmarkStart w:id="1100" w:name="_Toc37429961"/>
      <w:bookmarkStart w:id="1101" w:name="_Toc43739035"/>
      <w:bookmarkStart w:id="1102" w:name="_Toc46346796"/>
      <w:bookmarkStart w:id="1103" w:name="_Toc53165735"/>
      <w:bookmarkStart w:id="1104" w:name="_Toc53166430"/>
      <w:bookmarkStart w:id="1105" w:name="_Toc53167124"/>
      <w:bookmarkStart w:id="1106" w:name="_Toc61130356"/>
      <w:bookmarkStart w:id="1107" w:name="_Toc61131082"/>
      <w:bookmarkStart w:id="1108" w:name="_Toc61187924"/>
      <w:r w:rsidRPr="00E11EA5">
        <w:t>9.2.3</w:t>
      </w:r>
      <w:r>
        <w:tab/>
      </w:r>
      <w:r w:rsidRPr="00E11EA5">
        <w:t>Compact Antenna Test Range</w:t>
      </w:r>
      <w:bookmarkEnd w:id="1099"/>
      <w:bookmarkEnd w:id="1100"/>
      <w:bookmarkEnd w:id="1101"/>
      <w:bookmarkEnd w:id="1102"/>
      <w:bookmarkEnd w:id="1103"/>
      <w:bookmarkEnd w:id="1104"/>
      <w:bookmarkEnd w:id="1105"/>
      <w:bookmarkEnd w:id="1106"/>
      <w:bookmarkEnd w:id="1107"/>
      <w:bookmarkEnd w:id="1108"/>
    </w:p>
    <w:p w14:paraId="54D61F55" w14:textId="77777777" w:rsidR="00C57672" w:rsidRPr="00E11EA5" w:rsidRDefault="00C57672" w:rsidP="00C57672">
      <w:pPr>
        <w:pStyle w:val="Heading4"/>
        <w:rPr>
          <w:lang w:eastAsia="sv-SE"/>
        </w:rPr>
      </w:pPr>
      <w:bookmarkStart w:id="1109" w:name="_Toc32332047"/>
      <w:bookmarkStart w:id="1110" w:name="_Toc37429962"/>
      <w:bookmarkStart w:id="1111" w:name="_Toc43739036"/>
      <w:bookmarkStart w:id="1112" w:name="_Toc46346797"/>
      <w:bookmarkStart w:id="1113" w:name="_Toc53165736"/>
      <w:bookmarkStart w:id="1114" w:name="_Toc53166431"/>
      <w:bookmarkStart w:id="1115" w:name="_Toc53167125"/>
      <w:bookmarkStart w:id="1116" w:name="_Toc61130357"/>
      <w:bookmarkStart w:id="1117" w:name="_Toc61131083"/>
      <w:bookmarkStart w:id="1118" w:name="_Toc61187925"/>
      <w:r w:rsidRPr="00E11EA5">
        <w:rPr>
          <w:lang w:eastAsia="sv-SE"/>
        </w:rPr>
        <w:t>9.2.</w:t>
      </w:r>
      <w:r w:rsidRPr="00E11EA5">
        <w:t>3</w:t>
      </w:r>
      <w:r w:rsidRPr="00E11EA5">
        <w:rPr>
          <w:lang w:eastAsia="sv-SE"/>
        </w:rPr>
        <w:t>.1</w:t>
      </w:r>
      <w:r w:rsidRPr="00E11EA5">
        <w:rPr>
          <w:lang w:eastAsia="sv-SE"/>
        </w:rPr>
        <w:tab/>
        <w:t>Measurement system description</w:t>
      </w:r>
      <w:bookmarkEnd w:id="1109"/>
      <w:bookmarkEnd w:id="1110"/>
      <w:bookmarkEnd w:id="1111"/>
      <w:bookmarkEnd w:id="1112"/>
      <w:bookmarkEnd w:id="1113"/>
      <w:bookmarkEnd w:id="1114"/>
      <w:bookmarkEnd w:id="1115"/>
      <w:bookmarkEnd w:id="1116"/>
      <w:bookmarkEnd w:id="1117"/>
      <w:bookmarkEnd w:id="111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9" w:name="_Toc32332048"/>
      <w:bookmarkStart w:id="1120" w:name="_Toc37429963"/>
      <w:bookmarkStart w:id="1121" w:name="_Toc43739037"/>
      <w:bookmarkStart w:id="1122" w:name="_Toc46346798"/>
      <w:bookmarkStart w:id="1123" w:name="_Toc53165737"/>
      <w:bookmarkStart w:id="1124" w:name="_Toc53166432"/>
      <w:bookmarkStart w:id="1125" w:name="_Toc53167126"/>
    </w:p>
    <w:p w14:paraId="117FBC1B" w14:textId="77777777" w:rsidR="00C57672" w:rsidRPr="00E11EA5" w:rsidRDefault="00C57672" w:rsidP="00C57672">
      <w:pPr>
        <w:pStyle w:val="Heading4"/>
        <w:rPr>
          <w:lang w:eastAsia="sv-SE"/>
        </w:rPr>
      </w:pPr>
      <w:bookmarkStart w:id="1126" w:name="_Toc61130358"/>
      <w:bookmarkStart w:id="1127" w:name="_Toc61131084"/>
      <w:bookmarkStart w:id="1128" w:name="_Toc61187926"/>
      <w:r w:rsidRPr="00E11EA5">
        <w:rPr>
          <w:lang w:eastAsia="sv-SE"/>
        </w:rPr>
        <w:t>9.2.3.2</w:t>
      </w:r>
      <w:r w:rsidRPr="00E11EA5">
        <w:rPr>
          <w:lang w:eastAsia="sv-SE"/>
        </w:rPr>
        <w:tab/>
        <w:t xml:space="preserve">Test </w:t>
      </w:r>
      <w:r w:rsidRPr="00E11EA5">
        <w:t>procedure</w:t>
      </w:r>
      <w:bookmarkEnd w:id="1119"/>
      <w:bookmarkEnd w:id="1120"/>
      <w:bookmarkEnd w:id="1121"/>
      <w:bookmarkEnd w:id="1122"/>
      <w:bookmarkEnd w:id="1123"/>
      <w:bookmarkEnd w:id="1124"/>
      <w:bookmarkEnd w:id="1125"/>
      <w:bookmarkEnd w:id="1126"/>
      <w:bookmarkEnd w:id="1127"/>
      <w:bookmarkEnd w:id="1128"/>
    </w:p>
    <w:p w14:paraId="6C601087" w14:textId="77777777" w:rsidR="00C57672" w:rsidRPr="00E11EA5" w:rsidRDefault="00C57672" w:rsidP="00C57672">
      <w:pPr>
        <w:pStyle w:val="Heading5"/>
        <w:rPr>
          <w:lang w:eastAsia="sv-SE"/>
        </w:rPr>
      </w:pPr>
      <w:bookmarkStart w:id="1129" w:name="_Toc32332049"/>
      <w:bookmarkStart w:id="1130" w:name="_Toc37429964"/>
      <w:bookmarkStart w:id="1131" w:name="_Toc43739038"/>
      <w:bookmarkStart w:id="1132" w:name="_Toc46346799"/>
      <w:bookmarkStart w:id="1133" w:name="_Toc53165738"/>
      <w:bookmarkStart w:id="1134" w:name="_Toc53166433"/>
      <w:bookmarkStart w:id="1135" w:name="_Toc53167127"/>
      <w:bookmarkStart w:id="1136" w:name="_Toc61130359"/>
      <w:bookmarkStart w:id="1137" w:name="_Toc61131085"/>
      <w:bookmarkStart w:id="1138"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9"/>
      <w:bookmarkEnd w:id="1130"/>
      <w:bookmarkEnd w:id="1131"/>
      <w:bookmarkEnd w:id="1132"/>
      <w:bookmarkEnd w:id="1133"/>
      <w:bookmarkEnd w:id="1134"/>
      <w:bookmarkEnd w:id="1135"/>
      <w:bookmarkEnd w:id="1136"/>
      <w:bookmarkEnd w:id="1137"/>
      <w:bookmarkEnd w:id="1138"/>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9" w:name="_Toc32332050"/>
      <w:bookmarkStart w:id="1140" w:name="_Toc37429965"/>
      <w:bookmarkStart w:id="1141" w:name="_Toc43739039"/>
      <w:bookmarkStart w:id="1142" w:name="_Toc46346800"/>
      <w:bookmarkStart w:id="1143" w:name="_Toc53165739"/>
      <w:bookmarkStart w:id="1144" w:name="_Toc53166434"/>
      <w:bookmarkStart w:id="1145" w:name="_Toc53167128"/>
      <w:bookmarkStart w:id="1146" w:name="_Toc61130360"/>
      <w:bookmarkStart w:id="1147" w:name="_Toc61131086"/>
      <w:bookmarkStart w:id="1148"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9"/>
      <w:bookmarkEnd w:id="1140"/>
      <w:bookmarkEnd w:id="1141"/>
      <w:bookmarkEnd w:id="1142"/>
      <w:bookmarkEnd w:id="1143"/>
      <w:bookmarkEnd w:id="1144"/>
      <w:bookmarkEnd w:id="1145"/>
      <w:bookmarkEnd w:id="1146"/>
      <w:bookmarkEnd w:id="1147"/>
      <w:bookmarkEnd w:id="1148"/>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9" w:name="_Toc21086247"/>
      <w:bookmarkStart w:id="1150" w:name="_Toc29768683"/>
      <w:bookmarkStart w:id="1151" w:name="_Toc32332051"/>
      <w:bookmarkStart w:id="1152" w:name="_Toc37429966"/>
      <w:bookmarkStart w:id="1153" w:name="_Toc43739040"/>
      <w:bookmarkStart w:id="1154" w:name="_Toc46346801"/>
      <w:bookmarkStart w:id="1155" w:name="_Toc53165740"/>
      <w:bookmarkStart w:id="1156" w:name="_Toc53166435"/>
      <w:bookmarkStart w:id="1157" w:name="_Toc53167129"/>
      <w:bookmarkStart w:id="1158" w:name="_Toc61130361"/>
      <w:bookmarkStart w:id="1159" w:name="_Toc61131087"/>
      <w:bookmarkStart w:id="1160" w:name="_Toc61187929"/>
      <w:bookmarkEnd w:id="1051"/>
      <w:bookmarkEnd w:id="1052"/>
      <w:r w:rsidRPr="00E11EA5">
        <w:t>9.2.3.3</w:t>
      </w:r>
      <w:r w:rsidRPr="00E11EA5">
        <w:tab/>
        <w:t>MU value</w:t>
      </w:r>
      <w:bookmarkEnd w:id="1149"/>
      <w:bookmarkEnd w:id="1150"/>
      <w:r w:rsidRPr="00E11EA5">
        <w:t xml:space="preserve"> derivation, FR1</w:t>
      </w:r>
      <w:bookmarkEnd w:id="1151"/>
      <w:bookmarkEnd w:id="1152"/>
      <w:bookmarkEnd w:id="1153"/>
      <w:bookmarkEnd w:id="1154"/>
      <w:bookmarkEnd w:id="1155"/>
      <w:bookmarkEnd w:id="1156"/>
      <w:bookmarkEnd w:id="1157"/>
      <w:bookmarkEnd w:id="1158"/>
      <w:bookmarkEnd w:id="1159"/>
      <w:bookmarkEnd w:id="116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61" w:name="_Toc32332052"/>
      <w:bookmarkStart w:id="1162" w:name="_Toc37429967"/>
      <w:bookmarkStart w:id="1163" w:name="_Toc43739041"/>
      <w:bookmarkStart w:id="1164" w:name="_Toc46346802"/>
      <w:bookmarkStart w:id="1165" w:name="_Toc53165741"/>
      <w:bookmarkStart w:id="1166" w:name="_Toc53166436"/>
      <w:bookmarkStart w:id="1167" w:name="_Toc53167130"/>
      <w:bookmarkStart w:id="1168" w:name="_Toc61130362"/>
      <w:bookmarkStart w:id="1169" w:name="_Toc61131088"/>
      <w:bookmarkStart w:id="1170" w:name="_Toc61187930"/>
      <w:r w:rsidRPr="00E11EA5">
        <w:t>9.2.3.4</w:t>
      </w:r>
      <w:r w:rsidRPr="00E11EA5">
        <w:tab/>
        <w:t>MU value derivation, FR2</w:t>
      </w:r>
      <w:bookmarkEnd w:id="1161"/>
      <w:bookmarkEnd w:id="1162"/>
      <w:bookmarkEnd w:id="1163"/>
      <w:bookmarkEnd w:id="1164"/>
      <w:bookmarkEnd w:id="1165"/>
      <w:bookmarkEnd w:id="1166"/>
      <w:bookmarkEnd w:id="1167"/>
      <w:bookmarkEnd w:id="1168"/>
      <w:bookmarkEnd w:id="1169"/>
      <w:bookmarkEnd w:id="117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60F4261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1"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2" w:author="Michal Szydelko" w:date="2021-08-06T15:31:00Z">
              <w:r w:rsidR="00D06BB9">
                <w:rPr>
                  <w:sz w:val="16"/>
                  <w:szCs w:val="16"/>
                  <w:lang w:val="en-US" w:eastAsia="zh-CN"/>
                </w:rPr>
                <w:t>43.5 GHz</w:t>
              </w:r>
            </w:ins>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58EBA14A"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3"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4" w:author="Michal Szydelko" w:date="2021-08-06T15:31:00Z">
              <w:r w:rsidR="00D06BB9">
                <w:rPr>
                  <w:sz w:val="16"/>
                  <w:szCs w:val="16"/>
                  <w:lang w:val="en-US" w:eastAsia="zh-CN"/>
                </w:rPr>
                <w:t>43.5 GHz</w:t>
              </w:r>
            </w:ins>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75" w:name="_Toc32332053"/>
      <w:bookmarkStart w:id="1176" w:name="_Toc37429968"/>
      <w:bookmarkStart w:id="1177" w:name="_Toc43739042"/>
      <w:bookmarkStart w:id="1178" w:name="_Toc46346803"/>
      <w:bookmarkStart w:id="1179" w:name="_Toc53165742"/>
      <w:bookmarkStart w:id="1180" w:name="_Toc53166437"/>
      <w:bookmarkStart w:id="1181" w:name="_Toc53167131"/>
      <w:bookmarkStart w:id="1182" w:name="_Toc61130363"/>
      <w:bookmarkStart w:id="1183" w:name="_Toc61131089"/>
      <w:bookmarkStart w:id="1184" w:name="_Toc61187931"/>
      <w:bookmarkStart w:id="1185" w:name="_Toc21086248"/>
      <w:bookmarkStart w:id="1186" w:name="_Toc29768684"/>
      <w:r w:rsidRPr="00E11EA5">
        <w:t>9.2.4</w:t>
      </w:r>
      <w:r>
        <w:tab/>
      </w:r>
      <w:r w:rsidRPr="00E11EA5">
        <w:rPr>
          <w:noProof/>
          <w:lang w:eastAsia="sv-SE"/>
        </w:rPr>
        <w:t>One Dimensional</w:t>
      </w:r>
      <w:r w:rsidRPr="00E11EA5">
        <w:rPr>
          <w:lang w:eastAsia="sv-SE"/>
        </w:rPr>
        <w:t xml:space="preserve"> Compact Range</w:t>
      </w:r>
      <w:bookmarkEnd w:id="1175"/>
      <w:bookmarkEnd w:id="1176"/>
      <w:bookmarkEnd w:id="1177"/>
      <w:bookmarkEnd w:id="1178"/>
      <w:bookmarkEnd w:id="1179"/>
      <w:bookmarkEnd w:id="1180"/>
      <w:bookmarkEnd w:id="1181"/>
      <w:bookmarkEnd w:id="1182"/>
      <w:bookmarkEnd w:id="1183"/>
      <w:bookmarkEnd w:id="1184"/>
    </w:p>
    <w:p w14:paraId="0FDB8913" w14:textId="77777777" w:rsidR="00C57672" w:rsidRPr="00E11EA5" w:rsidRDefault="00C57672" w:rsidP="00C57672">
      <w:pPr>
        <w:pStyle w:val="Heading4"/>
        <w:rPr>
          <w:lang w:eastAsia="sv-SE"/>
        </w:rPr>
      </w:pPr>
      <w:bookmarkStart w:id="1187" w:name="_Toc32332054"/>
      <w:bookmarkStart w:id="1188" w:name="_Toc37429969"/>
      <w:bookmarkStart w:id="1189" w:name="_Toc43739043"/>
      <w:bookmarkStart w:id="1190" w:name="_Toc46346804"/>
      <w:bookmarkStart w:id="1191" w:name="_Toc53165743"/>
      <w:bookmarkStart w:id="1192" w:name="_Toc53166438"/>
      <w:bookmarkStart w:id="1193" w:name="_Toc53167132"/>
      <w:bookmarkStart w:id="1194" w:name="_Toc61130364"/>
      <w:bookmarkStart w:id="1195" w:name="_Toc61131090"/>
      <w:bookmarkStart w:id="1196" w:name="_Toc61187932"/>
      <w:r w:rsidRPr="00E11EA5">
        <w:rPr>
          <w:lang w:eastAsia="sv-SE"/>
        </w:rPr>
        <w:t>9.2.</w:t>
      </w:r>
      <w:r w:rsidRPr="00E11EA5">
        <w:t>4</w:t>
      </w:r>
      <w:r w:rsidRPr="00E11EA5">
        <w:rPr>
          <w:lang w:eastAsia="sv-SE"/>
        </w:rPr>
        <w:t>.1</w:t>
      </w:r>
      <w:r w:rsidRPr="00E11EA5">
        <w:rPr>
          <w:lang w:eastAsia="sv-SE"/>
        </w:rPr>
        <w:tab/>
        <w:t>Measurement system description</w:t>
      </w:r>
      <w:bookmarkEnd w:id="1187"/>
      <w:bookmarkEnd w:id="1188"/>
      <w:bookmarkEnd w:id="1189"/>
      <w:bookmarkEnd w:id="1190"/>
      <w:bookmarkEnd w:id="1191"/>
      <w:bookmarkEnd w:id="1192"/>
      <w:bookmarkEnd w:id="1193"/>
      <w:bookmarkEnd w:id="1194"/>
      <w:bookmarkEnd w:id="1195"/>
      <w:bookmarkEnd w:id="119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7" w:name="_Toc32332055"/>
      <w:bookmarkStart w:id="1198" w:name="_Toc37429970"/>
      <w:bookmarkStart w:id="1199" w:name="_Toc43739044"/>
      <w:bookmarkStart w:id="1200" w:name="_Toc46346805"/>
      <w:bookmarkStart w:id="1201" w:name="_Toc53165744"/>
      <w:bookmarkStart w:id="1202" w:name="_Toc53166439"/>
      <w:bookmarkStart w:id="1203" w:name="_Toc53167133"/>
    </w:p>
    <w:p w14:paraId="7B327D3F" w14:textId="77777777" w:rsidR="00C57672" w:rsidRPr="00E11EA5" w:rsidRDefault="00C57672" w:rsidP="00C57672">
      <w:pPr>
        <w:pStyle w:val="Heading4"/>
        <w:rPr>
          <w:lang w:eastAsia="sv-SE"/>
        </w:rPr>
      </w:pPr>
      <w:bookmarkStart w:id="1204" w:name="_Toc61130365"/>
      <w:bookmarkStart w:id="1205" w:name="_Toc61131091"/>
      <w:bookmarkStart w:id="1206" w:name="_Toc61187933"/>
      <w:r w:rsidRPr="00E11EA5">
        <w:rPr>
          <w:lang w:eastAsia="sv-SE"/>
        </w:rPr>
        <w:t>9.2.4.2</w:t>
      </w:r>
      <w:r w:rsidRPr="00E11EA5">
        <w:rPr>
          <w:lang w:eastAsia="sv-SE"/>
        </w:rPr>
        <w:tab/>
        <w:t xml:space="preserve">Test </w:t>
      </w:r>
      <w:r w:rsidRPr="00E11EA5">
        <w:t>procedure</w:t>
      </w:r>
      <w:bookmarkEnd w:id="1197"/>
      <w:bookmarkEnd w:id="1198"/>
      <w:bookmarkEnd w:id="1199"/>
      <w:bookmarkEnd w:id="1200"/>
      <w:bookmarkEnd w:id="1201"/>
      <w:bookmarkEnd w:id="1202"/>
      <w:bookmarkEnd w:id="1203"/>
      <w:bookmarkEnd w:id="1204"/>
      <w:bookmarkEnd w:id="1205"/>
      <w:bookmarkEnd w:id="1206"/>
    </w:p>
    <w:p w14:paraId="5AFBCF26" w14:textId="77777777" w:rsidR="00C57672" w:rsidRPr="00E11EA5" w:rsidRDefault="00C57672" w:rsidP="00C57672">
      <w:pPr>
        <w:pStyle w:val="Heading5"/>
        <w:rPr>
          <w:lang w:eastAsia="sv-SE"/>
        </w:rPr>
      </w:pPr>
      <w:bookmarkStart w:id="1207" w:name="_Toc32332056"/>
      <w:bookmarkStart w:id="1208" w:name="_Toc37429971"/>
      <w:bookmarkStart w:id="1209" w:name="_Toc43739045"/>
      <w:bookmarkStart w:id="1210" w:name="_Toc46346806"/>
      <w:bookmarkStart w:id="1211" w:name="_Toc53165745"/>
      <w:bookmarkStart w:id="1212" w:name="_Toc53166440"/>
      <w:bookmarkStart w:id="1213" w:name="_Toc53167134"/>
      <w:bookmarkStart w:id="1214" w:name="_Toc61130366"/>
      <w:bookmarkStart w:id="1215" w:name="_Toc61131092"/>
      <w:bookmarkStart w:id="1216"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7"/>
      <w:bookmarkEnd w:id="1208"/>
      <w:bookmarkEnd w:id="1209"/>
      <w:bookmarkEnd w:id="1210"/>
      <w:bookmarkEnd w:id="1211"/>
      <w:bookmarkEnd w:id="1212"/>
      <w:bookmarkEnd w:id="1213"/>
      <w:bookmarkEnd w:id="1214"/>
      <w:bookmarkEnd w:id="1215"/>
      <w:bookmarkEnd w:id="121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7" w:name="_Toc32332057"/>
      <w:bookmarkStart w:id="1218" w:name="_Toc37429972"/>
      <w:bookmarkStart w:id="1219" w:name="_Toc43739046"/>
      <w:bookmarkStart w:id="1220" w:name="_Toc46346807"/>
      <w:bookmarkStart w:id="1221" w:name="_Toc53165746"/>
      <w:bookmarkStart w:id="1222" w:name="_Toc53166441"/>
      <w:bookmarkStart w:id="1223" w:name="_Toc53167135"/>
      <w:bookmarkStart w:id="1224" w:name="_Toc61130367"/>
      <w:bookmarkStart w:id="1225" w:name="_Toc61131093"/>
      <w:bookmarkStart w:id="1226" w:name="_Toc61187935"/>
      <w:r w:rsidRPr="00E11EA5">
        <w:rPr>
          <w:lang w:eastAsia="sv-SE"/>
        </w:rPr>
        <w:t>9.2.4.2.2</w:t>
      </w:r>
      <w:r w:rsidRPr="00E11EA5">
        <w:rPr>
          <w:lang w:eastAsia="sv-SE"/>
        </w:rPr>
        <w:tab/>
        <w:t>Stage 2: BS measurement</w:t>
      </w:r>
      <w:bookmarkEnd w:id="1217"/>
      <w:bookmarkEnd w:id="1218"/>
      <w:bookmarkEnd w:id="1219"/>
      <w:bookmarkEnd w:id="1220"/>
      <w:bookmarkEnd w:id="1221"/>
      <w:bookmarkEnd w:id="1222"/>
      <w:bookmarkEnd w:id="1223"/>
      <w:bookmarkEnd w:id="1224"/>
      <w:bookmarkEnd w:id="1225"/>
      <w:bookmarkEnd w:id="122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7" w:name="_Toc32332058"/>
      <w:bookmarkStart w:id="1228" w:name="_Toc37429973"/>
      <w:bookmarkStart w:id="1229" w:name="_Toc43739047"/>
      <w:bookmarkStart w:id="1230" w:name="_Toc46346808"/>
      <w:bookmarkStart w:id="1231" w:name="_Toc53165747"/>
      <w:bookmarkStart w:id="1232" w:name="_Toc53166442"/>
      <w:bookmarkStart w:id="1233" w:name="_Toc53167136"/>
      <w:bookmarkStart w:id="1234" w:name="_Toc61130368"/>
      <w:bookmarkStart w:id="1235" w:name="_Toc61131094"/>
      <w:bookmarkStart w:id="1236" w:name="_Toc61187936"/>
      <w:r w:rsidRPr="00E11EA5">
        <w:rPr>
          <w:lang w:eastAsia="sv-SE"/>
        </w:rPr>
        <w:t>9.2.4.3</w:t>
      </w:r>
      <w:r w:rsidRPr="00E11EA5">
        <w:rPr>
          <w:lang w:eastAsia="sv-SE"/>
        </w:rPr>
        <w:tab/>
      </w:r>
      <w:r w:rsidRPr="00E11EA5">
        <w:t>MU value derivation, FR1</w:t>
      </w:r>
      <w:bookmarkEnd w:id="1227"/>
      <w:bookmarkEnd w:id="1228"/>
      <w:bookmarkEnd w:id="1229"/>
      <w:bookmarkEnd w:id="1230"/>
      <w:bookmarkEnd w:id="1231"/>
      <w:bookmarkEnd w:id="1232"/>
      <w:bookmarkEnd w:id="1233"/>
      <w:bookmarkEnd w:id="1234"/>
      <w:bookmarkEnd w:id="1235"/>
      <w:bookmarkEnd w:id="123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7" w:name="RANGE!S142"/>
            <w:r w:rsidRPr="00E11EA5">
              <w:rPr>
                <w:rFonts w:ascii="Arial" w:eastAsia="SimSun" w:hAnsi="Arial" w:cs="Arial"/>
                <w:sz w:val="16"/>
                <w:szCs w:val="16"/>
                <w:lang w:val="en-US" w:eastAsia="zh-CN"/>
              </w:rPr>
              <w:t>A4-13</w:t>
            </w:r>
            <w:bookmarkEnd w:id="123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8" w:name="RANGE!S143"/>
            <w:r w:rsidRPr="00E11EA5">
              <w:rPr>
                <w:rFonts w:ascii="Arial" w:eastAsia="SimSun" w:hAnsi="Arial" w:cs="Arial"/>
                <w:sz w:val="16"/>
                <w:szCs w:val="16"/>
                <w:lang w:val="en-US" w:eastAsia="zh-CN"/>
              </w:rPr>
              <w:t>A4-14</w:t>
            </w:r>
            <w:bookmarkEnd w:id="123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9" w:name="RANGE!S145"/>
            <w:r w:rsidRPr="00E11EA5">
              <w:rPr>
                <w:rFonts w:ascii="Arial" w:eastAsia="SimSun" w:hAnsi="Arial" w:cs="Arial"/>
                <w:sz w:val="16"/>
                <w:szCs w:val="16"/>
                <w:lang w:val="en-US" w:eastAsia="zh-CN"/>
              </w:rPr>
              <w:t>C1-4</w:t>
            </w:r>
            <w:bookmarkEnd w:id="123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40" w:name="RANGE!S146"/>
            <w:r w:rsidRPr="00E11EA5">
              <w:rPr>
                <w:rFonts w:ascii="Arial" w:eastAsia="SimSun" w:hAnsi="Arial" w:cs="Arial"/>
                <w:sz w:val="16"/>
                <w:szCs w:val="16"/>
                <w:lang w:val="en-US" w:eastAsia="zh-CN"/>
              </w:rPr>
              <w:t>A4-8b</w:t>
            </w:r>
            <w:bookmarkEnd w:id="124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41" w:name="_Toc32332059"/>
      <w:bookmarkStart w:id="1242" w:name="_Toc37429974"/>
      <w:bookmarkStart w:id="1243" w:name="_Toc43739048"/>
      <w:bookmarkStart w:id="1244" w:name="_Toc46346809"/>
      <w:bookmarkStart w:id="1245" w:name="_Toc53165748"/>
      <w:bookmarkStart w:id="1246" w:name="_Toc53166443"/>
      <w:bookmarkStart w:id="1247" w:name="_Toc53167137"/>
      <w:bookmarkStart w:id="1248" w:name="_Toc61130369"/>
      <w:bookmarkStart w:id="1249" w:name="_Toc61131095"/>
      <w:bookmarkStart w:id="1250" w:name="_Toc61187937"/>
      <w:r w:rsidRPr="00E11EA5">
        <w:t>9.2.5</w:t>
      </w:r>
      <w:r>
        <w:tab/>
      </w:r>
      <w:r w:rsidRPr="00E11EA5">
        <w:rPr>
          <w:noProof/>
          <w:lang w:eastAsia="sv-SE"/>
        </w:rPr>
        <w:t xml:space="preserve">Near Field Test </w:t>
      </w:r>
      <w:r w:rsidRPr="00E11EA5">
        <w:rPr>
          <w:lang w:eastAsia="sv-SE"/>
        </w:rPr>
        <w:t>Range</w:t>
      </w:r>
      <w:bookmarkEnd w:id="1241"/>
      <w:bookmarkEnd w:id="1242"/>
      <w:bookmarkEnd w:id="1243"/>
      <w:bookmarkEnd w:id="1244"/>
      <w:bookmarkEnd w:id="1245"/>
      <w:bookmarkEnd w:id="1246"/>
      <w:bookmarkEnd w:id="1247"/>
      <w:bookmarkEnd w:id="1248"/>
      <w:bookmarkEnd w:id="1249"/>
      <w:bookmarkEnd w:id="1250"/>
    </w:p>
    <w:p w14:paraId="60164AB1" w14:textId="77777777" w:rsidR="00C57672" w:rsidRPr="00E11EA5" w:rsidRDefault="00C57672" w:rsidP="00C57672">
      <w:pPr>
        <w:pStyle w:val="Heading4"/>
        <w:rPr>
          <w:lang w:eastAsia="sv-SE"/>
        </w:rPr>
      </w:pPr>
      <w:bookmarkStart w:id="1251" w:name="_Toc32332060"/>
      <w:bookmarkStart w:id="1252" w:name="_Toc37429975"/>
      <w:bookmarkStart w:id="1253" w:name="_Toc43739049"/>
      <w:bookmarkStart w:id="1254" w:name="_Toc46346810"/>
      <w:bookmarkStart w:id="1255" w:name="_Toc53165749"/>
      <w:bookmarkStart w:id="1256" w:name="_Toc53166444"/>
      <w:bookmarkStart w:id="1257" w:name="_Toc53167138"/>
      <w:bookmarkStart w:id="1258" w:name="_Toc61130370"/>
      <w:bookmarkStart w:id="1259" w:name="_Toc61131096"/>
      <w:bookmarkStart w:id="1260" w:name="_Toc61187938"/>
      <w:r w:rsidRPr="00E11EA5">
        <w:rPr>
          <w:lang w:eastAsia="sv-SE"/>
        </w:rPr>
        <w:t>9.2.5.1</w:t>
      </w:r>
      <w:r w:rsidRPr="00E11EA5">
        <w:rPr>
          <w:lang w:eastAsia="sv-SE"/>
        </w:rPr>
        <w:tab/>
        <w:t>Measurement system description</w:t>
      </w:r>
      <w:bookmarkEnd w:id="1251"/>
      <w:bookmarkEnd w:id="1252"/>
      <w:bookmarkEnd w:id="1253"/>
      <w:bookmarkEnd w:id="1254"/>
      <w:bookmarkEnd w:id="1255"/>
      <w:bookmarkEnd w:id="1256"/>
      <w:bookmarkEnd w:id="1257"/>
      <w:bookmarkEnd w:id="1258"/>
      <w:bookmarkEnd w:id="1259"/>
      <w:bookmarkEnd w:id="126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61" w:name="_Toc32332061"/>
      <w:bookmarkStart w:id="1262" w:name="_Toc37429976"/>
      <w:bookmarkStart w:id="1263" w:name="_Toc43739050"/>
      <w:bookmarkStart w:id="1264" w:name="_Toc46346811"/>
      <w:bookmarkStart w:id="1265" w:name="_Toc53165750"/>
      <w:bookmarkStart w:id="1266" w:name="_Toc53166445"/>
      <w:bookmarkStart w:id="1267" w:name="_Toc53167139"/>
    </w:p>
    <w:p w14:paraId="6DFB82A7" w14:textId="77777777" w:rsidR="00C57672" w:rsidRPr="00E11EA5" w:rsidRDefault="00C57672" w:rsidP="00C57672">
      <w:pPr>
        <w:pStyle w:val="Heading4"/>
        <w:rPr>
          <w:lang w:eastAsia="sv-SE"/>
        </w:rPr>
      </w:pPr>
      <w:bookmarkStart w:id="1268" w:name="_Toc61130371"/>
      <w:bookmarkStart w:id="1269" w:name="_Toc61131097"/>
      <w:bookmarkStart w:id="1270" w:name="_Toc61187939"/>
      <w:r w:rsidRPr="00E11EA5">
        <w:rPr>
          <w:lang w:eastAsia="sv-SE"/>
        </w:rPr>
        <w:t>9.2.5.2</w:t>
      </w:r>
      <w:r w:rsidRPr="00E11EA5">
        <w:rPr>
          <w:lang w:eastAsia="sv-SE"/>
        </w:rPr>
        <w:tab/>
        <w:t>Test procedure</w:t>
      </w:r>
      <w:bookmarkEnd w:id="1261"/>
      <w:bookmarkEnd w:id="1262"/>
      <w:bookmarkEnd w:id="1263"/>
      <w:bookmarkEnd w:id="1264"/>
      <w:bookmarkEnd w:id="1265"/>
      <w:bookmarkEnd w:id="1266"/>
      <w:bookmarkEnd w:id="1267"/>
      <w:bookmarkEnd w:id="1268"/>
      <w:bookmarkEnd w:id="1269"/>
      <w:bookmarkEnd w:id="1270"/>
    </w:p>
    <w:p w14:paraId="64D02538" w14:textId="77777777" w:rsidR="00C57672" w:rsidRPr="00E11EA5" w:rsidRDefault="00C57672" w:rsidP="00C57672">
      <w:pPr>
        <w:pStyle w:val="Heading5"/>
        <w:rPr>
          <w:lang w:eastAsia="sv-SE"/>
        </w:rPr>
      </w:pPr>
      <w:bookmarkStart w:id="1271" w:name="_Toc32332062"/>
      <w:bookmarkStart w:id="1272" w:name="_Toc37429977"/>
      <w:bookmarkStart w:id="1273" w:name="_Toc43739051"/>
      <w:bookmarkStart w:id="1274" w:name="_Toc46346812"/>
      <w:bookmarkStart w:id="1275" w:name="_Toc53165751"/>
      <w:bookmarkStart w:id="1276" w:name="_Toc53166446"/>
      <w:bookmarkStart w:id="1277" w:name="_Toc53167140"/>
      <w:bookmarkStart w:id="1278" w:name="_Toc61130372"/>
      <w:bookmarkStart w:id="1279" w:name="_Toc61131098"/>
      <w:bookmarkStart w:id="1280"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71"/>
      <w:bookmarkEnd w:id="1272"/>
      <w:bookmarkEnd w:id="1273"/>
      <w:bookmarkEnd w:id="1274"/>
      <w:bookmarkEnd w:id="1275"/>
      <w:bookmarkEnd w:id="1276"/>
      <w:bookmarkEnd w:id="1277"/>
      <w:bookmarkEnd w:id="1278"/>
      <w:bookmarkEnd w:id="1279"/>
      <w:bookmarkEnd w:id="128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81" w:name="_Toc32332063"/>
      <w:bookmarkStart w:id="1282" w:name="_Toc37429978"/>
      <w:bookmarkStart w:id="1283" w:name="_Toc43739052"/>
      <w:bookmarkStart w:id="1284" w:name="_Toc46346813"/>
      <w:bookmarkStart w:id="1285" w:name="_Toc53165752"/>
      <w:bookmarkStart w:id="1286" w:name="_Toc53166447"/>
      <w:bookmarkStart w:id="1287" w:name="_Toc53167141"/>
      <w:bookmarkStart w:id="1288" w:name="_Toc61130373"/>
      <w:bookmarkStart w:id="1289" w:name="_Toc61131099"/>
      <w:bookmarkStart w:id="1290"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81"/>
      <w:bookmarkEnd w:id="1282"/>
      <w:bookmarkEnd w:id="1283"/>
      <w:bookmarkEnd w:id="1284"/>
      <w:bookmarkEnd w:id="1285"/>
      <w:bookmarkEnd w:id="1286"/>
      <w:bookmarkEnd w:id="1287"/>
      <w:bookmarkEnd w:id="1288"/>
      <w:bookmarkEnd w:id="1289"/>
      <w:bookmarkEnd w:id="129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91" w:name="_Toc32332064"/>
      <w:bookmarkStart w:id="1292" w:name="_Toc37429979"/>
      <w:bookmarkStart w:id="1293" w:name="_Toc43739053"/>
      <w:bookmarkStart w:id="1294" w:name="_Toc46346814"/>
      <w:bookmarkStart w:id="1295" w:name="_Toc53165753"/>
      <w:bookmarkStart w:id="1296" w:name="_Toc53166448"/>
      <w:bookmarkStart w:id="1297" w:name="_Toc53167142"/>
      <w:bookmarkStart w:id="1298" w:name="_Toc61130374"/>
      <w:bookmarkStart w:id="1299" w:name="_Toc61131100"/>
      <w:bookmarkStart w:id="1300" w:name="_Toc61187942"/>
      <w:r w:rsidRPr="00E11EA5">
        <w:rPr>
          <w:lang w:eastAsia="sv-SE"/>
        </w:rPr>
        <w:t>9.2.5.3</w:t>
      </w:r>
      <w:r w:rsidRPr="00E11EA5">
        <w:rPr>
          <w:lang w:eastAsia="sv-SE"/>
        </w:rPr>
        <w:tab/>
      </w:r>
      <w:r w:rsidRPr="00E11EA5">
        <w:t>MU value derivation</w:t>
      </w:r>
      <w:r w:rsidRPr="00E11EA5">
        <w:rPr>
          <w:lang w:eastAsia="sv-SE"/>
        </w:rPr>
        <w:t>, FR1</w:t>
      </w:r>
      <w:bookmarkEnd w:id="1291"/>
      <w:bookmarkEnd w:id="1292"/>
      <w:bookmarkEnd w:id="1293"/>
      <w:bookmarkEnd w:id="1294"/>
      <w:bookmarkEnd w:id="1295"/>
      <w:bookmarkEnd w:id="1296"/>
      <w:bookmarkEnd w:id="1297"/>
      <w:bookmarkEnd w:id="1298"/>
      <w:bookmarkEnd w:id="1299"/>
      <w:bookmarkEnd w:id="1300"/>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301" w:name="RANGE!S81"/>
            <w:r w:rsidRPr="00E11EA5">
              <w:rPr>
                <w:rFonts w:ascii="Arial" w:eastAsia="SimSun" w:hAnsi="Arial" w:cs="Arial"/>
                <w:sz w:val="16"/>
                <w:szCs w:val="16"/>
                <w:lang w:val="en-US" w:eastAsia="zh-CN"/>
              </w:rPr>
              <w:t>A3-6</w:t>
            </w:r>
            <w:bookmarkEnd w:id="1301"/>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302" w:name="RANGE!S110"/>
            <w:r w:rsidRPr="00E11EA5">
              <w:rPr>
                <w:rFonts w:ascii="Arial" w:eastAsia="SimSun" w:hAnsi="Arial" w:cs="Arial"/>
                <w:sz w:val="16"/>
                <w:szCs w:val="16"/>
                <w:lang w:val="en-US" w:eastAsia="zh-CN"/>
              </w:rPr>
              <w:t>A3-31</w:t>
            </w:r>
            <w:bookmarkEnd w:id="1302"/>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303" w:name="_Toc32332065"/>
      <w:bookmarkStart w:id="1304" w:name="_Toc37429980"/>
      <w:bookmarkStart w:id="1305" w:name="_Toc43739054"/>
      <w:bookmarkStart w:id="1306" w:name="_Toc46346815"/>
      <w:bookmarkStart w:id="1307" w:name="_Toc53165754"/>
      <w:bookmarkStart w:id="1308" w:name="_Toc53166449"/>
      <w:bookmarkStart w:id="1309" w:name="_Toc53167143"/>
      <w:bookmarkStart w:id="1310" w:name="_Toc61130375"/>
      <w:bookmarkStart w:id="1311" w:name="_Toc61131101"/>
      <w:bookmarkStart w:id="1312" w:name="_Toc61187943"/>
      <w:r w:rsidRPr="00E11EA5">
        <w:t>9.2.6</w:t>
      </w:r>
      <w:r>
        <w:tab/>
      </w:r>
      <w:r w:rsidRPr="00E11EA5">
        <w:t>Plane Wave Synthesizer</w:t>
      </w:r>
      <w:bookmarkStart w:id="1313" w:name="_Toc32332066"/>
      <w:bookmarkStart w:id="1314" w:name="_Toc37429981"/>
      <w:bookmarkStart w:id="1315" w:name="_Toc43739055"/>
      <w:bookmarkStart w:id="1316" w:name="_Toc46346816"/>
      <w:bookmarkStart w:id="1317" w:name="_Toc53165755"/>
      <w:bookmarkStart w:id="1318" w:name="_Toc53166450"/>
      <w:bookmarkStart w:id="1319" w:name="_Toc53167144"/>
      <w:bookmarkEnd w:id="1185"/>
      <w:bookmarkEnd w:id="1186"/>
      <w:bookmarkEnd w:id="1303"/>
      <w:bookmarkEnd w:id="1304"/>
      <w:bookmarkEnd w:id="1305"/>
      <w:bookmarkEnd w:id="1306"/>
      <w:bookmarkEnd w:id="1307"/>
      <w:bookmarkEnd w:id="1308"/>
      <w:bookmarkEnd w:id="1309"/>
      <w:bookmarkEnd w:id="1310"/>
      <w:bookmarkEnd w:id="1311"/>
      <w:bookmarkEnd w:id="1312"/>
    </w:p>
    <w:p w14:paraId="507C4653" w14:textId="77777777" w:rsidR="00C57672" w:rsidRPr="00E11EA5" w:rsidRDefault="00C57672" w:rsidP="00C57672">
      <w:pPr>
        <w:pStyle w:val="Heading4"/>
        <w:rPr>
          <w:lang w:eastAsia="sv-SE"/>
        </w:rPr>
      </w:pPr>
      <w:bookmarkStart w:id="1320" w:name="_Toc61130376"/>
      <w:bookmarkStart w:id="1321" w:name="_Toc61131102"/>
      <w:bookmarkStart w:id="1322" w:name="_Toc61187944"/>
      <w:r w:rsidRPr="00E11EA5">
        <w:rPr>
          <w:lang w:eastAsia="sv-SE"/>
        </w:rPr>
        <w:t>9.2.6.1</w:t>
      </w:r>
      <w:r w:rsidRPr="00E11EA5">
        <w:rPr>
          <w:lang w:eastAsia="sv-SE"/>
        </w:rPr>
        <w:tab/>
        <w:t>Measurement system description</w:t>
      </w:r>
      <w:bookmarkEnd w:id="1313"/>
      <w:bookmarkEnd w:id="1314"/>
      <w:bookmarkEnd w:id="1315"/>
      <w:bookmarkEnd w:id="1316"/>
      <w:bookmarkEnd w:id="1317"/>
      <w:bookmarkEnd w:id="1318"/>
      <w:bookmarkEnd w:id="1319"/>
      <w:bookmarkEnd w:id="1320"/>
      <w:bookmarkEnd w:id="1321"/>
      <w:bookmarkEnd w:id="132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23" w:name="_Toc32332067"/>
      <w:bookmarkStart w:id="1324" w:name="_Toc37429982"/>
      <w:bookmarkStart w:id="1325" w:name="_Toc43739056"/>
      <w:bookmarkStart w:id="1326" w:name="_Toc46346817"/>
      <w:bookmarkStart w:id="1327" w:name="_Toc53165756"/>
      <w:bookmarkStart w:id="1328" w:name="_Toc53166451"/>
      <w:bookmarkStart w:id="1329" w:name="_Toc53167145"/>
    </w:p>
    <w:p w14:paraId="5E120D1C" w14:textId="77777777" w:rsidR="00C57672" w:rsidRPr="00E11EA5" w:rsidRDefault="00C57672" w:rsidP="00C57672">
      <w:pPr>
        <w:pStyle w:val="Heading4"/>
        <w:rPr>
          <w:lang w:eastAsia="sv-SE"/>
        </w:rPr>
      </w:pPr>
      <w:bookmarkStart w:id="1330" w:name="_Toc61130377"/>
      <w:bookmarkStart w:id="1331" w:name="_Toc61131103"/>
      <w:bookmarkStart w:id="1332" w:name="_Toc61187945"/>
      <w:r w:rsidRPr="00E11EA5">
        <w:rPr>
          <w:lang w:eastAsia="sv-SE"/>
        </w:rPr>
        <w:t>9.2.6.2</w:t>
      </w:r>
      <w:r w:rsidRPr="00E11EA5">
        <w:rPr>
          <w:lang w:eastAsia="sv-SE"/>
        </w:rPr>
        <w:tab/>
        <w:t>Test procedure</w:t>
      </w:r>
      <w:bookmarkEnd w:id="1323"/>
      <w:bookmarkEnd w:id="1324"/>
      <w:bookmarkEnd w:id="1325"/>
      <w:bookmarkEnd w:id="1326"/>
      <w:bookmarkEnd w:id="1327"/>
      <w:bookmarkEnd w:id="1328"/>
      <w:bookmarkEnd w:id="1329"/>
      <w:bookmarkEnd w:id="1330"/>
      <w:bookmarkEnd w:id="1331"/>
      <w:bookmarkEnd w:id="1332"/>
    </w:p>
    <w:p w14:paraId="758DD4F8" w14:textId="77777777" w:rsidR="00C57672" w:rsidRPr="00E11EA5" w:rsidRDefault="00C57672" w:rsidP="00C57672">
      <w:pPr>
        <w:pStyle w:val="Heading5"/>
        <w:rPr>
          <w:lang w:eastAsia="sv-SE"/>
        </w:rPr>
      </w:pPr>
      <w:bookmarkStart w:id="1333" w:name="_Toc32332068"/>
      <w:bookmarkStart w:id="1334" w:name="_Toc37429983"/>
      <w:bookmarkStart w:id="1335" w:name="_Toc43739057"/>
      <w:bookmarkStart w:id="1336" w:name="_Toc46346818"/>
      <w:bookmarkStart w:id="1337" w:name="_Toc53165757"/>
      <w:bookmarkStart w:id="1338" w:name="_Toc53166452"/>
      <w:bookmarkStart w:id="1339" w:name="_Toc53167146"/>
      <w:bookmarkStart w:id="1340" w:name="_Toc61130378"/>
      <w:bookmarkStart w:id="1341" w:name="_Toc61131104"/>
      <w:bookmarkStart w:id="1342"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33"/>
      <w:bookmarkEnd w:id="1334"/>
      <w:bookmarkEnd w:id="1335"/>
      <w:bookmarkEnd w:id="1336"/>
      <w:bookmarkEnd w:id="1337"/>
      <w:bookmarkEnd w:id="1338"/>
      <w:bookmarkEnd w:id="1339"/>
      <w:bookmarkEnd w:id="1340"/>
      <w:bookmarkEnd w:id="1341"/>
      <w:bookmarkEnd w:id="134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43" w:name="_Toc32332069"/>
      <w:bookmarkStart w:id="1344" w:name="_Toc37429984"/>
      <w:bookmarkStart w:id="1345" w:name="_Toc43739058"/>
      <w:bookmarkStart w:id="1346" w:name="_Toc46346819"/>
      <w:bookmarkStart w:id="1347" w:name="_Toc53165758"/>
      <w:bookmarkStart w:id="1348" w:name="_Toc53166453"/>
      <w:bookmarkStart w:id="1349" w:name="_Toc53167147"/>
      <w:bookmarkStart w:id="1350" w:name="_Toc61130379"/>
      <w:bookmarkStart w:id="1351" w:name="_Toc61131105"/>
      <w:bookmarkStart w:id="1352"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43"/>
      <w:bookmarkEnd w:id="1344"/>
      <w:bookmarkEnd w:id="1345"/>
      <w:bookmarkEnd w:id="1346"/>
      <w:bookmarkEnd w:id="1347"/>
      <w:bookmarkEnd w:id="1348"/>
      <w:bookmarkEnd w:id="1349"/>
      <w:bookmarkEnd w:id="1350"/>
      <w:bookmarkEnd w:id="1351"/>
      <w:bookmarkEnd w:id="135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53" w:name="_Toc21086253"/>
      <w:bookmarkStart w:id="1354" w:name="_Toc29768690"/>
      <w:bookmarkStart w:id="1355" w:name="_Toc32332070"/>
      <w:bookmarkStart w:id="1356" w:name="_Toc37429985"/>
      <w:bookmarkStart w:id="1357" w:name="_Toc43739059"/>
      <w:bookmarkStart w:id="1358" w:name="_Toc46346820"/>
      <w:bookmarkStart w:id="1359" w:name="_Toc53165759"/>
      <w:bookmarkStart w:id="1360" w:name="_Toc53166454"/>
      <w:bookmarkStart w:id="1361" w:name="_Toc53167148"/>
      <w:bookmarkStart w:id="1362" w:name="_Toc61130380"/>
      <w:bookmarkStart w:id="1363" w:name="_Toc61131106"/>
      <w:bookmarkStart w:id="1364" w:name="_Toc61187948"/>
      <w:r w:rsidRPr="00E11EA5">
        <w:t>9.2.6.3</w:t>
      </w:r>
      <w:r w:rsidRPr="00E11EA5">
        <w:tab/>
        <w:t>MU value</w:t>
      </w:r>
      <w:bookmarkEnd w:id="1353"/>
      <w:bookmarkEnd w:id="1354"/>
      <w:r w:rsidRPr="00E11EA5">
        <w:t xml:space="preserve"> derivation, FR1</w:t>
      </w:r>
      <w:bookmarkEnd w:id="1355"/>
      <w:bookmarkEnd w:id="1356"/>
      <w:bookmarkEnd w:id="1357"/>
      <w:bookmarkEnd w:id="1358"/>
      <w:bookmarkEnd w:id="1359"/>
      <w:bookmarkEnd w:id="1360"/>
      <w:bookmarkEnd w:id="1361"/>
      <w:bookmarkEnd w:id="1362"/>
      <w:bookmarkEnd w:id="1363"/>
      <w:bookmarkEnd w:id="136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65" w:name="RANGE!S158"/>
            <w:r w:rsidRPr="00E11EA5">
              <w:rPr>
                <w:rFonts w:eastAsia="SimSun"/>
                <w:lang w:val="en-US" w:eastAsia="zh-CN"/>
              </w:rPr>
              <w:t>A7-2a</w:t>
            </w:r>
            <w:bookmarkEnd w:id="136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6" w:name="_Toc32332071"/>
      <w:bookmarkStart w:id="1367" w:name="_Toc37429986"/>
      <w:bookmarkStart w:id="1368" w:name="_Toc43739060"/>
      <w:bookmarkStart w:id="1369" w:name="_Toc46346821"/>
      <w:bookmarkStart w:id="1370" w:name="_Toc53165760"/>
      <w:bookmarkStart w:id="1371" w:name="_Toc53166455"/>
      <w:bookmarkStart w:id="1372" w:name="_Toc53167149"/>
      <w:bookmarkStart w:id="1373" w:name="_Toc61130381"/>
      <w:bookmarkStart w:id="1374" w:name="_Toc61131107"/>
      <w:bookmarkStart w:id="1375" w:name="_Toc61187949"/>
      <w:r w:rsidRPr="00E11EA5">
        <w:t>9.2.7</w:t>
      </w:r>
      <w:r>
        <w:tab/>
      </w:r>
      <w:r w:rsidRPr="00E11EA5">
        <w:t>Maximum accepted test system uncertainty</w:t>
      </w:r>
      <w:bookmarkEnd w:id="1366"/>
      <w:bookmarkEnd w:id="1367"/>
      <w:bookmarkEnd w:id="1368"/>
      <w:bookmarkEnd w:id="1369"/>
      <w:bookmarkEnd w:id="1370"/>
      <w:bookmarkEnd w:id="1371"/>
      <w:bookmarkEnd w:id="1372"/>
      <w:bookmarkEnd w:id="1373"/>
      <w:bookmarkEnd w:id="1374"/>
      <w:bookmarkEnd w:id="137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60244239"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del w:id="1376"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377" w:author="Michal Szydelko" w:date="2021-08-06T15:31:00Z">
        <w:r w:rsidR="00D06BB9">
          <w:rPr>
            <w:lang w:val="en-US"/>
          </w:rPr>
          <w:t>43.5 GHz</w:t>
        </w:r>
      </w:ins>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C57672" w:rsidRPr="00E11EA5" w14:paraId="66BBDE5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0CF960A" w14:textId="77777777" w:rsidR="00C57672" w:rsidRPr="00E11EA5" w:rsidRDefault="00C57672" w:rsidP="009C163B">
            <w:pPr>
              <w:pStyle w:val="TAH"/>
              <w:rPr>
                <w:rFonts w:cs="Arial"/>
                <w:lang w:val="en-US" w:eastAsia="zh-CN"/>
              </w:rPr>
            </w:pPr>
            <w:r w:rsidRPr="00E11EA5">
              <w:rPr>
                <w:rFonts w:cs="Arial"/>
                <w:lang w:val="en-US" w:eastAsia="zh-CN"/>
              </w:rPr>
              <w:t>Expanded uncertainty (dB)</w:t>
            </w:r>
          </w:p>
        </w:tc>
      </w:tr>
      <w:tr w:rsidR="00C57672" w:rsidRPr="00E11EA5" w14:paraId="7C1A9DB4"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C57672" w:rsidRPr="00E11EA5" w:rsidRDefault="00C57672"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C57672" w:rsidRPr="00E11EA5" w:rsidRDefault="00C57672" w:rsidP="009C163B">
            <w:pPr>
              <w:pStyle w:val="TAH"/>
              <w:rPr>
                <w:rFonts w:eastAsia="SimSun" w:cs="Arial"/>
                <w:lang w:val="en-US" w:eastAsia="zh-CN"/>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7C9F81FA" w:rsidR="00C57672" w:rsidRPr="00E11EA5" w:rsidRDefault="00C57672" w:rsidP="009C163B">
            <w:pPr>
              <w:pStyle w:val="TAH"/>
              <w:rPr>
                <w:rFonts w:eastAsia="SimSun" w:cs="Arial"/>
                <w:lang w:val="en-US" w:eastAsia="zh-CN"/>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1378"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1379" w:author="Michal Szydelko" w:date="2021-08-06T15:31:00Z">
              <w:r w:rsidR="00D06BB9">
                <w:rPr>
                  <w:rFonts w:eastAsia="SimSun" w:cs="Arial"/>
                  <w:lang w:val="en-US" w:eastAsia="zh-CN"/>
                </w:rPr>
                <w:t>43.5 GHz</w:t>
              </w:r>
            </w:ins>
          </w:p>
        </w:tc>
      </w:tr>
      <w:tr w:rsidR="00C57672" w:rsidRPr="00E11EA5" w14:paraId="1CB2334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C57672" w:rsidRPr="00E11EA5" w:rsidRDefault="00C57672"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C57672" w:rsidRPr="00E11EA5" w:rsidRDefault="00C57672"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1F755972"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C57672" w:rsidRPr="00E11EA5" w:rsidRDefault="00C57672"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C57672" w:rsidRPr="00E11EA5" w:rsidRDefault="00C57672"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C57672" w:rsidRPr="00E11EA5" w:rsidRDefault="00C57672" w:rsidP="009C163B">
            <w:pPr>
              <w:pStyle w:val="TAC"/>
              <w:rPr>
                <w:lang w:val="en-US" w:eastAsia="zh-CN"/>
              </w:rPr>
            </w:pPr>
            <w:r w:rsidRPr="00E11EA5">
              <w:rPr>
                <w:lang w:val="en-US" w:eastAsia="zh-CN"/>
              </w:rPr>
              <w:t>2.07</w:t>
            </w:r>
          </w:p>
        </w:tc>
      </w:tr>
      <w:tr w:rsidR="00C57672" w:rsidRPr="00E11EA5" w14:paraId="2CCD4C5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C57672" w:rsidRPr="00E11EA5" w:rsidRDefault="00C57672"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8656089"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C57672" w:rsidRPr="00E11EA5" w:rsidRDefault="00C57672"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5D774C5"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C57672" w:rsidRPr="00E11EA5" w:rsidRDefault="00C57672"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2DE2415F" w14:textId="77777777" w:rsidTr="009C163B">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C57672" w:rsidRPr="00E11EA5" w:rsidRDefault="00C57672"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C57672" w:rsidRPr="00E11EA5" w:rsidRDefault="00C57672" w:rsidP="009C163B">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C57672" w:rsidRPr="00E11EA5" w:rsidRDefault="00C57672" w:rsidP="009C163B">
            <w:pPr>
              <w:pStyle w:val="TAH"/>
              <w:rPr>
                <w:bCs/>
                <w:lang w:val="en-US" w:eastAsia="zh-CN"/>
              </w:rPr>
            </w:pPr>
            <w:r w:rsidRPr="00E11EA5">
              <w:rPr>
                <w:bCs/>
                <w:lang w:val="en-US" w:eastAsia="zh-CN"/>
              </w:rPr>
              <w:t>2.00</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380" w:name="_Toc478460626"/>
      <w:bookmarkStart w:id="1381" w:name="_Toc32332072"/>
      <w:bookmarkStart w:id="1382" w:name="_Toc37429987"/>
      <w:bookmarkStart w:id="1383" w:name="_Toc43739061"/>
      <w:bookmarkStart w:id="138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385" w:name="_Toc53165761"/>
      <w:bookmarkStart w:id="1386" w:name="_Toc53166456"/>
      <w:bookmarkStart w:id="1387" w:name="_Toc53167150"/>
    </w:p>
    <w:p w14:paraId="0575D1C4" w14:textId="77777777" w:rsidR="00C57672" w:rsidRPr="00E11EA5" w:rsidRDefault="00C57672" w:rsidP="00C57672">
      <w:pPr>
        <w:pStyle w:val="Heading3"/>
      </w:pPr>
      <w:bookmarkStart w:id="1388" w:name="_Toc61130382"/>
      <w:bookmarkStart w:id="1389" w:name="_Toc61131108"/>
      <w:bookmarkStart w:id="1390" w:name="_Toc61187950"/>
      <w:r w:rsidRPr="00E11EA5">
        <w:t>9.2.8</w:t>
      </w:r>
      <w:r>
        <w:tab/>
      </w:r>
      <w:r w:rsidRPr="00E11EA5">
        <w:t>Test Tolerance</w:t>
      </w:r>
      <w:bookmarkEnd w:id="1380"/>
      <w:r w:rsidRPr="00E11EA5">
        <w:t xml:space="preserve"> for EIRP accuracy, Normal test conditions</w:t>
      </w:r>
      <w:bookmarkEnd w:id="1381"/>
      <w:bookmarkEnd w:id="1382"/>
      <w:bookmarkEnd w:id="1383"/>
      <w:bookmarkEnd w:id="1384"/>
      <w:bookmarkEnd w:id="1385"/>
      <w:bookmarkEnd w:id="1386"/>
      <w:bookmarkEnd w:id="1387"/>
      <w:bookmarkEnd w:id="1388"/>
      <w:bookmarkEnd w:id="1389"/>
      <w:bookmarkEnd w:id="139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C57672" w:rsidRPr="00E11EA5" w14:paraId="12E202C3" w14:textId="77777777" w:rsidTr="009C163B">
        <w:trPr>
          <w:cantSplit/>
          <w:jc w:val="center"/>
        </w:trPr>
        <w:tc>
          <w:tcPr>
            <w:tcW w:w="1727" w:type="dxa"/>
            <w:shd w:val="clear" w:color="auto" w:fill="auto"/>
            <w:noWrap/>
            <w:hideMark/>
          </w:tcPr>
          <w:p w14:paraId="5F4D7B97" w14:textId="77777777" w:rsidR="00C57672" w:rsidRPr="00E11EA5" w:rsidRDefault="00C57672" w:rsidP="009C163B">
            <w:pPr>
              <w:spacing w:after="0"/>
              <w:rPr>
                <w:rFonts w:ascii="Arial" w:hAnsi="Arial" w:cs="Arial"/>
                <w:sz w:val="18"/>
                <w:szCs w:val="18"/>
              </w:rPr>
            </w:pPr>
          </w:p>
        </w:tc>
        <w:tc>
          <w:tcPr>
            <w:tcW w:w="1567" w:type="dxa"/>
            <w:shd w:val="clear" w:color="auto" w:fill="auto"/>
            <w:hideMark/>
          </w:tcPr>
          <w:p w14:paraId="3A8B2A4B" w14:textId="5EBA69FD" w:rsidR="00C57672" w:rsidRPr="00E11EA5" w:rsidRDefault="00C57672" w:rsidP="009C163B">
            <w:pPr>
              <w:pStyle w:val="TAH"/>
              <w:rPr>
                <w:rFonts w:cs="Arial"/>
              </w:rPr>
            </w:pPr>
            <w:r w:rsidRPr="00E11EA5">
              <w:rPr>
                <w:rFonts w:eastAsia="SimSun" w:cs="Arial"/>
                <w:lang w:val="en-US" w:eastAsia="zh-CN"/>
              </w:rPr>
              <w:t>24.25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9E7DA37"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1391"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1392" w:author="Michal Szydelko" w:date="2021-08-06T15:31:00Z">
              <w:r w:rsidR="00D06BB9">
                <w:rPr>
                  <w:rFonts w:eastAsia="SimSun" w:cs="Arial"/>
                  <w:lang w:val="en-US" w:eastAsia="zh-CN"/>
                </w:rPr>
                <w:t>43.5 GHz</w:t>
              </w:r>
            </w:ins>
          </w:p>
        </w:tc>
      </w:tr>
      <w:tr w:rsidR="00C57672" w:rsidRPr="00E11EA5" w14:paraId="4F6ABBDD" w14:textId="77777777" w:rsidTr="009C163B">
        <w:trPr>
          <w:cantSplit/>
          <w:jc w:val="center"/>
        </w:trPr>
        <w:tc>
          <w:tcPr>
            <w:tcW w:w="1727" w:type="dxa"/>
            <w:shd w:val="clear" w:color="auto" w:fill="auto"/>
            <w:noWrap/>
            <w:hideMark/>
          </w:tcPr>
          <w:p w14:paraId="03909DB4" w14:textId="77777777" w:rsidR="00C57672" w:rsidRPr="00E11EA5" w:rsidRDefault="00C57672" w:rsidP="009C163B">
            <w:pPr>
              <w:pStyle w:val="TAC"/>
              <w:rPr>
                <w:rFonts w:cs="Arial"/>
              </w:rPr>
            </w:pPr>
            <w:r w:rsidRPr="00E11EA5">
              <w:rPr>
                <w:rFonts w:cs="Arial"/>
              </w:rPr>
              <w:t>Test Tolerance (dB)</w:t>
            </w:r>
          </w:p>
        </w:tc>
        <w:tc>
          <w:tcPr>
            <w:tcW w:w="1567" w:type="dxa"/>
            <w:shd w:val="clear" w:color="auto" w:fill="auto"/>
            <w:noWrap/>
          </w:tcPr>
          <w:p w14:paraId="5DFEB1F8" w14:textId="77777777" w:rsidR="00C57672" w:rsidRPr="00E11EA5" w:rsidRDefault="00C57672" w:rsidP="009C163B">
            <w:pPr>
              <w:pStyle w:val="TAC"/>
              <w:rPr>
                <w:rFonts w:cs="Arial"/>
              </w:rPr>
            </w:pPr>
            <w:r w:rsidRPr="00E11EA5">
              <w:rPr>
                <w:rFonts w:cs="Arial"/>
              </w:rPr>
              <w:t>1.7</w:t>
            </w:r>
          </w:p>
        </w:tc>
        <w:tc>
          <w:tcPr>
            <w:tcW w:w="1167" w:type="dxa"/>
            <w:shd w:val="clear" w:color="auto" w:fill="auto"/>
            <w:noWrap/>
          </w:tcPr>
          <w:p w14:paraId="0EFE5E0C" w14:textId="77777777" w:rsidR="00C57672" w:rsidRPr="00E11EA5" w:rsidRDefault="00C57672" w:rsidP="009C163B">
            <w:pPr>
              <w:pStyle w:val="TAC"/>
              <w:rPr>
                <w:rFonts w:cs="Arial"/>
              </w:rPr>
            </w:pPr>
            <w:r w:rsidRPr="00E11EA5">
              <w:rPr>
                <w:rFonts w:cs="Arial"/>
              </w:rPr>
              <w:t>2.0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393" w:name="_Toc32332073"/>
      <w:bookmarkStart w:id="1394" w:name="_Toc37429988"/>
      <w:bookmarkStart w:id="1395" w:name="_Toc43739062"/>
      <w:bookmarkStart w:id="139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397" w:name="_Toc53165762"/>
      <w:bookmarkStart w:id="1398" w:name="_Toc53166457"/>
      <w:bookmarkStart w:id="1399" w:name="_Toc53167151"/>
      <w:bookmarkStart w:id="1400" w:name="_Toc61130383"/>
      <w:bookmarkStart w:id="1401" w:name="_Toc61131109"/>
      <w:bookmarkStart w:id="1402" w:name="_Toc61187951"/>
      <w:r w:rsidRPr="00501E48">
        <w:t>9.3</w:t>
      </w:r>
      <w:r w:rsidRPr="00501E48">
        <w:tab/>
        <w:t>EIRP accuracy, Extreme test conditions</w:t>
      </w:r>
      <w:bookmarkEnd w:id="1393"/>
      <w:bookmarkEnd w:id="1394"/>
      <w:bookmarkEnd w:id="1395"/>
      <w:bookmarkEnd w:id="1396"/>
      <w:bookmarkEnd w:id="1397"/>
      <w:bookmarkEnd w:id="1398"/>
      <w:bookmarkEnd w:id="1399"/>
      <w:bookmarkEnd w:id="1400"/>
      <w:bookmarkEnd w:id="1401"/>
      <w:bookmarkEnd w:id="1402"/>
    </w:p>
    <w:p w14:paraId="3196230B" w14:textId="77777777" w:rsidR="00C57672" w:rsidRPr="00E11EA5" w:rsidRDefault="00C57672" w:rsidP="00C57672">
      <w:pPr>
        <w:pStyle w:val="Heading3"/>
      </w:pPr>
      <w:bookmarkStart w:id="1403" w:name="_Toc21086388"/>
      <w:bookmarkStart w:id="1404" w:name="_Toc29768825"/>
      <w:bookmarkStart w:id="1405" w:name="_Toc32332074"/>
      <w:bookmarkStart w:id="1406" w:name="_Toc37429989"/>
      <w:bookmarkStart w:id="1407" w:name="_Toc43739063"/>
      <w:bookmarkStart w:id="1408" w:name="_Toc46346824"/>
      <w:bookmarkStart w:id="1409" w:name="_Toc53165763"/>
      <w:bookmarkStart w:id="1410" w:name="_Toc53166458"/>
      <w:bookmarkStart w:id="1411" w:name="_Toc53167152"/>
      <w:bookmarkStart w:id="1412" w:name="_Toc61130384"/>
      <w:bookmarkStart w:id="1413" w:name="_Toc61131110"/>
      <w:bookmarkStart w:id="1414" w:name="_Toc61187952"/>
      <w:bookmarkStart w:id="1415" w:name="_Toc21086254"/>
      <w:bookmarkStart w:id="1416" w:name="_Toc29768691"/>
      <w:r w:rsidRPr="00E11EA5">
        <w:rPr>
          <w:lang w:eastAsia="en-CA"/>
        </w:rPr>
        <w:t>9</w:t>
      </w:r>
      <w:r w:rsidRPr="00E11EA5">
        <w:t>.3.1</w:t>
      </w:r>
      <w:r>
        <w:tab/>
      </w:r>
      <w:r w:rsidRPr="00E11EA5">
        <w:t>General</w:t>
      </w:r>
      <w:bookmarkEnd w:id="1403"/>
      <w:bookmarkEnd w:id="1404"/>
      <w:bookmarkEnd w:id="1405"/>
      <w:bookmarkEnd w:id="1406"/>
      <w:bookmarkEnd w:id="1407"/>
      <w:bookmarkEnd w:id="1408"/>
      <w:bookmarkEnd w:id="1409"/>
      <w:bookmarkEnd w:id="1410"/>
      <w:bookmarkEnd w:id="1411"/>
      <w:bookmarkEnd w:id="1412"/>
      <w:bookmarkEnd w:id="1413"/>
      <w:bookmarkEnd w:id="1414"/>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17" w:name="_Toc21086389"/>
      <w:bookmarkStart w:id="1418" w:name="_Toc29768826"/>
      <w:bookmarkStart w:id="1419" w:name="_Toc32332075"/>
      <w:bookmarkStart w:id="1420" w:name="_Toc37429990"/>
      <w:bookmarkStart w:id="1421" w:name="_Toc43739064"/>
      <w:bookmarkStart w:id="1422" w:name="_Toc46346825"/>
      <w:bookmarkStart w:id="1423" w:name="_Toc53165764"/>
      <w:bookmarkStart w:id="1424" w:name="_Toc53166459"/>
      <w:bookmarkStart w:id="1425" w:name="_Toc53167153"/>
      <w:bookmarkStart w:id="1426" w:name="_Toc61130385"/>
      <w:bookmarkStart w:id="1427" w:name="_Toc61131111"/>
      <w:bookmarkStart w:id="1428" w:name="_Toc61187953"/>
      <w:r w:rsidRPr="00E11EA5">
        <w:t>9.3.2</w:t>
      </w:r>
      <w:r>
        <w:tab/>
      </w:r>
      <w:r w:rsidRPr="00E11EA5">
        <w:t>Indoor Anechoic Chamber</w:t>
      </w:r>
      <w:bookmarkEnd w:id="1417"/>
      <w:bookmarkEnd w:id="1418"/>
      <w:bookmarkEnd w:id="1419"/>
      <w:bookmarkEnd w:id="1420"/>
      <w:bookmarkEnd w:id="1421"/>
      <w:bookmarkEnd w:id="1422"/>
      <w:bookmarkEnd w:id="1423"/>
      <w:bookmarkEnd w:id="1424"/>
      <w:bookmarkEnd w:id="1425"/>
      <w:bookmarkEnd w:id="1426"/>
      <w:bookmarkEnd w:id="1427"/>
      <w:bookmarkEnd w:id="1428"/>
    </w:p>
    <w:p w14:paraId="7561374F" w14:textId="77777777" w:rsidR="00C57672" w:rsidRPr="00E11EA5" w:rsidRDefault="00C57672" w:rsidP="00C57672">
      <w:pPr>
        <w:pStyle w:val="Heading4"/>
      </w:pPr>
      <w:bookmarkStart w:id="1429" w:name="_Toc32332076"/>
      <w:bookmarkStart w:id="1430" w:name="_Toc37429991"/>
      <w:bookmarkStart w:id="1431" w:name="_Toc43739065"/>
      <w:bookmarkStart w:id="1432" w:name="_Toc46346826"/>
      <w:bookmarkStart w:id="1433" w:name="_Toc53165765"/>
      <w:bookmarkStart w:id="1434" w:name="_Toc53166460"/>
      <w:bookmarkStart w:id="1435" w:name="_Toc53167154"/>
      <w:bookmarkStart w:id="1436" w:name="_Toc61130386"/>
      <w:bookmarkStart w:id="1437" w:name="_Toc61131112"/>
      <w:bookmarkStart w:id="1438" w:name="_Toc61187954"/>
      <w:r w:rsidRPr="00E11EA5">
        <w:rPr>
          <w:lang w:eastAsia="sv-SE"/>
        </w:rPr>
        <w:t>9.3.</w:t>
      </w:r>
      <w:r w:rsidRPr="00E11EA5">
        <w:t>2</w:t>
      </w:r>
      <w:r w:rsidRPr="00E11EA5">
        <w:rPr>
          <w:lang w:eastAsia="sv-SE"/>
        </w:rPr>
        <w:t>.1</w:t>
      </w:r>
      <w:r w:rsidRPr="00E11EA5">
        <w:rPr>
          <w:lang w:eastAsia="sv-SE"/>
        </w:rPr>
        <w:tab/>
        <w:t>Measurement system description</w:t>
      </w:r>
      <w:bookmarkEnd w:id="1429"/>
      <w:bookmarkEnd w:id="1430"/>
      <w:bookmarkEnd w:id="1431"/>
      <w:bookmarkEnd w:id="1432"/>
      <w:bookmarkEnd w:id="1433"/>
      <w:bookmarkEnd w:id="1434"/>
      <w:bookmarkEnd w:id="1435"/>
      <w:bookmarkEnd w:id="1436"/>
      <w:bookmarkEnd w:id="1437"/>
      <w:bookmarkEnd w:id="1438"/>
    </w:p>
    <w:p w14:paraId="2D93B7C1" w14:textId="77777777" w:rsidR="00C57672" w:rsidRPr="00E11EA5" w:rsidRDefault="00C57672" w:rsidP="00C57672">
      <w:bookmarkStart w:id="1439" w:name="_Toc21086390"/>
      <w:bookmarkStart w:id="1440" w:name="_Toc29768827"/>
      <w:r w:rsidRPr="00E11EA5">
        <w:rPr>
          <w:lang w:val="en-US"/>
        </w:rPr>
        <w:t>Measurement system description is captured in clause</w:t>
      </w:r>
      <w:r>
        <w:rPr>
          <w:lang w:val="en-US"/>
        </w:rPr>
        <w:t> </w:t>
      </w:r>
      <w:r w:rsidRPr="00E11EA5">
        <w:rPr>
          <w:lang w:val="en-US"/>
        </w:rPr>
        <w:t>7.2.2.</w:t>
      </w:r>
      <w:bookmarkStart w:id="1441" w:name="_Toc32332077"/>
      <w:bookmarkStart w:id="1442" w:name="_Toc37429992"/>
      <w:bookmarkStart w:id="1443" w:name="_Toc43739066"/>
      <w:bookmarkStart w:id="1444" w:name="_Toc46346827"/>
      <w:bookmarkStart w:id="1445" w:name="_Toc53165766"/>
      <w:bookmarkStart w:id="1446" w:name="_Toc53166461"/>
      <w:bookmarkStart w:id="1447" w:name="_Toc53167155"/>
      <w:bookmarkStart w:id="1448" w:name="_Toc21086391"/>
      <w:bookmarkStart w:id="1449" w:name="_Toc29768828"/>
      <w:bookmarkEnd w:id="1439"/>
      <w:bookmarkEnd w:id="1440"/>
    </w:p>
    <w:p w14:paraId="16FD29E1" w14:textId="77777777" w:rsidR="00C57672" w:rsidRPr="00E11EA5" w:rsidRDefault="00C57672" w:rsidP="00C57672">
      <w:pPr>
        <w:pStyle w:val="Heading4"/>
        <w:rPr>
          <w:lang w:eastAsia="sv-SE"/>
        </w:rPr>
      </w:pPr>
      <w:bookmarkStart w:id="1450" w:name="_Toc61130387"/>
      <w:bookmarkStart w:id="1451" w:name="_Toc61131113"/>
      <w:bookmarkStart w:id="1452"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41"/>
      <w:bookmarkEnd w:id="1442"/>
      <w:bookmarkEnd w:id="1443"/>
      <w:bookmarkEnd w:id="1444"/>
      <w:bookmarkEnd w:id="1445"/>
      <w:bookmarkEnd w:id="1446"/>
      <w:bookmarkEnd w:id="1447"/>
      <w:bookmarkEnd w:id="1450"/>
      <w:bookmarkEnd w:id="1451"/>
      <w:bookmarkEnd w:id="1452"/>
    </w:p>
    <w:p w14:paraId="093C4A26" w14:textId="77777777" w:rsidR="00C57672" w:rsidRPr="00E11EA5" w:rsidRDefault="00C57672" w:rsidP="00C57672">
      <w:pPr>
        <w:pStyle w:val="Heading5"/>
      </w:pPr>
      <w:bookmarkStart w:id="1453" w:name="_Toc32332078"/>
      <w:bookmarkStart w:id="1454" w:name="_Toc37429993"/>
      <w:bookmarkStart w:id="1455" w:name="_Toc43739067"/>
      <w:bookmarkStart w:id="1456" w:name="_Toc46346828"/>
      <w:bookmarkStart w:id="1457" w:name="_Toc53165767"/>
      <w:bookmarkStart w:id="1458" w:name="_Toc53166462"/>
      <w:bookmarkStart w:id="1459" w:name="_Toc53167156"/>
      <w:bookmarkStart w:id="1460" w:name="_Toc61130388"/>
      <w:bookmarkStart w:id="1461" w:name="_Toc61131114"/>
      <w:bookmarkStart w:id="1462" w:name="_Toc61187956"/>
      <w:r w:rsidRPr="00E11EA5">
        <w:t>9.3.2.2.1</w:t>
      </w:r>
      <w:r w:rsidRPr="00E11EA5">
        <w:tab/>
        <w:t>Stage 1: Calibration</w:t>
      </w:r>
      <w:bookmarkEnd w:id="1448"/>
      <w:bookmarkEnd w:id="1449"/>
      <w:bookmarkEnd w:id="1453"/>
      <w:bookmarkEnd w:id="1454"/>
      <w:bookmarkEnd w:id="1455"/>
      <w:bookmarkEnd w:id="1456"/>
      <w:bookmarkEnd w:id="1457"/>
      <w:bookmarkEnd w:id="1458"/>
      <w:bookmarkEnd w:id="1459"/>
      <w:bookmarkEnd w:id="1460"/>
      <w:bookmarkEnd w:id="1461"/>
      <w:bookmarkEnd w:id="146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63" w:name="_Toc21086392"/>
      <w:bookmarkStart w:id="1464" w:name="_Toc29768829"/>
      <w:bookmarkStart w:id="1465" w:name="_Toc32332079"/>
      <w:bookmarkStart w:id="1466" w:name="_Toc37429994"/>
      <w:bookmarkStart w:id="1467" w:name="_Toc43739068"/>
      <w:bookmarkStart w:id="1468" w:name="_Toc46346829"/>
      <w:bookmarkStart w:id="1469" w:name="_Toc53165768"/>
      <w:bookmarkStart w:id="1470" w:name="_Toc53166463"/>
      <w:bookmarkStart w:id="1471" w:name="_Toc53167157"/>
      <w:bookmarkStart w:id="1472" w:name="_Toc61130389"/>
      <w:bookmarkStart w:id="1473" w:name="_Toc61131115"/>
      <w:bookmarkStart w:id="1474" w:name="_Toc61187957"/>
      <w:r w:rsidRPr="00E11EA5">
        <w:t>9.3.2.2.2</w:t>
      </w:r>
      <w:r w:rsidRPr="00E11EA5">
        <w:tab/>
        <w:t>Stage 2: BS measurement</w:t>
      </w:r>
      <w:bookmarkEnd w:id="1463"/>
      <w:bookmarkEnd w:id="1464"/>
      <w:bookmarkEnd w:id="1465"/>
      <w:bookmarkEnd w:id="1466"/>
      <w:bookmarkEnd w:id="1467"/>
      <w:bookmarkEnd w:id="1468"/>
      <w:bookmarkEnd w:id="1469"/>
      <w:bookmarkEnd w:id="1470"/>
      <w:bookmarkEnd w:id="1471"/>
      <w:bookmarkEnd w:id="1472"/>
      <w:bookmarkEnd w:id="1473"/>
      <w:bookmarkEnd w:id="1474"/>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75" w:name="_Toc21086395"/>
      <w:bookmarkStart w:id="1476" w:name="_Toc29768832"/>
      <w:bookmarkStart w:id="1477" w:name="_Toc32332080"/>
      <w:bookmarkStart w:id="1478" w:name="_Toc37429995"/>
      <w:bookmarkStart w:id="1479" w:name="_Toc43739069"/>
      <w:bookmarkStart w:id="1480" w:name="_Toc46346830"/>
      <w:bookmarkStart w:id="1481" w:name="_Toc53165769"/>
      <w:bookmarkStart w:id="1482" w:name="_Toc53166464"/>
      <w:bookmarkStart w:id="1483" w:name="_Toc53167158"/>
      <w:bookmarkStart w:id="1484" w:name="_Toc61130390"/>
      <w:bookmarkStart w:id="1485" w:name="_Toc61131116"/>
      <w:bookmarkStart w:id="1486" w:name="_Toc61187958"/>
      <w:r w:rsidRPr="00E11EA5">
        <w:t>9.3.2.3</w:t>
      </w:r>
      <w:r w:rsidRPr="00E11EA5">
        <w:rPr>
          <w:rFonts w:hint="eastAsia"/>
        </w:rPr>
        <w:tab/>
      </w:r>
      <w:r w:rsidRPr="00E11EA5">
        <w:t>MU value</w:t>
      </w:r>
      <w:bookmarkEnd w:id="1475"/>
      <w:bookmarkEnd w:id="1476"/>
      <w:r w:rsidRPr="00E11EA5">
        <w:rPr>
          <w:lang w:eastAsia="sv-SE"/>
        </w:rPr>
        <w:t xml:space="preserve"> derivation</w:t>
      </w:r>
      <w:bookmarkEnd w:id="1477"/>
      <w:r w:rsidRPr="00E11EA5">
        <w:rPr>
          <w:lang w:eastAsia="sv-SE"/>
        </w:rPr>
        <w:t>, FR1</w:t>
      </w:r>
      <w:bookmarkEnd w:id="1478"/>
      <w:bookmarkEnd w:id="1479"/>
      <w:bookmarkEnd w:id="1480"/>
      <w:bookmarkEnd w:id="1481"/>
      <w:bookmarkEnd w:id="1482"/>
      <w:bookmarkEnd w:id="1483"/>
      <w:bookmarkEnd w:id="1484"/>
      <w:bookmarkEnd w:id="1485"/>
      <w:bookmarkEnd w:id="1486"/>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487" w:name="_Toc32332081"/>
      <w:bookmarkStart w:id="1488" w:name="_Toc37429997"/>
      <w:bookmarkStart w:id="1489" w:name="_Toc43739070"/>
      <w:bookmarkStart w:id="1490" w:name="_Toc46346831"/>
      <w:bookmarkStart w:id="1491" w:name="_Toc53165770"/>
      <w:bookmarkStart w:id="1492" w:name="_Toc53166465"/>
      <w:bookmarkStart w:id="1493" w:name="_Toc53167159"/>
      <w:bookmarkStart w:id="1494" w:name="_Toc21086396"/>
      <w:bookmarkStart w:id="1495" w:name="_Toc29768833"/>
    </w:p>
    <w:p w14:paraId="3F5C66EC" w14:textId="77777777" w:rsidR="00C57672" w:rsidRPr="00E11EA5" w:rsidRDefault="00C57672" w:rsidP="00C57672">
      <w:pPr>
        <w:pStyle w:val="Heading3"/>
        <w:rPr>
          <w:lang w:eastAsia="sv-SE"/>
        </w:rPr>
      </w:pPr>
      <w:bookmarkStart w:id="1496" w:name="_Toc61130391"/>
      <w:bookmarkStart w:id="1497" w:name="_Toc61131117"/>
      <w:bookmarkStart w:id="1498" w:name="_Toc61187959"/>
      <w:r w:rsidRPr="00E11EA5">
        <w:t>9.3.3</w:t>
      </w:r>
      <w:r>
        <w:tab/>
      </w:r>
      <w:r w:rsidRPr="00E11EA5">
        <w:rPr>
          <w:lang w:eastAsia="sv-SE"/>
        </w:rPr>
        <w:t>Compact Antenna Test Range</w:t>
      </w:r>
      <w:bookmarkStart w:id="1499" w:name="_Toc32332082"/>
      <w:bookmarkStart w:id="1500" w:name="_Toc21086397"/>
      <w:bookmarkStart w:id="1501" w:name="_Toc29768834"/>
      <w:bookmarkStart w:id="1502" w:name="_Toc37429998"/>
      <w:bookmarkStart w:id="1503" w:name="_Toc43739071"/>
      <w:bookmarkStart w:id="1504" w:name="_Toc46346832"/>
      <w:bookmarkStart w:id="1505" w:name="_Toc53165771"/>
      <w:bookmarkStart w:id="1506" w:name="_Toc53166466"/>
      <w:bookmarkStart w:id="1507" w:name="_Toc53167160"/>
      <w:bookmarkEnd w:id="1487"/>
      <w:bookmarkEnd w:id="1488"/>
      <w:bookmarkEnd w:id="1489"/>
      <w:bookmarkEnd w:id="1490"/>
      <w:bookmarkEnd w:id="1491"/>
      <w:bookmarkEnd w:id="1492"/>
      <w:bookmarkEnd w:id="1493"/>
      <w:bookmarkEnd w:id="1494"/>
      <w:bookmarkEnd w:id="1495"/>
      <w:bookmarkEnd w:id="1496"/>
      <w:bookmarkEnd w:id="1497"/>
      <w:bookmarkEnd w:id="1498"/>
    </w:p>
    <w:p w14:paraId="56E53DA1" w14:textId="77777777" w:rsidR="00C57672" w:rsidRPr="00E11EA5" w:rsidRDefault="00C57672" w:rsidP="00C57672">
      <w:pPr>
        <w:pStyle w:val="Heading4"/>
      </w:pPr>
      <w:bookmarkStart w:id="1508" w:name="_Toc61130392"/>
      <w:bookmarkStart w:id="1509" w:name="_Toc61131118"/>
      <w:bookmarkStart w:id="1510" w:name="_Toc61187960"/>
      <w:r w:rsidRPr="00E11EA5">
        <w:rPr>
          <w:lang w:eastAsia="sv-SE"/>
        </w:rPr>
        <w:t>9.3.</w:t>
      </w:r>
      <w:r w:rsidRPr="00E11EA5">
        <w:t>3</w:t>
      </w:r>
      <w:r w:rsidRPr="00E11EA5">
        <w:rPr>
          <w:lang w:eastAsia="sv-SE"/>
        </w:rPr>
        <w:t>.1</w:t>
      </w:r>
      <w:r w:rsidRPr="00E11EA5">
        <w:rPr>
          <w:lang w:eastAsia="sv-SE"/>
        </w:rPr>
        <w:tab/>
        <w:t>Measurement system description</w:t>
      </w:r>
      <w:bookmarkEnd w:id="1499"/>
      <w:bookmarkEnd w:id="1500"/>
      <w:bookmarkEnd w:id="1501"/>
      <w:bookmarkEnd w:id="1502"/>
      <w:bookmarkEnd w:id="1503"/>
      <w:bookmarkEnd w:id="1504"/>
      <w:bookmarkEnd w:id="1505"/>
      <w:bookmarkEnd w:id="1506"/>
      <w:bookmarkEnd w:id="1507"/>
      <w:bookmarkEnd w:id="1508"/>
      <w:bookmarkEnd w:id="1509"/>
      <w:bookmarkEnd w:id="151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11" w:name="_Toc32332083"/>
      <w:bookmarkStart w:id="1512" w:name="_Toc37429999"/>
      <w:bookmarkStart w:id="1513" w:name="_Toc43739072"/>
      <w:bookmarkStart w:id="1514" w:name="_Toc46346833"/>
      <w:bookmarkStart w:id="1515" w:name="_Toc53165772"/>
      <w:bookmarkStart w:id="1516" w:name="_Toc53166467"/>
      <w:bookmarkStart w:id="1517" w:name="_Toc53167161"/>
      <w:bookmarkStart w:id="1518" w:name="_Toc21086398"/>
      <w:bookmarkStart w:id="1519" w:name="_Toc29768835"/>
    </w:p>
    <w:p w14:paraId="72BADBE1" w14:textId="77777777" w:rsidR="00C57672" w:rsidRPr="00E11EA5" w:rsidRDefault="00C57672" w:rsidP="00C57672">
      <w:pPr>
        <w:pStyle w:val="Heading4"/>
        <w:rPr>
          <w:lang w:eastAsia="sv-SE"/>
        </w:rPr>
      </w:pPr>
      <w:bookmarkStart w:id="1520" w:name="_Toc61130393"/>
      <w:bookmarkStart w:id="1521" w:name="_Toc61131119"/>
      <w:bookmarkStart w:id="1522" w:name="_Toc61187961"/>
      <w:r w:rsidRPr="00E11EA5">
        <w:rPr>
          <w:lang w:eastAsia="sv-SE"/>
        </w:rPr>
        <w:t>9.3.3.2</w:t>
      </w:r>
      <w:r w:rsidRPr="00E11EA5">
        <w:rPr>
          <w:lang w:eastAsia="sv-SE"/>
        </w:rPr>
        <w:tab/>
        <w:t xml:space="preserve">Test </w:t>
      </w:r>
      <w:r w:rsidRPr="00E11EA5">
        <w:t>procedure</w:t>
      </w:r>
      <w:bookmarkEnd w:id="1511"/>
      <w:bookmarkEnd w:id="1512"/>
      <w:bookmarkEnd w:id="1513"/>
      <w:bookmarkEnd w:id="1514"/>
      <w:bookmarkEnd w:id="1515"/>
      <w:bookmarkEnd w:id="1516"/>
      <w:bookmarkEnd w:id="1517"/>
      <w:bookmarkEnd w:id="1520"/>
      <w:bookmarkEnd w:id="1521"/>
      <w:bookmarkEnd w:id="1522"/>
    </w:p>
    <w:p w14:paraId="059239FB" w14:textId="77777777" w:rsidR="00C57672" w:rsidRPr="00E11EA5" w:rsidRDefault="00C57672" w:rsidP="00C57672">
      <w:pPr>
        <w:pStyle w:val="Heading5"/>
        <w:rPr>
          <w:lang w:eastAsia="sv-SE"/>
        </w:rPr>
      </w:pPr>
      <w:bookmarkStart w:id="1523" w:name="_Toc32332084"/>
      <w:bookmarkStart w:id="1524" w:name="_Toc37430000"/>
      <w:bookmarkStart w:id="1525" w:name="_Toc43739073"/>
      <w:bookmarkStart w:id="1526" w:name="_Toc46346834"/>
      <w:bookmarkStart w:id="1527" w:name="_Toc53165773"/>
      <w:bookmarkStart w:id="1528" w:name="_Toc53166468"/>
      <w:bookmarkStart w:id="1529" w:name="_Toc53167162"/>
      <w:bookmarkStart w:id="1530" w:name="_Toc61130394"/>
      <w:bookmarkStart w:id="1531" w:name="_Toc61131120"/>
      <w:bookmarkStart w:id="1532"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23"/>
      <w:bookmarkEnd w:id="1524"/>
      <w:bookmarkEnd w:id="1525"/>
      <w:bookmarkEnd w:id="1526"/>
      <w:bookmarkEnd w:id="1527"/>
      <w:bookmarkEnd w:id="1528"/>
      <w:bookmarkEnd w:id="1529"/>
      <w:bookmarkEnd w:id="1530"/>
      <w:bookmarkEnd w:id="1531"/>
      <w:bookmarkEnd w:id="1532"/>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18"/>
    <w:bookmarkEnd w:id="151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33" w:name="_Toc21086399"/>
      <w:bookmarkStart w:id="1534" w:name="_Toc29768836"/>
      <w:bookmarkStart w:id="1535" w:name="_Toc32332085"/>
      <w:bookmarkStart w:id="1536" w:name="_Toc37430001"/>
      <w:bookmarkStart w:id="1537" w:name="_Toc43739074"/>
      <w:bookmarkStart w:id="1538" w:name="_Toc46346835"/>
      <w:bookmarkStart w:id="1539" w:name="_Toc53165774"/>
      <w:bookmarkStart w:id="1540" w:name="_Toc53166469"/>
      <w:bookmarkStart w:id="1541" w:name="_Toc53167163"/>
      <w:bookmarkStart w:id="1542" w:name="_Toc61130395"/>
      <w:bookmarkStart w:id="1543" w:name="_Toc61131121"/>
      <w:bookmarkStart w:id="1544" w:name="_Toc61187963"/>
      <w:r w:rsidRPr="00E11EA5">
        <w:t>9.3.3.2.2</w:t>
      </w:r>
      <w:r w:rsidRPr="00E11EA5">
        <w:tab/>
        <w:t>Stage 2: BS measurement</w:t>
      </w:r>
      <w:bookmarkEnd w:id="1533"/>
      <w:bookmarkEnd w:id="1534"/>
      <w:bookmarkEnd w:id="1535"/>
      <w:bookmarkEnd w:id="1536"/>
      <w:bookmarkEnd w:id="1537"/>
      <w:bookmarkEnd w:id="1538"/>
      <w:bookmarkEnd w:id="1539"/>
      <w:bookmarkEnd w:id="1540"/>
      <w:bookmarkEnd w:id="1541"/>
      <w:bookmarkEnd w:id="1542"/>
      <w:bookmarkEnd w:id="1543"/>
      <w:bookmarkEnd w:id="154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45" w:name="_Toc21086402"/>
      <w:bookmarkStart w:id="1546" w:name="_Toc29768839"/>
      <w:bookmarkStart w:id="1547" w:name="_Toc32332086"/>
      <w:bookmarkStart w:id="1548" w:name="_Toc37430002"/>
      <w:bookmarkStart w:id="1549" w:name="_Toc43739075"/>
      <w:bookmarkStart w:id="1550" w:name="_Toc46346836"/>
      <w:bookmarkStart w:id="1551" w:name="_Toc53165775"/>
      <w:bookmarkStart w:id="1552" w:name="_Toc53166470"/>
      <w:bookmarkStart w:id="1553" w:name="_Toc53167164"/>
      <w:bookmarkStart w:id="1554" w:name="_Toc61130396"/>
      <w:bookmarkStart w:id="1555" w:name="_Toc61131122"/>
      <w:bookmarkStart w:id="1556" w:name="_Toc61187964"/>
      <w:r w:rsidRPr="00E11EA5">
        <w:t>9.3.3.3</w:t>
      </w:r>
      <w:r w:rsidRPr="00E11EA5">
        <w:rPr>
          <w:rFonts w:hint="eastAsia"/>
        </w:rPr>
        <w:tab/>
      </w:r>
      <w:r w:rsidRPr="00E11EA5">
        <w:t>MU value</w:t>
      </w:r>
      <w:bookmarkEnd w:id="1545"/>
      <w:bookmarkEnd w:id="1546"/>
      <w:r w:rsidRPr="00E11EA5">
        <w:t xml:space="preserve"> derivation, FR1</w:t>
      </w:r>
      <w:bookmarkEnd w:id="1547"/>
      <w:bookmarkEnd w:id="1548"/>
      <w:bookmarkEnd w:id="1549"/>
      <w:bookmarkEnd w:id="1550"/>
      <w:bookmarkEnd w:id="1551"/>
      <w:bookmarkEnd w:id="1552"/>
      <w:bookmarkEnd w:id="1553"/>
      <w:bookmarkEnd w:id="1554"/>
      <w:bookmarkEnd w:id="1555"/>
      <w:bookmarkEnd w:id="155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57" w:name="_Toc32332087"/>
      <w:bookmarkStart w:id="1558" w:name="_Toc37430003"/>
      <w:bookmarkStart w:id="1559" w:name="_Toc43739076"/>
      <w:bookmarkStart w:id="1560" w:name="_Toc46346837"/>
      <w:bookmarkStart w:id="1561" w:name="_Toc53165776"/>
      <w:bookmarkStart w:id="1562" w:name="_Toc53166471"/>
      <w:bookmarkStart w:id="1563" w:name="_Toc53167165"/>
      <w:bookmarkStart w:id="1564" w:name="_Toc61130397"/>
      <w:bookmarkStart w:id="1565" w:name="_Toc61131123"/>
      <w:bookmarkStart w:id="1566" w:name="_Toc61187965"/>
      <w:r w:rsidRPr="00E11EA5">
        <w:t>9.3.3.4</w:t>
      </w:r>
      <w:r w:rsidRPr="00E11EA5">
        <w:rPr>
          <w:rFonts w:hint="eastAsia"/>
        </w:rPr>
        <w:tab/>
      </w:r>
      <w:r w:rsidRPr="00E11EA5">
        <w:t>MU value derivation, FR2</w:t>
      </w:r>
      <w:bookmarkEnd w:id="1557"/>
      <w:bookmarkEnd w:id="1558"/>
      <w:bookmarkEnd w:id="1559"/>
      <w:bookmarkEnd w:id="1560"/>
      <w:bookmarkEnd w:id="1561"/>
      <w:bookmarkEnd w:id="1562"/>
      <w:bookmarkEnd w:id="1563"/>
      <w:bookmarkEnd w:id="1564"/>
      <w:bookmarkEnd w:id="1565"/>
      <w:bookmarkEnd w:id="156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59E41C2"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6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68" w:author="Michal Szydelko" w:date="2021-08-06T15:31:00Z">
              <w:r w:rsidR="00D06BB9">
                <w:rPr>
                  <w:sz w:val="16"/>
                  <w:szCs w:val="16"/>
                  <w:lang w:val="en-US" w:eastAsia="zh-CN"/>
                </w:rPr>
                <w:t>43.5 GHz</w:t>
              </w:r>
            </w:ins>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09FE9A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6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70" w:author="Michal Szydelko" w:date="2021-08-06T15:31:00Z">
              <w:r w:rsidR="00D06BB9">
                <w:rPr>
                  <w:sz w:val="16"/>
                  <w:szCs w:val="16"/>
                  <w:lang w:val="en-US" w:eastAsia="zh-CN"/>
                </w:rPr>
                <w:t>43.5 GHz</w:t>
              </w:r>
            </w:ins>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71" w:name="_Toc32332088"/>
      <w:bookmarkStart w:id="1572" w:name="_Toc37430004"/>
      <w:bookmarkStart w:id="1573" w:name="_Toc43739077"/>
      <w:bookmarkStart w:id="1574" w:name="_Toc46346838"/>
      <w:bookmarkStart w:id="1575" w:name="_Toc53165777"/>
      <w:bookmarkStart w:id="1576" w:name="_Toc53166472"/>
      <w:bookmarkStart w:id="1577" w:name="_Toc53167166"/>
      <w:bookmarkStart w:id="1578" w:name="_Toc61130398"/>
      <w:bookmarkStart w:id="1579" w:name="_Toc61131124"/>
      <w:bookmarkStart w:id="1580" w:name="_Toc61187966"/>
      <w:bookmarkStart w:id="1581" w:name="_Toc21086403"/>
      <w:bookmarkStart w:id="1582" w:name="_Toc29768840"/>
      <w:r w:rsidRPr="00E11EA5">
        <w:t>9.3.4</w:t>
      </w:r>
      <w:r>
        <w:tab/>
      </w:r>
      <w:r w:rsidRPr="00E11EA5">
        <w:t>Maximum accepted test system uncertainty</w:t>
      </w:r>
      <w:bookmarkEnd w:id="1571"/>
      <w:bookmarkEnd w:id="1572"/>
      <w:bookmarkEnd w:id="1573"/>
      <w:bookmarkEnd w:id="1574"/>
      <w:bookmarkEnd w:id="1575"/>
      <w:bookmarkEnd w:id="1576"/>
      <w:bookmarkEnd w:id="1577"/>
      <w:bookmarkEnd w:id="1578"/>
      <w:bookmarkEnd w:id="1579"/>
      <w:bookmarkEnd w:id="1580"/>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581"/>
      <w:bookmarkEnd w:id="1582"/>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331992BD"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del w:id="1583"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584" w:author="Michal Szydelko" w:date="2021-08-06T15:31:00Z">
        <w:r w:rsidR="00D06BB9">
          <w:rPr>
            <w:lang w:val="en-US"/>
          </w:rPr>
          <w:t>43.5 GHz</w:t>
        </w:r>
      </w:ins>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C57672" w:rsidRPr="00E11EA5" w14:paraId="641AC95B" w14:textId="77777777" w:rsidTr="009C163B">
        <w:trPr>
          <w:cantSplit/>
          <w:jc w:val="center"/>
        </w:trPr>
        <w:tc>
          <w:tcPr>
            <w:tcW w:w="4698" w:type="dxa"/>
            <w:noWrap/>
            <w:hideMark/>
          </w:tcPr>
          <w:p w14:paraId="7C46B309" w14:textId="77777777" w:rsidR="00C57672" w:rsidRPr="00E11EA5" w:rsidRDefault="00C57672" w:rsidP="009C163B">
            <w:pPr>
              <w:pStyle w:val="TAH"/>
            </w:pPr>
          </w:p>
        </w:tc>
        <w:tc>
          <w:tcPr>
            <w:tcW w:w="3234" w:type="dxa"/>
            <w:gridSpan w:val="2"/>
            <w:hideMark/>
          </w:tcPr>
          <w:p w14:paraId="3F4F667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3687C0C8" w14:textId="77777777" w:rsidTr="009C163B">
        <w:trPr>
          <w:cantSplit/>
          <w:jc w:val="center"/>
        </w:trPr>
        <w:tc>
          <w:tcPr>
            <w:tcW w:w="4698" w:type="dxa"/>
            <w:noWrap/>
            <w:hideMark/>
          </w:tcPr>
          <w:p w14:paraId="72AB9800" w14:textId="77777777" w:rsidR="00C57672" w:rsidRPr="00E11EA5" w:rsidRDefault="00C57672" w:rsidP="009C163B">
            <w:pPr>
              <w:pStyle w:val="TAH"/>
            </w:pPr>
          </w:p>
        </w:tc>
        <w:tc>
          <w:tcPr>
            <w:tcW w:w="1617" w:type="dxa"/>
            <w:hideMark/>
          </w:tcPr>
          <w:p w14:paraId="3BF32013" w14:textId="2021B307" w:rsidR="00C57672" w:rsidRPr="00E11EA5" w:rsidRDefault="00C57672" w:rsidP="009C163B">
            <w:pPr>
              <w:pStyle w:val="TAH"/>
              <w:rPr>
                <w:bCs/>
              </w:rPr>
            </w:pPr>
            <w:r w:rsidRPr="00E11EA5">
              <w:rPr>
                <w:bCs/>
              </w:rPr>
              <w:t>24.2</w:t>
            </w:r>
            <w:r w:rsidR="009C163B" w:rsidRPr="00E11EA5">
              <w:rPr>
                <w:bCs/>
              </w:rPr>
              <w:t>5</w:t>
            </w:r>
            <w:r w:rsidR="009C163B">
              <w:rPr>
                <w:bCs/>
              </w:rPr>
              <w:t xml:space="preserve"> </w:t>
            </w:r>
            <w:r w:rsidR="009C163B" w:rsidRPr="00E11EA5">
              <w:rPr>
                <w:bCs/>
              </w:rPr>
              <w:t>&lt;</w:t>
            </w:r>
            <w:r w:rsidR="009C163B">
              <w:rPr>
                <w:bCs/>
              </w:rPr>
              <w:t xml:space="preserve"> </w:t>
            </w:r>
            <w:r w:rsidR="009C163B" w:rsidRPr="00E11EA5">
              <w:rPr>
                <w:bCs/>
              </w:rPr>
              <w:t>f</w:t>
            </w:r>
            <w:r w:rsidRPr="00E11EA5">
              <w:rPr>
                <w:bCs/>
              </w:rPr>
              <w:t xml:space="preserve"> &lt;29.5</w:t>
            </w:r>
            <w:r>
              <w:rPr>
                <w:bCs/>
              </w:rPr>
              <w:t> </w:t>
            </w:r>
            <w:r w:rsidRPr="00E11EA5">
              <w:rPr>
                <w:bCs/>
              </w:rPr>
              <w:t>GHz</w:t>
            </w:r>
          </w:p>
        </w:tc>
        <w:tc>
          <w:tcPr>
            <w:tcW w:w="1617" w:type="dxa"/>
            <w:hideMark/>
          </w:tcPr>
          <w:p w14:paraId="79225E47" w14:textId="7C997E4C" w:rsidR="00C57672" w:rsidRPr="00E11EA5" w:rsidRDefault="00C57672"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40Hz</w:t>
            </w:r>
          </w:p>
        </w:tc>
      </w:tr>
      <w:tr w:rsidR="00C57672" w:rsidRPr="00E11EA5" w14:paraId="3F8E567F" w14:textId="77777777" w:rsidTr="009C163B">
        <w:trPr>
          <w:cantSplit/>
          <w:jc w:val="center"/>
        </w:trPr>
        <w:tc>
          <w:tcPr>
            <w:tcW w:w="4698" w:type="dxa"/>
            <w:noWrap/>
            <w:hideMark/>
          </w:tcPr>
          <w:p w14:paraId="10FB7D38" w14:textId="77777777" w:rsidR="00C57672" w:rsidRPr="00E11EA5" w:rsidRDefault="00C57672" w:rsidP="009C163B">
            <w:pPr>
              <w:pStyle w:val="TAC"/>
            </w:pPr>
            <w:r w:rsidRPr="00E11EA5">
              <w:t>Compact Antenna Test Range</w:t>
            </w:r>
          </w:p>
        </w:tc>
        <w:tc>
          <w:tcPr>
            <w:tcW w:w="1617" w:type="dxa"/>
            <w:noWrap/>
          </w:tcPr>
          <w:p w14:paraId="1AFF888A" w14:textId="77777777" w:rsidR="00C57672" w:rsidRPr="00E11EA5" w:rsidRDefault="00C57672" w:rsidP="009C163B">
            <w:pPr>
              <w:pStyle w:val="TAC"/>
            </w:pPr>
            <w:r w:rsidRPr="00E11EA5">
              <w:rPr>
                <w:rFonts w:hint="eastAsia"/>
              </w:rPr>
              <w:t>3.05</w:t>
            </w:r>
          </w:p>
        </w:tc>
        <w:tc>
          <w:tcPr>
            <w:tcW w:w="1617" w:type="dxa"/>
            <w:noWrap/>
          </w:tcPr>
          <w:p w14:paraId="5825DCA4" w14:textId="77777777" w:rsidR="00C57672" w:rsidRPr="00E11EA5" w:rsidRDefault="00C57672" w:rsidP="009C163B">
            <w:pPr>
              <w:pStyle w:val="TAC"/>
            </w:pPr>
            <w:r w:rsidRPr="00E11EA5">
              <w:rPr>
                <w:rFonts w:hint="eastAsia"/>
              </w:rPr>
              <w:t>3.25</w:t>
            </w:r>
          </w:p>
        </w:tc>
      </w:tr>
      <w:tr w:rsidR="00C57672" w:rsidRPr="00E11EA5" w14:paraId="31E48CAA" w14:textId="77777777" w:rsidTr="009C163B">
        <w:trPr>
          <w:cantSplit/>
          <w:jc w:val="center"/>
        </w:trPr>
        <w:tc>
          <w:tcPr>
            <w:tcW w:w="4698" w:type="dxa"/>
            <w:noWrap/>
            <w:hideMark/>
          </w:tcPr>
          <w:p w14:paraId="52991496" w14:textId="77777777" w:rsidR="00C57672" w:rsidRPr="00E11EA5" w:rsidRDefault="00C57672" w:rsidP="009C163B">
            <w:pPr>
              <w:pStyle w:val="TAC"/>
              <w:rPr>
                <w:b/>
              </w:rPr>
            </w:pPr>
            <w:r w:rsidRPr="00E11EA5">
              <w:rPr>
                <w:b/>
              </w:rPr>
              <w:t>Common maximum accepted test system uncertainty</w:t>
            </w:r>
          </w:p>
        </w:tc>
        <w:tc>
          <w:tcPr>
            <w:tcW w:w="1617" w:type="dxa"/>
            <w:noWrap/>
          </w:tcPr>
          <w:p w14:paraId="55B79F26" w14:textId="77777777" w:rsidR="00C57672" w:rsidRPr="00E11EA5" w:rsidRDefault="00C57672" w:rsidP="009C163B">
            <w:pPr>
              <w:pStyle w:val="TAC"/>
              <w:rPr>
                <w:b/>
              </w:rPr>
            </w:pPr>
            <w:r w:rsidRPr="00E11EA5">
              <w:rPr>
                <w:b/>
              </w:rPr>
              <w:t>3.1</w:t>
            </w:r>
          </w:p>
        </w:tc>
        <w:tc>
          <w:tcPr>
            <w:tcW w:w="1617" w:type="dxa"/>
            <w:noWrap/>
          </w:tcPr>
          <w:p w14:paraId="00615AC9" w14:textId="77777777" w:rsidR="00C57672" w:rsidRPr="00E11EA5" w:rsidRDefault="00C57672" w:rsidP="009C163B">
            <w:pPr>
              <w:pStyle w:val="TAC"/>
              <w:rPr>
                <w:b/>
              </w:rPr>
            </w:pPr>
            <w:r w:rsidRPr="00E11EA5">
              <w:rPr>
                <w:b/>
              </w:rPr>
              <w:t>3.3</w:t>
            </w:r>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585" w:name="_Toc32332089"/>
      <w:bookmarkStart w:id="1586" w:name="_Toc37430005"/>
      <w:bookmarkStart w:id="1587" w:name="_Toc43739078"/>
      <w:bookmarkStart w:id="1588"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589" w:name="_Toc53165778"/>
      <w:bookmarkStart w:id="1590" w:name="_Toc53166473"/>
      <w:bookmarkStart w:id="1591" w:name="_Toc53167167"/>
      <w:bookmarkStart w:id="1592" w:name="_Toc61130399"/>
      <w:bookmarkStart w:id="1593" w:name="_Toc61131125"/>
      <w:bookmarkStart w:id="1594" w:name="_Toc61187967"/>
      <w:r w:rsidRPr="00E11EA5">
        <w:t>9.3.5</w:t>
      </w:r>
      <w:r>
        <w:tab/>
      </w:r>
      <w:r w:rsidRPr="00E11EA5">
        <w:t>Test Tolerance for EIRP accuracy, Extreme test conditions</w:t>
      </w:r>
      <w:bookmarkEnd w:id="1585"/>
      <w:bookmarkEnd w:id="1586"/>
      <w:bookmarkEnd w:id="1587"/>
      <w:bookmarkEnd w:id="1588"/>
      <w:bookmarkEnd w:id="1589"/>
      <w:bookmarkEnd w:id="1590"/>
      <w:bookmarkEnd w:id="1591"/>
      <w:bookmarkEnd w:id="1592"/>
      <w:bookmarkEnd w:id="1593"/>
      <w:bookmarkEnd w:id="1594"/>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C57672" w:rsidRPr="00E11EA5" w14:paraId="773ECF92" w14:textId="77777777" w:rsidTr="009C163B">
        <w:trPr>
          <w:cantSplit/>
          <w:jc w:val="center"/>
        </w:trPr>
        <w:tc>
          <w:tcPr>
            <w:tcW w:w="1727" w:type="dxa"/>
            <w:shd w:val="clear" w:color="auto" w:fill="auto"/>
            <w:noWrap/>
            <w:hideMark/>
          </w:tcPr>
          <w:p w14:paraId="1815AA1F" w14:textId="77777777" w:rsidR="00C57672" w:rsidRPr="00E11EA5" w:rsidRDefault="00C57672" w:rsidP="009C163B">
            <w:pPr>
              <w:spacing w:after="0"/>
              <w:rPr>
                <w:rFonts w:ascii="Arial" w:hAnsi="Arial" w:cs="Arial"/>
                <w:sz w:val="18"/>
                <w:szCs w:val="18"/>
              </w:rPr>
            </w:pPr>
          </w:p>
        </w:tc>
        <w:tc>
          <w:tcPr>
            <w:tcW w:w="1617" w:type="dxa"/>
            <w:shd w:val="clear" w:color="auto" w:fill="auto"/>
            <w:hideMark/>
          </w:tcPr>
          <w:p w14:paraId="122C278E" w14:textId="220D1FC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Pr="00E11EA5">
              <w:t xml:space="preserve"> &lt;29.5</w:t>
            </w:r>
            <w:r>
              <w:t> </w:t>
            </w:r>
            <w:r w:rsidRPr="00E11EA5">
              <w:t>GHz</w:t>
            </w:r>
          </w:p>
        </w:tc>
        <w:tc>
          <w:tcPr>
            <w:tcW w:w="1857" w:type="dxa"/>
            <w:shd w:val="clear" w:color="auto" w:fill="auto"/>
            <w:hideMark/>
          </w:tcPr>
          <w:p w14:paraId="42F62038" w14:textId="071D4D2D" w:rsidR="00C57672" w:rsidRPr="00E11EA5" w:rsidRDefault="00C57672" w:rsidP="009C163B">
            <w:pPr>
              <w:pStyle w:val="TAH"/>
            </w:pPr>
            <w:r w:rsidRPr="00E11EA5">
              <w:rPr>
                <w:rFonts w:hint="eastAsia"/>
              </w:rPr>
              <w:t>3</w:t>
            </w:r>
            <w:r w:rsidRPr="00E11EA5">
              <w:t>7</w:t>
            </w:r>
            <w:r>
              <w:t> </w:t>
            </w:r>
            <w:r w:rsidRPr="00E11EA5">
              <w:rPr>
                <w:rFonts w:hint="eastAsia"/>
              </w:rPr>
              <w:t xml:space="preserve">GHz &lt; f </w:t>
            </w:r>
            <w:r w:rsidR="009C163B">
              <w:rPr>
                <w:rFonts w:ascii="Cambria Math" w:hAnsi="Cambria Math" w:cs="Cambria Math"/>
              </w:rPr>
              <w:t>≤</w:t>
            </w:r>
            <w:r w:rsidRPr="00E11EA5">
              <w:rPr>
                <w:rFonts w:hint="eastAsia"/>
              </w:rPr>
              <w:t xml:space="preserve"> </w:t>
            </w:r>
            <w:del w:id="1595" w:author="Michal Szydelko" w:date="2021-08-06T15:31:00Z">
              <w:r w:rsidRPr="00E11EA5" w:rsidDel="00D06BB9">
                <w:rPr>
                  <w:rFonts w:hint="eastAsia"/>
                </w:rPr>
                <w:delText>40</w:delText>
              </w:r>
              <w:r w:rsidDel="00D06BB9">
                <w:delText> </w:delText>
              </w:r>
              <w:r w:rsidRPr="00E11EA5" w:rsidDel="00D06BB9">
                <w:rPr>
                  <w:rFonts w:hint="eastAsia"/>
                </w:rPr>
                <w:delText>GHz</w:delText>
              </w:r>
            </w:del>
            <w:ins w:id="1596" w:author="Michal Szydelko" w:date="2021-08-06T15:31:00Z">
              <w:r w:rsidR="00D06BB9">
                <w:rPr>
                  <w:rFonts w:hint="eastAsia"/>
                </w:rPr>
                <w:t>43.5 GHz</w:t>
              </w:r>
            </w:ins>
          </w:p>
        </w:tc>
      </w:tr>
      <w:tr w:rsidR="00C57672" w:rsidRPr="00E11EA5" w14:paraId="6D2EF901" w14:textId="77777777" w:rsidTr="009C163B">
        <w:trPr>
          <w:cantSplit/>
          <w:jc w:val="center"/>
        </w:trPr>
        <w:tc>
          <w:tcPr>
            <w:tcW w:w="1727" w:type="dxa"/>
            <w:shd w:val="clear" w:color="auto" w:fill="auto"/>
            <w:noWrap/>
            <w:hideMark/>
          </w:tcPr>
          <w:p w14:paraId="3FADFBF7" w14:textId="77777777" w:rsidR="00C57672" w:rsidRPr="00E11EA5" w:rsidRDefault="00C57672" w:rsidP="009C163B">
            <w:pPr>
              <w:pStyle w:val="TAC"/>
            </w:pPr>
            <w:r w:rsidRPr="00E11EA5">
              <w:t>Test Tolerance (dB)</w:t>
            </w:r>
          </w:p>
        </w:tc>
        <w:tc>
          <w:tcPr>
            <w:tcW w:w="1617" w:type="dxa"/>
            <w:shd w:val="clear" w:color="auto" w:fill="auto"/>
            <w:noWrap/>
          </w:tcPr>
          <w:p w14:paraId="10A80A2D" w14:textId="77777777" w:rsidR="00C57672" w:rsidRPr="00E11EA5" w:rsidRDefault="00C57672" w:rsidP="009C163B">
            <w:pPr>
              <w:pStyle w:val="TAC"/>
              <w:rPr>
                <w:b/>
              </w:rPr>
            </w:pPr>
            <w:r w:rsidRPr="00E11EA5">
              <w:rPr>
                <w:b/>
              </w:rPr>
              <w:t>3.1</w:t>
            </w:r>
          </w:p>
        </w:tc>
        <w:tc>
          <w:tcPr>
            <w:tcW w:w="1857" w:type="dxa"/>
            <w:shd w:val="clear" w:color="auto" w:fill="auto"/>
            <w:noWrap/>
          </w:tcPr>
          <w:p w14:paraId="199B12DA" w14:textId="77777777" w:rsidR="00C57672" w:rsidRPr="00E11EA5" w:rsidRDefault="00C57672" w:rsidP="009C163B">
            <w:pPr>
              <w:pStyle w:val="TAC"/>
              <w:rPr>
                <w:b/>
              </w:rPr>
            </w:pPr>
            <w:r w:rsidRPr="00E11EA5">
              <w:rPr>
                <w:rFonts w:hint="eastAsia"/>
                <w:b/>
              </w:rPr>
              <w:t>3.3</w:t>
            </w:r>
          </w:p>
        </w:tc>
      </w:tr>
    </w:tbl>
    <w:p w14:paraId="3E1383F7" w14:textId="77777777" w:rsidR="00C57672" w:rsidRPr="00E11EA5" w:rsidRDefault="00C57672" w:rsidP="00C57672">
      <w:pPr>
        <w:pStyle w:val="TH"/>
        <w:rPr>
          <w:lang w:eastAsia="ko-KR"/>
        </w:rPr>
      </w:pPr>
      <w:bookmarkStart w:id="1597" w:name="_Toc32332090"/>
      <w:bookmarkStart w:id="1598" w:name="_Toc37430006"/>
      <w:bookmarkStart w:id="1599" w:name="_Toc43739079"/>
      <w:bookmarkStart w:id="160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01" w:name="_Toc53165779"/>
      <w:bookmarkStart w:id="1602" w:name="_Toc53166474"/>
      <w:bookmarkStart w:id="1603" w:name="_Toc53167168"/>
      <w:bookmarkStart w:id="1604" w:name="_Toc61130400"/>
      <w:bookmarkStart w:id="1605" w:name="_Toc61131126"/>
      <w:bookmarkStart w:id="1606" w:name="_Toc61187968"/>
      <w:r w:rsidRPr="00753FEA">
        <w:rPr>
          <w:lang w:val="sv-FI"/>
        </w:rPr>
        <w:t>9.4</w:t>
      </w:r>
      <w:r w:rsidRPr="00753FEA">
        <w:rPr>
          <w:lang w:val="sv-FI"/>
        </w:rPr>
        <w:tab/>
        <w:t>OTA E-UTRA DL RS power</w:t>
      </w:r>
      <w:bookmarkEnd w:id="1415"/>
      <w:bookmarkEnd w:id="1416"/>
      <w:bookmarkEnd w:id="1597"/>
      <w:bookmarkEnd w:id="1598"/>
      <w:bookmarkEnd w:id="1599"/>
      <w:bookmarkEnd w:id="1600"/>
      <w:bookmarkEnd w:id="1601"/>
      <w:bookmarkEnd w:id="1602"/>
      <w:bookmarkEnd w:id="1603"/>
      <w:bookmarkEnd w:id="1604"/>
      <w:bookmarkEnd w:id="1605"/>
      <w:bookmarkEnd w:id="1606"/>
    </w:p>
    <w:p w14:paraId="53B4DD8F" w14:textId="77777777" w:rsidR="00C57672" w:rsidRPr="00E11EA5" w:rsidRDefault="00C57672" w:rsidP="00C57672">
      <w:pPr>
        <w:pStyle w:val="Heading3"/>
      </w:pPr>
      <w:bookmarkStart w:id="1607" w:name="_Toc21086255"/>
      <w:bookmarkStart w:id="1608" w:name="_Toc29768692"/>
      <w:bookmarkStart w:id="1609" w:name="_Toc32332091"/>
      <w:bookmarkStart w:id="1610" w:name="_Toc37430007"/>
      <w:bookmarkStart w:id="1611" w:name="_Toc43739080"/>
      <w:bookmarkStart w:id="1612" w:name="_Toc46346841"/>
      <w:bookmarkStart w:id="1613" w:name="_Toc53165780"/>
      <w:bookmarkStart w:id="1614" w:name="_Toc53166475"/>
      <w:bookmarkStart w:id="1615" w:name="_Toc53167169"/>
      <w:bookmarkStart w:id="1616" w:name="_Toc61130401"/>
      <w:bookmarkStart w:id="1617" w:name="_Toc61131127"/>
      <w:bookmarkStart w:id="1618" w:name="_Toc61187969"/>
      <w:r w:rsidRPr="00E11EA5">
        <w:t>9.4.1</w:t>
      </w:r>
      <w:r w:rsidRPr="00E11EA5">
        <w:tab/>
        <w:t>General</w:t>
      </w:r>
      <w:bookmarkEnd w:id="1607"/>
      <w:bookmarkEnd w:id="1608"/>
      <w:bookmarkEnd w:id="1609"/>
      <w:bookmarkEnd w:id="1610"/>
      <w:bookmarkEnd w:id="1611"/>
      <w:bookmarkEnd w:id="1612"/>
      <w:bookmarkEnd w:id="1613"/>
      <w:bookmarkEnd w:id="1614"/>
      <w:bookmarkEnd w:id="1615"/>
      <w:bookmarkEnd w:id="1616"/>
      <w:bookmarkEnd w:id="1617"/>
      <w:bookmarkEnd w:id="161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19" w:name="_Toc21086256"/>
      <w:bookmarkStart w:id="1620" w:name="_Toc29768693"/>
      <w:bookmarkStart w:id="1621" w:name="_Toc32332092"/>
      <w:bookmarkStart w:id="1622" w:name="_Toc37430008"/>
      <w:bookmarkStart w:id="1623" w:name="_Toc43739081"/>
      <w:bookmarkStart w:id="1624" w:name="_Toc46346842"/>
      <w:bookmarkStart w:id="1625" w:name="_Toc53165781"/>
      <w:bookmarkStart w:id="1626" w:name="_Toc53166476"/>
      <w:bookmarkStart w:id="1627" w:name="_Toc53167170"/>
      <w:bookmarkStart w:id="1628" w:name="_Toc61130402"/>
      <w:bookmarkStart w:id="1629" w:name="_Toc61131128"/>
      <w:bookmarkStart w:id="1630" w:name="_Toc61187970"/>
      <w:r w:rsidRPr="00E11EA5">
        <w:t>9.4.2</w:t>
      </w:r>
      <w:r>
        <w:tab/>
      </w:r>
      <w:r w:rsidRPr="00E11EA5">
        <w:t>Indoor Anechoic Chamber</w:t>
      </w:r>
      <w:bookmarkEnd w:id="1619"/>
      <w:bookmarkEnd w:id="1620"/>
      <w:bookmarkEnd w:id="1621"/>
      <w:bookmarkEnd w:id="1622"/>
      <w:bookmarkEnd w:id="1623"/>
      <w:bookmarkEnd w:id="1624"/>
      <w:bookmarkEnd w:id="1625"/>
      <w:bookmarkEnd w:id="1626"/>
      <w:bookmarkEnd w:id="1627"/>
      <w:bookmarkEnd w:id="1628"/>
      <w:bookmarkEnd w:id="1629"/>
      <w:bookmarkEnd w:id="1630"/>
    </w:p>
    <w:p w14:paraId="76DF1E69" w14:textId="77777777" w:rsidR="00C57672" w:rsidRPr="00E11EA5" w:rsidRDefault="00C57672" w:rsidP="00C57672">
      <w:pPr>
        <w:pStyle w:val="Heading4"/>
        <w:rPr>
          <w:lang w:eastAsia="sv-SE"/>
        </w:rPr>
      </w:pPr>
      <w:bookmarkStart w:id="1631" w:name="_Toc32332093"/>
      <w:bookmarkStart w:id="1632" w:name="_Toc37430009"/>
      <w:bookmarkStart w:id="1633" w:name="_Toc43739082"/>
      <w:bookmarkStart w:id="1634" w:name="_Toc46346843"/>
      <w:bookmarkStart w:id="1635" w:name="_Toc53165782"/>
      <w:bookmarkStart w:id="1636" w:name="_Toc53166477"/>
      <w:bookmarkStart w:id="1637" w:name="_Toc53167171"/>
      <w:bookmarkStart w:id="1638" w:name="_Toc61130403"/>
      <w:bookmarkStart w:id="1639" w:name="_Toc61131129"/>
      <w:bookmarkStart w:id="1640" w:name="_Toc61187971"/>
      <w:r w:rsidRPr="00E11EA5">
        <w:rPr>
          <w:lang w:eastAsia="sv-SE"/>
        </w:rPr>
        <w:t>9.4.</w:t>
      </w:r>
      <w:r w:rsidRPr="00E11EA5">
        <w:t>2</w:t>
      </w:r>
      <w:r w:rsidRPr="00E11EA5">
        <w:rPr>
          <w:lang w:eastAsia="sv-SE"/>
        </w:rPr>
        <w:t>.1</w:t>
      </w:r>
      <w:r w:rsidRPr="00E11EA5">
        <w:rPr>
          <w:lang w:eastAsia="sv-SE"/>
        </w:rPr>
        <w:tab/>
        <w:t>Measurement system description</w:t>
      </w:r>
      <w:bookmarkEnd w:id="1631"/>
      <w:bookmarkEnd w:id="1632"/>
      <w:bookmarkEnd w:id="1633"/>
      <w:bookmarkEnd w:id="1634"/>
      <w:bookmarkEnd w:id="1635"/>
      <w:bookmarkEnd w:id="1636"/>
      <w:bookmarkEnd w:id="1637"/>
      <w:bookmarkEnd w:id="1638"/>
      <w:bookmarkEnd w:id="1639"/>
      <w:bookmarkEnd w:id="164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41" w:name="_Toc32332094"/>
      <w:bookmarkStart w:id="1642" w:name="_Toc37430010"/>
      <w:bookmarkStart w:id="1643" w:name="_Toc43739083"/>
      <w:bookmarkStart w:id="1644" w:name="_Toc46346844"/>
      <w:bookmarkStart w:id="1645" w:name="_Toc53165783"/>
      <w:bookmarkStart w:id="1646" w:name="_Toc53166478"/>
      <w:bookmarkStart w:id="1647" w:name="_Toc53167172"/>
      <w:bookmarkStart w:id="1648" w:name="_Toc61130404"/>
      <w:bookmarkStart w:id="1649" w:name="_Toc61131130"/>
      <w:bookmarkStart w:id="1650" w:name="_Toc61187972"/>
      <w:bookmarkStart w:id="1651" w:name="_Toc21086257"/>
      <w:bookmarkStart w:id="165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41"/>
      <w:bookmarkEnd w:id="1642"/>
      <w:bookmarkEnd w:id="1643"/>
      <w:bookmarkEnd w:id="1644"/>
      <w:bookmarkEnd w:id="1645"/>
      <w:bookmarkEnd w:id="1646"/>
      <w:bookmarkEnd w:id="1647"/>
      <w:bookmarkEnd w:id="1648"/>
      <w:bookmarkEnd w:id="1649"/>
      <w:bookmarkEnd w:id="1650"/>
    </w:p>
    <w:p w14:paraId="7B9A8007" w14:textId="77777777" w:rsidR="00C57672" w:rsidRPr="00E11EA5" w:rsidRDefault="00C57672" w:rsidP="00C57672">
      <w:pPr>
        <w:pStyle w:val="Heading5"/>
      </w:pPr>
      <w:bookmarkStart w:id="1653" w:name="_Toc32332095"/>
      <w:bookmarkStart w:id="1654" w:name="_Toc37430011"/>
      <w:bookmarkStart w:id="1655" w:name="_Toc43739084"/>
      <w:bookmarkStart w:id="1656" w:name="_Toc46346845"/>
      <w:bookmarkStart w:id="1657" w:name="_Toc53165784"/>
      <w:bookmarkStart w:id="1658" w:name="_Toc53166479"/>
      <w:bookmarkStart w:id="1659" w:name="_Toc53167173"/>
      <w:bookmarkStart w:id="1660" w:name="_Toc61130405"/>
      <w:bookmarkStart w:id="1661" w:name="_Toc61131131"/>
      <w:bookmarkStart w:id="1662"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53"/>
      <w:bookmarkEnd w:id="1654"/>
      <w:bookmarkEnd w:id="1655"/>
      <w:bookmarkEnd w:id="1656"/>
      <w:bookmarkEnd w:id="1657"/>
      <w:bookmarkEnd w:id="1658"/>
      <w:bookmarkEnd w:id="1659"/>
      <w:bookmarkEnd w:id="1660"/>
      <w:bookmarkEnd w:id="1661"/>
      <w:bookmarkEnd w:id="166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63" w:name="_Toc32332096"/>
      <w:bookmarkStart w:id="1664" w:name="_Toc37430012"/>
      <w:bookmarkStart w:id="1665" w:name="_Toc43739085"/>
      <w:bookmarkStart w:id="1666" w:name="_Toc46346846"/>
      <w:bookmarkStart w:id="1667" w:name="_Toc53165785"/>
      <w:bookmarkStart w:id="1668" w:name="_Toc53166480"/>
      <w:bookmarkStart w:id="1669" w:name="_Toc53167174"/>
      <w:bookmarkStart w:id="1670" w:name="_Toc61130406"/>
      <w:bookmarkStart w:id="1671" w:name="_Toc61131132"/>
      <w:bookmarkStart w:id="1672" w:name="_Toc61187974"/>
      <w:bookmarkStart w:id="1673" w:name="_Toc21086259"/>
      <w:bookmarkStart w:id="1674" w:name="_Toc29768696"/>
      <w:bookmarkEnd w:id="1651"/>
      <w:bookmarkEnd w:id="1652"/>
      <w:r w:rsidRPr="00E11EA5">
        <w:rPr>
          <w:lang w:eastAsia="sv-SE"/>
        </w:rPr>
        <w:t>9.4.</w:t>
      </w:r>
      <w:r w:rsidRPr="00E11EA5">
        <w:t>2</w:t>
      </w:r>
      <w:r w:rsidRPr="00E11EA5">
        <w:rPr>
          <w:lang w:eastAsia="sv-SE"/>
        </w:rPr>
        <w:t>.2.2</w:t>
      </w:r>
      <w:r w:rsidRPr="00E11EA5">
        <w:rPr>
          <w:lang w:eastAsia="en-CA"/>
        </w:rPr>
        <w:tab/>
      </w:r>
      <w:r w:rsidRPr="00E11EA5">
        <w:t>Stage 2: BS measurement</w:t>
      </w:r>
      <w:bookmarkEnd w:id="1663"/>
      <w:bookmarkEnd w:id="1664"/>
      <w:bookmarkEnd w:id="1665"/>
      <w:bookmarkEnd w:id="1666"/>
      <w:bookmarkEnd w:id="1667"/>
      <w:bookmarkEnd w:id="1668"/>
      <w:bookmarkEnd w:id="1669"/>
      <w:bookmarkEnd w:id="1670"/>
      <w:bookmarkEnd w:id="1671"/>
      <w:bookmarkEnd w:id="167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673"/>
      <w:bookmarkEnd w:id="167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675" w:name="_Toc32332097"/>
      <w:bookmarkStart w:id="1676" w:name="_Toc21086261"/>
      <w:bookmarkStart w:id="1677" w:name="_Toc29768698"/>
      <w:bookmarkStart w:id="1678" w:name="_Toc37430013"/>
      <w:bookmarkStart w:id="1679" w:name="_Toc43739086"/>
      <w:bookmarkStart w:id="1680" w:name="_Toc46346847"/>
      <w:bookmarkStart w:id="1681" w:name="_Toc53165786"/>
      <w:bookmarkStart w:id="1682" w:name="_Toc53166481"/>
      <w:bookmarkStart w:id="1683" w:name="_Toc53167175"/>
      <w:bookmarkStart w:id="1684" w:name="_Toc61130407"/>
      <w:bookmarkStart w:id="1685" w:name="_Toc61131133"/>
      <w:bookmarkStart w:id="1686" w:name="_Toc61187975"/>
      <w:r w:rsidRPr="00E11EA5">
        <w:t>9.4.2.3</w:t>
      </w:r>
      <w:r w:rsidRPr="00E11EA5">
        <w:tab/>
        <w:t xml:space="preserve">MU </w:t>
      </w:r>
      <w:r w:rsidRPr="00E11EA5">
        <w:rPr>
          <w:lang w:eastAsia="sv-SE"/>
        </w:rPr>
        <w:t>value derivation</w:t>
      </w:r>
      <w:bookmarkEnd w:id="1675"/>
      <w:r w:rsidRPr="00E11EA5">
        <w:rPr>
          <w:lang w:eastAsia="sv-SE"/>
        </w:rPr>
        <w:t>, FR1</w:t>
      </w:r>
      <w:bookmarkEnd w:id="1676"/>
      <w:bookmarkEnd w:id="1677"/>
      <w:bookmarkEnd w:id="1678"/>
      <w:bookmarkEnd w:id="1679"/>
      <w:bookmarkEnd w:id="1680"/>
      <w:bookmarkEnd w:id="1681"/>
      <w:bookmarkEnd w:id="1682"/>
      <w:bookmarkEnd w:id="1683"/>
      <w:bookmarkEnd w:id="1684"/>
      <w:bookmarkEnd w:id="1685"/>
      <w:bookmarkEnd w:id="168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687" w:name="_Toc32332098"/>
      <w:bookmarkStart w:id="1688" w:name="_Toc37430014"/>
      <w:bookmarkStart w:id="1689" w:name="_Toc43739087"/>
      <w:bookmarkStart w:id="1690" w:name="_Toc46346848"/>
      <w:bookmarkStart w:id="1691" w:name="_Toc53165787"/>
      <w:bookmarkStart w:id="1692" w:name="_Toc53166482"/>
      <w:bookmarkStart w:id="1693" w:name="_Toc53167176"/>
      <w:bookmarkStart w:id="1694" w:name="_Toc21086263"/>
      <w:bookmarkStart w:id="1695" w:name="_Toc29768700"/>
      <w:bookmarkStart w:id="1696" w:name="_Toc61130408"/>
      <w:bookmarkStart w:id="1697" w:name="_Toc61131134"/>
      <w:bookmarkStart w:id="1698" w:name="_Toc61187976"/>
      <w:r w:rsidRPr="00E11EA5">
        <w:t>9.4.3</w:t>
      </w:r>
      <w:r>
        <w:tab/>
      </w:r>
      <w:r w:rsidRPr="00E11EA5">
        <w:t>Compact Antenna Test Range</w:t>
      </w:r>
      <w:bookmarkStart w:id="1699" w:name="_Toc32332099"/>
      <w:bookmarkStart w:id="1700" w:name="_Toc37430015"/>
      <w:bookmarkStart w:id="1701" w:name="_Toc43739088"/>
      <w:bookmarkStart w:id="1702" w:name="_Toc46346849"/>
      <w:bookmarkStart w:id="1703" w:name="_Toc53165788"/>
      <w:bookmarkStart w:id="1704" w:name="_Toc53166483"/>
      <w:bookmarkStart w:id="1705" w:name="_Toc53167177"/>
      <w:bookmarkStart w:id="1706" w:name="_Toc21086264"/>
      <w:bookmarkStart w:id="1707" w:name="_Toc29768701"/>
      <w:bookmarkEnd w:id="1687"/>
      <w:bookmarkEnd w:id="1688"/>
      <w:bookmarkEnd w:id="1689"/>
      <w:bookmarkEnd w:id="1690"/>
      <w:bookmarkEnd w:id="1691"/>
      <w:bookmarkEnd w:id="1692"/>
      <w:bookmarkEnd w:id="1693"/>
      <w:bookmarkEnd w:id="1694"/>
      <w:bookmarkEnd w:id="1695"/>
      <w:bookmarkEnd w:id="1696"/>
      <w:bookmarkEnd w:id="1697"/>
      <w:bookmarkEnd w:id="1698"/>
    </w:p>
    <w:p w14:paraId="01FC4263" w14:textId="77777777" w:rsidR="00C57672" w:rsidRPr="00E11EA5" w:rsidRDefault="00C57672" w:rsidP="00C57672">
      <w:pPr>
        <w:pStyle w:val="Heading4"/>
        <w:rPr>
          <w:lang w:eastAsia="sv-SE"/>
        </w:rPr>
      </w:pPr>
      <w:bookmarkStart w:id="1708" w:name="_Toc61130409"/>
      <w:bookmarkStart w:id="1709" w:name="_Toc61131135"/>
      <w:bookmarkStart w:id="1710" w:name="_Toc61187977"/>
      <w:r w:rsidRPr="00E11EA5">
        <w:rPr>
          <w:lang w:eastAsia="sv-SE"/>
        </w:rPr>
        <w:t>9.4.3.1</w:t>
      </w:r>
      <w:r w:rsidRPr="00E11EA5">
        <w:rPr>
          <w:lang w:eastAsia="sv-SE"/>
        </w:rPr>
        <w:tab/>
        <w:t>Measurement system description</w:t>
      </w:r>
      <w:bookmarkEnd w:id="1699"/>
      <w:bookmarkEnd w:id="1700"/>
      <w:bookmarkEnd w:id="1701"/>
      <w:bookmarkEnd w:id="1702"/>
      <w:bookmarkEnd w:id="1703"/>
      <w:bookmarkEnd w:id="1704"/>
      <w:bookmarkEnd w:id="1705"/>
      <w:bookmarkEnd w:id="1708"/>
      <w:bookmarkEnd w:id="1709"/>
      <w:bookmarkEnd w:id="171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11" w:name="_Toc32332100"/>
      <w:bookmarkStart w:id="1712" w:name="_Toc37430016"/>
      <w:bookmarkStart w:id="1713" w:name="_Toc43739089"/>
      <w:bookmarkStart w:id="1714" w:name="_Toc46346850"/>
      <w:bookmarkStart w:id="1715" w:name="_Toc53165789"/>
      <w:bookmarkStart w:id="1716" w:name="_Toc53166484"/>
      <w:bookmarkStart w:id="1717" w:name="_Toc53167178"/>
    </w:p>
    <w:p w14:paraId="15B9C6A8" w14:textId="77777777" w:rsidR="00C57672" w:rsidRPr="00E11EA5" w:rsidRDefault="00C57672" w:rsidP="00C57672">
      <w:pPr>
        <w:pStyle w:val="Heading4"/>
        <w:rPr>
          <w:lang w:eastAsia="sv-SE"/>
        </w:rPr>
      </w:pPr>
      <w:bookmarkStart w:id="1718" w:name="_Toc61130410"/>
      <w:bookmarkStart w:id="1719" w:name="_Toc61131136"/>
      <w:bookmarkStart w:id="1720" w:name="_Toc61187978"/>
      <w:r w:rsidRPr="00E11EA5">
        <w:rPr>
          <w:lang w:eastAsia="sv-SE"/>
        </w:rPr>
        <w:t>9.4.3.2</w:t>
      </w:r>
      <w:r>
        <w:rPr>
          <w:lang w:eastAsia="sv-SE"/>
        </w:rPr>
        <w:tab/>
      </w:r>
      <w:r w:rsidRPr="00E11EA5">
        <w:rPr>
          <w:lang w:eastAsia="sv-SE"/>
        </w:rPr>
        <w:t>Test procedure</w:t>
      </w:r>
      <w:bookmarkEnd w:id="1711"/>
      <w:bookmarkEnd w:id="1712"/>
      <w:bookmarkEnd w:id="1713"/>
      <w:bookmarkEnd w:id="1714"/>
      <w:bookmarkEnd w:id="1715"/>
      <w:bookmarkEnd w:id="1716"/>
      <w:bookmarkEnd w:id="1717"/>
      <w:bookmarkEnd w:id="1718"/>
      <w:bookmarkEnd w:id="1719"/>
      <w:bookmarkEnd w:id="1720"/>
    </w:p>
    <w:p w14:paraId="1306DE2C" w14:textId="77777777" w:rsidR="00C57672" w:rsidRPr="00E11EA5" w:rsidRDefault="00C57672" w:rsidP="00C57672">
      <w:pPr>
        <w:pStyle w:val="Heading5"/>
      </w:pPr>
      <w:bookmarkStart w:id="1721" w:name="_Toc32332101"/>
      <w:bookmarkStart w:id="1722" w:name="_Toc37430017"/>
      <w:bookmarkStart w:id="1723" w:name="_Toc43739090"/>
      <w:bookmarkStart w:id="1724" w:name="_Toc46346851"/>
      <w:bookmarkStart w:id="1725" w:name="_Toc53165790"/>
      <w:bookmarkStart w:id="1726" w:name="_Toc53166485"/>
      <w:bookmarkStart w:id="1727" w:name="_Toc53167179"/>
      <w:bookmarkStart w:id="1728" w:name="_Toc61130411"/>
      <w:bookmarkStart w:id="1729" w:name="_Toc61131137"/>
      <w:bookmarkStart w:id="1730" w:name="_Toc61187979"/>
      <w:r w:rsidRPr="00E11EA5">
        <w:rPr>
          <w:lang w:eastAsia="sv-SE"/>
        </w:rPr>
        <w:t>9.4.3.2.1</w:t>
      </w:r>
      <w:r w:rsidRPr="00E11EA5">
        <w:rPr>
          <w:lang w:eastAsia="sv-SE"/>
        </w:rPr>
        <w:tab/>
      </w:r>
      <w:r w:rsidRPr="00E11EA5">
        <w:t>Stage 1: Calibration</w:t>
      </w:r>
      <w:bookmarkEnd w:id="1721"/>
      <w:bookmarkEnd w:id="1722"/>
      <w:bookmarkEnd w:id="1723"/>
      <w:bookmarkEnd w:id="1724"/>
      <w:bookmarkEnd w:id="1725"/>
      <w:bookmarkEnd w:id="1726"/>
      <w:bookmarkEnd w:id="1727"/>
      <w:bookmarkEnd w:id="1728"/>
      <w:bookmarkEnd w:id="1729"/>
      <w:bookmarkEnd w:id="173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06"/>
      <w:bookmarkEnd w:id="1707"/>
    </w:p>
    <w:p w14:paraId="711D1E17" w14:textId="77777777" w:rsidR="00C57672" w:rsidRPr="00E11EA5" w:rsidRDefault="00C57672" w:rsidP="00C57672">
      <w:pPr>
        <w:pStyle w:val="Heading5"/>
      </w:pPr>
      <w:bookmarkStart w:id="1731" w:name="_Toc32332102"/>
      <w:bookmarkStart w:id="1732" w:name="_Toc37430018"/>
      <w:bookmarkStart w:id="1733" w:name="_Toc43739091"/>
      <w:bookmarkStart w:id="1734" w:name="_Toc46346852"/>
      <w:bookmarkStart w:id="1735" w:name="_Toc53165791"/>
      <w:bookmarkStart w:id="1736" w:name="_Toc53166486"/>
      <w:bookmarkStart w:id="1737" w:name="_Toc53167180"/>
      <w:bookmarkStart w:id="1738" w:name="_Toc61130412"/>
      <w:bookmarkStart w:id="1739" w:name="_Toc61131138"/>
      <w:bookmarkStart w:id="1740" w:name="_Toc61187980"/>
      <w:bookmarkStart w:id="1741" w:name="_Toc21086266"/>
      <w:bookmarkStart w:id="1742" w:name="_Toc29768703"/>
      <w:r w:rsidRPr="00E11EA5">
        <w:t>9.4.3.2.2</w:t>
      </w:r>
      <w:r w:rsidRPr="00E11EA5">
        <w:tab/>
        <w:t xml:space="preserve">Stage 2: BS </w:t>
      </w:r>
      <w:r w:rsidRPr="00E11EA5">
        <w:rPr>
          <w:lang w:eastAsia="sv-SE"/>
        </w:rPr>
        <w:t>measurement</w:t>
      </w:r>
      <w:bookmarkEnd w:id="1731"/>
      <w:bookmarkEnd w:id="1732"/>
      <w:bookmarkEnd w:id="1733"/>
      <w:bookmarkEnd w:id="1734"/>
      <w:bookmarkEnd w:id="1735"/>
      <w:bookmarkEnd w:id="1736"/>
      <w:bookmarkEnd w:id="1737"/>
      <w:bookmarkEnd w:id="1738"/>
      <w:bookmarkEnd w:id="1739"/>
      <w:bookmarkEnd w:id="174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41"/>
      <w:bookmarkEnd w:id="174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43" w:name="_Toc32332103"/>
      <w:bookmarkStart w:id="1744" w:name="_Toc37430019"/>
      <w:bookmarkStart w:id="1745" w:name="_Toc43739092"/>
      <w:bookmarkStart w:id="1746" w:name="_Toc46346853"/>
      <w:bookmarkStart w:id="1747" w:name="_Toc53165792"/>
      <w:bookmarkStart w:id="1748" w:name="_Toc53166487"/>
      <w:bookmarkStart w:id="1749" w:name="_Toc53167181"/>
      <w:bookmarkStart w:id="1750" w:name="_Toc21086268"/>
      <w:bookmarkStart w:id="1751" w:name="_Toc29768705"/>
      <w:bookmarkStart w:id="1752" w:name="_Toc61130413"/>
      <w:bookmarkStart w:id="1753" w:name="_Toc61131139"/>
      <w:bookmarkStart w:id="1754" w:name="_Toc61187981"/>
      <w:r w:rsidRPr="00E11EA5">
        <w:t>9.4.3.3</w:t>
      </w:r>
      <w:r w:rsidRPr="00E11EA5">
        <w:tab/>
        <w:t>MU value derivation, FR1</w:t>
      </w:r>
      <w:bookmarkEnd w:id="1743"/>
      <w:bookmarkEnd w:id="1744"/>
      <w:bookmarkEnd w:id="1745"/>
      <w:bookmarkEnd w:id="1746"/>
      <w:bookmarkEnd w:id="1747"/>
      <w:bookmarkEnd w:id="1748"/>
      <w:bookmarkEnd w:id="1749"/>
      <w:bookmarkEnd w:id="1750"/>
      <w:bookmarkEnd w:id="1751"/>
      <w:bookmarkEnd w:id="1752"/>
      <w:bookmarkEnd w:id="1753"/>
      <w:bookmarkEnd w:id="175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55" w:name="_Toc21086270"/>
      <w:bookmarkStart w:id="1756" w:name="_Toc29768707"/>
      <w:bookmarkStart w:id="1757" w:name="_Toc32332104"/>
      <w:bookmarkStart w:id="1758" w:name="_Toc37430020"/>
      <w:bookmarkStart w:id="1759" w:name="_Toc43739093"/>
      <w:bookmarkStart w:id="1760" w:name="_Toc46346854"/>
      <w:bookmarkStart w:id="1761" w:name="_Toc53165793"/>
      <w:bookmarkStart w:id="1762" w:name="_Toc53166488"/>
      <w:bookmarkStart w:id="1763" w:name="_Toc53167182"/>
      <w:bookmarkStart w:id="1764" w:name="_Toc61130414"/>
      <w:bookmarkStart w:id="1765" w:name="_Toc61131140"/>
      <w:bookmarkStart w:id="1766" w:name="_Toc61187982"/>
      <w:r w:rsidRPr="00E11EA5">
        <w:rPr>
          <w:lang w:eastAsia="en-CA"/>
        </w:rPr>
        <w:t>9.4.4</w:t>
      </w:r>
      <w:r>
        <w:rPr>
          <w:lang w:eastAsia="en-CA"/>
        </w:rPr>
        <w:tab/>
      </w:r>
      <w:r w:rsidRPr="00E11EA5">
        <w:rPr>
          <w:lang w:eastAsia="en-CA"/>
        </w:rPr>
        <w:t>Near Field</w:t>
      </w:r>
      <w:bookmarkEnd w:id="1755"/>
      <w:bookmarkEnd w:id="1756"/>
      <w:r w:rsidRPr="00E11EA5">
        <w:rPr>
          <w:noProof/>
          <w:lang w:eastAsia="sv-SE"/>
        </w:rPr>
        <w:t xml:space="preserve"> Test </w:t>
      </w:r>
      <w:r w:rsidRPr="00E11EA5">
        <w:rPr>
          <w:lang w:eastAsia="sv-SE"/>
        </w:rPr>
        <w:t>Range</w:t>
      </w:r>
      <w:bookmarkEnd w:id="1757"/>
      <w:bookmarkEnd w:id="1758"/>
      <w:bookmarkEnd w:id="1759"/>
      <w:bookmarkEnd w:id="1760"/>
      <w:bookmarkEnd w:id="1761"/>
      <w:bookmarkEnd w:id="1762"/>
      <w:bookmarkEnd w:id="1763"/>
      <w:bookmarkEnd w:id="1764"/>
      <w:bookmarkEnd w:id="1765"/>
      <w:bookmarkEnd w:id="1766"/>
    </w:p>
    <w:p w14:paraId="34627D0D" w14:textId="77777777" w:rsidR="00C57672" w:rsidRPr="00E11EA5" w:rsidRDefault="00C57672" w:rsidP="00C57672">
      <w:pPr>
        <w:pStyle w:val="Heading4"/>
        <w:rPr>
          <w:lang w:eastAsia="sv-SE"/>
        </w:rPr>
      </w:pPr>
      <w:bookmarkStart w:id="1767" w:name="_Toc32332105"/>
      <w:bookmarkStart w:id="1768" w:name="_Toc37430021"/>
      <w:bookmarkStart w:id="1769" w:name="_Toc43739094"/>
      <w:bookmarkStart w:id="1770" w:name="_Toc46346855"/>
      <w:bookmarkStart w:id="1771" w:name="_Toc53165794"/>
      <w:bookmarkStart w:id="1772" w:name="_Toc53166489"/>
      <w:bookmarkStart w:id="1773" w:name="_Toc53167183"/>
      <w:bookmarkStart w:id="1774" w:name="_Toc61130415"/>
      <w:bookmarkStart w:id="1775" w:name="_Toc61131141"/>
      <w:bookmarkStart w:id="1776" w:name="_Toc61187983"/>
      <w:r w:rsidRPr="00E11EA5">
        <w:rPr>
          <w:lang w:eastAsia="sv-SE"/>
        </w:rPr>
        <w:t>9.4.4.1</w:t>
      </w:r>
      <w:r w:rsidRPr="00E11EA5">
        <w:rPr>
          <w:lang w:eastAsia="sv-SE"/>
        </w:rPr>
        <w:tab/>
        <w:t>Measurement system description</w:t>
      </w:r>
      <w:bookmarkEnd w:id="1767"/>
      <w:bookmarkEnd w:id="1768"/>
      <w:bookmarkEnd w:id="1769"/>
      <w:bookmarkEnd w:id="1770"/>
      <w:bookmarkEnd w:id="1771"/>
      <w:bookmarkEnd w:id="1772"/>
      <w:bookmarkEnd w:id="1773"/>
      <w:bookmarkEnd w:id="1774"/>
      <w:bookmarkEnd w:id="1775"/>
      <w:bookmarkEnd w:id="1776"/>
    </w:p>
    <w:p w14:paraId="416422E8" w14:textId="3E4EB650" w:rsidR="00C57672" w:rsidRPr="00E11EA5" w:rsidRDefault="00C57672" w:rsidP="00C57672">
      <w:bookmarkStart w:id="1777" w:name="_Toc21086271"/>
      <w:bookmarkStart w:id="1778" w:name="_Toc29768708"/>
      <w:r w:rsidRPr="00E11EA5">
        <w:t>Measurement system description is captured in clause</w:t>
      </w:r>
      <w:r>
        <w:t> </w:t>
      </w:r>
      <w:r w:rsidR="009C163B">
        <w:t>7.5.1</w:t>
      </w:r>
      <w:r w:rsidRPr="00E11EA5">
        <w:t>.</w:t>
      </w:r>
      <w:bookmarkStart w:id="1779" w:name="_Toc32332106"/>
      <w:bookmarkStart w:id="1780" w:name="_Toc37430022"/>
      <w:bookmarkStart w:id="1781" w:name="_Toc43739095"/>
      <w:bookmarkStart w:id="1782" w:name="_Toc46346856"/>
      <w:bookmarkStart w:id="1783" w:name="_Toc53165795"/>
      <w:bookmarkStart w:id="1784" w:name="_Toc53166490"/>
      <w:bookmarkStart w:id="1785" w:name="_Toc53167184"/>
    </w:p>
    <w:p w14:paraId="399BE730" w14:textId="77777777" w:rsidR="00C57672" w:rsidRPr="00E11EA5" w:rsidRDefault="00C57672" w:rsidP="00C57672">
      <w:pPr>
        <w:pStyle w:val="Heading4"/>
        <w:rPr>
          <w:lang w:eastAsia="sv-SE"/>
        </w:rPr>
      </w:pPr>
      <w:bookmarkStart w:id="1786" w:name="_Toc61130416"/>
      <w:bookmarkStart w:id="1787" w:name="_Toc61131142"/>
      <w:bookmarkStart w:id="1788" w:name="_Toc61187984"/>
      <w:r w:rsidRPr="00E11EA5">
        <w:rPr>
          <w:lang w:eastAsia="sv-SE"/>
        </w:rPr>
        <w:t>9.4.4.2</w:t>
      </w:r>
      <w:r w:rsidRPr="00E11EA5">
        <w:rPr>
          <w:lang w:eastAsia="sv-SE"/>
        </w:rPr>
        <w:tab/>
        <w:t>Test procedure</w:t>
      </w:r>
      <w:bookmarkEnd w:id="1779"/>
      <w:bookmarkEnd w:id="1780"/>
      <w:bookmarkEnd w:id="1781"/>
      <w:bookmarkEnd w:id="1782"/>
      <w:bookmarkEnd w:id="1783"/>
      <w:bookmarkEnd w:id="1784"/>
      <w:bookmarkEnd w:id="1785"/>
      <w:bookmarkEnd w:id="1786"/>
      <w:bookmarkEnd w:id="1787"/>
      <w:bookmarkEnd w:id="1788"/>
    </w:p>
    <w:p w14:paraId="2D00EC2A" w14:textId="77777777" w:rsidR="00C57672" w:rsidRPr="00501E48" w:rsidRDefault="00C57672" w:rsidP="00C57672">
      <w:pPr>
        <w:pStyle w:val="Heading5"/>
      </w:pPr>
      <w:bookmarkStart w:id="1789" w:name="_Toc32332107"/>
      <w:bookmarkStart w:id="1790" w:name="_Toc37430023"/>
      <w:bookmarkStart w:id="1791" w:name="_Toc43739096"/>
      <w:bookmarkStart w:id="1792" w:name="_Toc46346857"/>
      <w:bookmarkStart w:id="1793" w:name="_Toc53165796"/>
      <w:bookmarkStart w:id="1794" w:name="_Toc53166491"/>
      <w:bookmarkStart w:id="1795" w:name="_Toc53167185"/>
      <w:bookmarkStart w:id="1796" w:name="_Toc61130417"/>
      <w:bookmarkStart w:id="1797" w:name="_Toc61131143"/>
      <w:bookmarkStart w:id="1798" w:name="_Toc61187985"/>
      <w:r w:rsidRPr="00E11EA5">
        <w:rPr>
          <w:lang w:eastAsia="sv-SE"/>
        </w:rPr>
        <w:t>9.4.4.2.1</w:t>
      </w:r>
      <w:r w:rsidRPr="00E11EA5">
        <w:rPr>
          <w:lang w:eastAsia="sv-SE"/>
        </w:rPr>
        <w:tab/>
      </w:r>
      <w:r w:rsidRPr="00E11EA5">
        <w:t xml:space="preserve">Stage 1: </w:t>
      </w:r>
      <w:r w:rsidRPr="00E11EA5">
        <w:rPr>
          <w:lang w:eastAsia="sv-SE"/>
        </w:rPr>
        <w:t>Calibration</w:t>
      </w:r>
      <w:bookmarkEnd w:id="1789"/>
      <w:bookmarkEnd w:id="1790"/>
      <w:bookmarkEnd w:id="1791"/>
      <w:bookmarkEnd w:id="1792"/>
      <w:bookmarkEnd w:id="1793"/>
      <w:bookmarkEnd w:id="1794"/>
      <w:bookmarkEnd w:id="1795"/>
      <w:bookmarkEnd w:id="1796"/>
      <w:bookmarkEnd w:id="1797"/>
      <w:bookmarkEnd w:id="179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777"/>
      <w:bookmarkEnd w:id="1778"/>
    </w:p>
    <w:p w14:paraId="5C3F7E61" w14:textId="77777777" w:rsidR="00C57672" w:rsidRPr="00E11EA5" w:rsidRDefault="00C57672" w:rsidP="00C57672">
      <w:pPr>
        <w:pStyle w:val="Heading5"/>
      </w:pPr>
      <w:bookmarkStart w:id="1799" w:name="_Toc32332108"/>
      <w:bookmarkStart w:id="1800" w:name="_Toc37430024"/>
      <w:bookmarkStart w:id="1801" w:name="_Toc43739097"/>
      <w:bookmarkStart w:id="1802" w:name="_Toc46346858"/>
      <w:bookmarkStart w:id="1803" w:name="_Toc53165797"/>
      <w:bookmarkStart w:id="1804" w:name="_Toc53166492"/>
      <w:bookmarkStart w:id="1805" w:name="_Toc53167186"/>
      <w:bookmarkStart w:id="1806" w:name="_Toc21086273"/>
      <w:bookmarkStart w:id="1807" w:name="_Toc29768710"/>
      <w:bookmarkStart w:id="1808" w:name="_Toc61130418"/>
      <w:bookmarkStart w:id="1809" w:name="_Toc61131144"/>
      <w:bookmarkStart w:id="1810" w:name="_Toc61187986"/>
      <w:r w:rsidRPr="00E11EA5">
        <w:rPr>
          <w:lang w:eastAsia="sv-SE"/>
        </w:rPr>
        <w:t>9.4.4.2.2</w:t>
      </w:r>
      <w:r w:rsidRPr="00E11EA5">
        <w:tab/>
        <w:t>Stage 2: BS measurement</w:t>
      </w:r>
      <w:bookmarkEnd w:id="1799"/>
      <w:bookmarkEnd w:id="1800"/>
      <w:bookmarkEnd w:id="1801"/>
      <w:bookmarkEnd w:id="1802"/>
      <w:bookmarkEnd w:id="1803"/>
      <w:bookmarkEnd w:id="1804"/>
      <w:bookmarkEnd w:id="1805"/>
      <w:bookmarkEnd w:id="1806"/>
      <w:bookmarkEnd w:id="1807"/>
      <w:bookmarkEnd w:id="1808"/>
      <w:bookmarkEnd w:id="1809"/>
      <w:bookmarkEnd w:id="1810"/>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11" w:name="_Toc21086276"/>
      <w:bookmarkStart w:id="1812" w:name="_Toc29768713"/>
      <w:bookmarkStart w:id="1813" w:name="_Toc32332109"/>
      <w:bookmarkStart w:id="1814" w:name="_Toc37430025"/>
      <w:bookmarkStart w:id="1815" w:name="_Toc43739098"/>
      <w:bookmarkStart w:id="1816" w:name="_Toc46346859"/>
      <w:bookmarkStart w:id="1817" w:name="_Toc53165798"/>
      <w:bookmarkStart w:id="1818" w:name="_Toc53166493"/>
      <w:bookmarkStart w:id="1819" w:name="_Toc53167187"/>
      <w:bookmarkStart w:id="1820" w:name="_Toc61130419"/>
      <w:bookmarkStart w:id="1821" w:name="_Toc61131145"/>
      <w:bookmarkStart w:id="1822" w:name="_Toc61187987"/>
      <w:r w:rsidRPr="00E11EA5">
        <w:t>9.4.4.3</w:t>
      </w:r>
      <w:r w:rsidRPr="00E11EA5">
        <w:tab/>
        <w:t>MU value</w:t>
      </w:r>
      <w:bookmarkEnd w:id="1811"/>
      <w:bookmarkEnd w:id="1812"/>
      <w:r w:rsidRPr="00E11EA5">
        <w:t xml:space="preserve"> derivation</w:t>
      </w:r>
      <w:bookmarkEnd w:id="1813"/>
      <w:r w:rsidRPr="00E11EA5">
        <w:t>, FR1</w:t>
      </w:r>
      <w:bookmarkEnd w:id="1814"/>
      <w:bookmarkEnd w:id="1815"/>
      <w:bookmarkEnd w:id="1816"/>
      <w:bookmarkEnd w:id="1817"/>
      <w:bookmarkEnd w:id="1818"/>
      <w:bookmarkEnd w:id="1819"/>
      <w:bookmarkEnd w:id="1820"/>
      <w:bookmarkEnd w:id="1821"/>
      <w:bookmarkEnd w:id="182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23" w:name="_Toc34696772"/>
      <w:bookmarkStart w:id="1824" w:name="_Toc43739099"/>
      <w:bookmarkStart w:id="1825" w:name="_Toc46346860"/>
      <w:bookmarkStart w:id="1826" w:name="_Toc53165799"/>
      <w:bookmarkStart w:id="1827" w:name="_Toc53166494"/>
      <w:bookmarkStart w:id="1828" w:name="_Toc53167188"/>
      <w:bookmarkStart w:id="1829" w:name="_Toc61130420"/>
      <w:bookmarkStart w:id="1830" w:name="_Toc61131146"/>
      <w:bookmarkStart w:id="1831" w:name="_Toc61187988"/>
      <w:r w:rsidRPr="00E11EA5">
        <w:t>9.4.5</w:t>
      </w:r>
      <w:r>
        <w:tab/>
      </w:r>
      <w:bookmarkEnd w:id="1823"/>
      <w:r w:rsidRPr="00E11EA5">
        <w:t>Plane Wave Synthesizer</w:t>
      </w:r>
      <w:bookmarkStart w:id="1832" w:name="_Toc34696773"/>
      <w:bookmarkStart w:id="1833" w:name="_Toc43739100"/>
      <w:bookmarkStart w:id="1834" w:name="_Toc46346861"/>
      <w:bookmarkStart w:id="1835" w:name="_Toc53165800"/>
      <w:bookmarkStart w:id="1836" w:name="_Toc53166495"/>
      <w:bookmarkStart w:id="1837" w:name="_Toc53167189"/>
      <w:bookmarkEnd w:id="1824"/>
      <w:bookmarkEnd w:id="1825"/>
      <w:bookmarkEnd w:id="1826"/>
      <w:bookmarkEnd w:id="1827"/>
      <w:bookmarkEnd w:id="1828"/>
      <w:bookmarkEnd w:id="1829"/>
      <w:bookmarkEnd w:id="1830"/>
      <w:bookmarkEnd w:id="1831"/>
    </w:p>
    <w:p w14:paraId="6227CDB0" w14:textId="77777777" w:rsidR="00C57672" w:rsidRPr="00E11EA5" w:rsidRDefault="00C57672" w:rsidP="00C57672">
      <w:pPr>
        <w:pStyle w:val="Heading4"/>
        <w:rPr>
          <w:lang w:eastAsia="sv-SE"/>
        </w:rPr>
      </w:pPr>
      <w:bookmarkStart w:id="1838" w:name="_Toc61130421"/>
      <w:bookmarkStart w:id="1839" w:name="_Toc61131147"/>
      <w:bookmarkStart w:id="1840" w:name="_Toc61187989"/>
      <w:r w:rsidRPr="00E11EA5">
        <w:rPr>
          <w:lang w:eastAsia="sv-SE"/>
        </w:rPr>
        <w:t>9.4.5.1</w:t>
      </w:r>
      <w:r w:rsidRPr="00E11EA5">
        <w:rPr>
          <w:lang w:eastAsia="sv-SE"/>
        </w:rPr>
        <w:tab/>
        <w:t>Measurement system description</w:t>
      </w:r>
      <w:bookmarkEnd w:id="1832"/>
      <w:bookmarkEnd w:id="1833"/>
      <w:bookmarkEnd w:id="1834"/>
      <w:bookmarkEnd w:id="1835"/>
      <w:bookmarkEnd w:id="1836"/>
      <w:bookmarkEnd w:id="1837"/>
      <w:bookmarkEnd w:id="1838"/>
      <w:bookmarkEnd w:id="1839"/>
      <w:bookmarkEnd w:id="184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41" w:name="_Toc34696774"/>
      <w:bookmarkStart w:id="1842" w:name="_Toc43739101"/>
      <w:bookmarkStart w:id="1843" w:name="_Toc46346862"/>
      <w:bookmarkStart w:id="1844" w:name="_Toc53165801"/>
      <w:bookmarkStart w:id="1845" w:name="_Toc53166496"/>
      <w:bookmarkStart w:id="1846" w:name="_Toc53167190"/>
    </w:p>
    <w:p w14:paraId="365E9594" w14:textId="77777777" w:rsidR="00C57672" w:rsidRPr="00E11EA5" w:rsidRDefault="00C57672" w:rsidP="00C57672">
      <w:pPr>
        <w:pStyle w:val="Heading4"/>
        <w:rPr>
          <w:lang w:eastAsia="sv-SE"/>
        </w:rPr>
      </w:pPr>
      <w:bookmarkStart w:id="1847" w:name="_Toc61130422"/>
      <w:bookmarkStart w:id="1848" w:name="_Toc61131148"/>
      <w:bookmarkStart w:id="1849" w:name="_Toc61187990"/>
      <w:r w:rsidRPr="00E11EA5">
        <w:rPr>
          <w:lang w:eastAsia="sv-SE"/>
        </w:rPr>
        <w:t>9.4.5.2</w:t>
      </w:r>
      <w:r>
        <w:rPr>
          <w:lang w:eastAsia="sv-SE"/>
        </w:rPr>
        <w:tab/>
      </w:r>
      <w:r w:rsidRPr="00E11EA5">
        <w:rPr>
          <w:lang w:eastAsia="sv-SE"/>
        </w:rPr>
        <w:t>Test procedure</w:t>
      </w:r>
      <w:bookmarkEnd w:id="1841"/>
      <w:bookmarkEnd w:id="1842"/>
      <w:bookmarkEnd w:id="1843"/>
      <w:bookmarkEnd w:id="1844"/>
      <w:bookmarkEnd w:id="1845"/>
      <w:bookmarkEnd w:id="1846"/>
      <w:bookmarkEnd w:id="1847"/>
      <w:bookmarkEnd w:id="1848"/>
      <w:bookmarkEnd w:id="1849"/>
    </w:p>
    <w:p w14:paraId="659D2E72" w14:textId="77777777" w:rsidR="00C57672" w:rsidRPr="00E11EA5" w:rsidRDefault="00C57672" w:rsidP="00C57672">
      <w:pPr>
        <w:pStyle w:val="Heading5"/>
      </w:pPr>
      <w:bookmarkStart w:id="1850" w:name="_Toc34696775"/>
      <w:bookmarkStart w:id="1851" w:name="_Toc43739102"/>
      <w:bookmarkStart w:id="1852" w:name="_Toc46346863"/>
      <w:bookmarkStart w:id="1853" w:name="_Toc53165802"/>
      <w:bookmarkStart w:id="1854" w:name="_Toc53166497"/>
      <w:bookmarkStart w:id="1855" w:name="_Toc53167191"/>
      <w:bookmarkStart w:id="1856" w:name="_Toc61130423"/>
      <w:bookmarkStart w:id="1857" w:name="_Toc61131149"/>
      <w:bookmarkStart w:id="1858" w:name="_Toc61187991"/>
      <w:r w:rsidRPr="00E11EA5">
        <w:rPr>
          <w:lang w:eastAsia="sv-SE"/>
        </w:rPr>
        <w:t>9.4.5.2.1</w:t>
      </w:r>
      <w:r w:rsidRPr="00E11EA5">
        <w:rPr>
          <w:lang w:eastAsia="sv-SE"/>
        </w:rPr>
        <w:tab/>
      </w:r>
      <w:r w:rsidRPr="00E11EA5">
        <w:t>Stage 1: Calibration</w:t>
      </w:r>
      <w:bookmarkEnd w:id="1850"/>
      <w:bookmarkEnd w:id="1851"/>
      <w:bookmarkEnd w:id="1852"/>
      <w:bookmarkEnd w:id="1853"/>
      <w:bookmarkEnd w:id="1854"/>
      <w:bookmarkEnd w:id="1855"/>
      <w:bookmarkEnd w:id="1856"/>
      <w:bookmarkEnd w:id="1857"/>
      <w:bookmarkEnd w:id="185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59" w:name="_Toc34696776"/>
      <w:bookmarkStart w:id="1860" w:name="_Toc43739103"/>
      <w:bookmarkStart w:id="1861" w:name="_Toc46346864"/>
      <w:bookmarkStart w:id="1862" w:name="_Toc53165803"/>
      <w:bookmarkStart w:id="1863" w:name="_Toc53166498"/>
      <w:bookmarkStart w:id="1864" w:name="_Toc53167192"/>
      <w:bookmarkStart w:id="1865" w:name="_Toc61130424"/>
      <w:bookmarkStart w:id="1866" w:name="_Toc61131150"/>
      <w:bookmarkStart w:id="1867" w:name="_Toc61187992"/>
      <w:r w:rsidRPr="00E11EA5">
        <w:t>9.4.5.2.2</w:t>
      </w:r>
      <w:r w:rsidRPr="00E11EA5">
        <w:tab/>
        <w:t xml:space="preserve">Stage 2: BS </w:t>
      </w:r>
      <w:r w:rsidRPr="00E11EA5">
        <w:rPr>
          <w:lang w:eastAsia="sv-SE"/>
        </w:rPr>
        <w:t>measurement</w:t>
      </w:r>
      <w:bookmarkEnd w:id="1859"/>
      <w:bookmarkEnd w:id="1860"/>
      <w:bookmarkEnd w:id="1861"/>
      <w:bookmarkEnd w:id="1862"/>
      <w:bookmarkEnd w:id="1863"/>
      <w:bookmarkEnd w:id="1864"/>
      <w:bookmarkEnd w:id="1865"/>
      <w:bookmarkEnd w:id="1866"/>
      <w:bookmarkEnd w:id="186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68" w:name="_Toc34696777"/>
      <w:bookmarkStart w:id="1869" w:name="_Toc43739104"/>
      <w:bookmarkStart w:id="1870" w:name="_Toc46346865"/>
      <w:bookmarkStart w:id="1871" w:name="_Toc53165804"/>
      <w:bookmarkStart w:id="1872" w:name="_Toc53166499"/>
      <w:bookmarkStart w:id="1873" w:name="_Toc53167193"/>
      <w:bookmarkStart w:id="1874" w:name="_Toc61130425"/>
      <w:bookmarkStart w:id="1875" w:name="_Toc61131151"/>
      <w:bookmarkStart w:id="1876" w:name="_Toc61187993"/>
      <w:r w:rsidRPr="00E11EA5">
        <w:t>9.4.5.3</w:t>
      </w:r>
      <w:r w:rsidRPr="00E11EA5">
        <w:tab/>
        <w:t>MU value derivation, FR1</w:t>
      </w:r>
      <w:bookmarkEnd w:id="1868"/>
      <w:bookmarkEnd w:id="1869"/>
      <w:bookmarkEnd w:id="1870"/>
      <w:bookmarkEnd w:id="1871"/>
      <w:bookmarkEnd w:id="1872"/>
      <w:bookmarkEnd w:id="1873"/>
      <w:bookmarkEnd w:id="1874"/>
      <w:bookmarkEnd w:id="1875"/>
      <w:bookmarkEnd w:id="187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877" w:name="_Toc32332110"/>
      <w:bookmarkStart w:id="1878" w:name="_Toc37430026"/>
      <w:bookmarkStart w:id="1879" w:name="_Toc43739105"/>
      <w:bookmarkStart w:id="1880" w:name="_Toc46346866"/>
      <w:bookmarkStart w:id="1881" w:name="_Toc53165805"/>
      <w:bookmarkStart w:id="1882" w:name="_Toc53166500"/>
      <w:bookmarkStart w:id="1883" w:name="_Toc53167194"/>
      <w:bookmarkStart w:id="1884" w:name="_Toc21086277"/>
      <w:bookmarkStart w:id="1885" w:name="_Toc29768714"/>
      <w:bookmarkStart w:id="1886" w:name="_Toc61130426"/>
      <w:bookmarkStart w:id="1887" w:name="_Toc61131152"/>
      <w:bookmarkStart w:id="1888" w:name="_Toc61187994"/>
      <w:r w:rsidRPr="00E11EA5">
        <w:t>9.4.6</w:t>
      </w:r>
      <w:r>
        <w:tab/>
      </w:r>
      <w:r w:rsidRPr="00E11EA5">
        <w:t>Maximum accepted test system uncertainty</w:t>
      </w:r>
      <w:bookmarkEnd w:id="1877"/>
      <w:bookmarkEnd w:id="1878"/>
      <w:bookmarkEnd w:id="1879"/>
      <w:bookmarkEnd w:id="1880"/>
      <w:bookmarkEnd w:id="1881"/>
      <w:bookmarkEnd w:id="1882"/>
      <w:bookmarkEnd w:id="1883"/>
      <w:bookmarkEnd w:id="1884"/>
      <w:bookmarkEnd w:id="1885"/>
      <w:bookmarkEnd w:id="1886"/>
      <w:bookmarkEnd w:id="1887"/>
      <w:bookmarkEnd w:id="188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889" w:name="_Toc37430027"/>
      <w:bookmarkStart w:id="1890" w:name="_Toc43739106"/>
      <w:bookmarkStart w:id="1891" w:name="_Toc46346867"/>
      <w:bookmarkStart w:id="1892" w:name="_Toc53165806"/>
      <w:bookmarkStart w:id="1893" w:name="_Toc53166501"/>
      <w:bookmarkStart w:id="1894" w:name="_Toc53167195"/>
      <w:bookmarkStart w:id="1895" w:name="_Toc61130427"/>
      <w:bookmarkStart w:id="1896" w:name="_Toc61131153"/>
      <w:bookmarkStart w:id="1897" w:name="_Toc61187995"/>
      <w:r w:rsidRPr="00E11EA5">
        <w:t>9.4.7</w:t>
      </w:r>
      <w:r>
        <w:tab/>
      </w:r>
      <w:r w:rsidRPr="00E11EA5">
        <w:t>Test Tolerance for OTA E-UTRA DL RS power</w:t>
      </w:r>
      <w:bookmarkEnd w:id="1889"/>
      <w:bookmarkEnd w:id="1890"/>
      <w:bookmarkEnd w:id="1891"/>
      <w:bookmarkEnd w:id="1892"/>
      <w:bookmarkEnd w:id="1893"/>
      <w:bookmarkEnd w:id="1894"/>
      <w:bookmarkEnd w:id="1895"/>
      <w:bookmarkEnd w:id="1896"/>
      <w:bookmarkEnd w:id="189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898" w:name="_Toc21086278"/>
      <w:bookmarkStart w:id="1899" w:name="_Toc29768715"/>
      <w:bookmarkStart w:id="1900" w:name="_Toc32332111"/>
      <w:bookmarkStart w:id="1901" w:name="_Toc37430028"/>
      <w:bookmarkStart w:id="1902" w:name="_Toc43739107"/>
      <w:bookmarkStart w:id="1903" w:name="_Toc46346868"/>
      <w:bookmarkStart w:id="1904" w:name="_Toc53165807"/>
      <w:bookmarkStart w:id="1905" w:name="_Toc53166502"/>
      <w:bookmarkStart w:id="1906" w:name="_Toc53167196"/>
      <w:bookmarkStart w:id="1907" w:name="_Toc61130428"/>
      <w:bookmarkStart w:id="1908" w:name="_Toc61131154"/>
      <w:bookmarkStart w:id="1909" w:name="_Toc61187996"/>
      <w:r w:rsidRPr="00501E48">
        <w:t>9.5</w:t>
      </w:r>
      <w:r w:rsidRPr="00501E48">
        <w:tab/>
        <w:t>OTA output power dynamics</w:t>
      </w:r>
      <w:bookmarkEnd w:id="1898"/>
      <w:bookmarkEnd w:id="1899"/>
      <w:bookmarkEnd w:id="1900"/>
      <w:bookmarkEnd w:id="1901"/>
      <w:bookmarkEnd w:id="1902"/>
      <w:bookmarkEnd w:id="1903"/>
      <w:bookmarkEnd w:id="1904"/>
      <w:bookmarkEnd w:id="1905"/>
      <w:bookmarkEnd w:id="1906"/>
      <w:bookmarkEnd w:id="1907"/>
      <w:bookmarkEnd w:id="1908"/>
      <w:bookmarkEnd w:id="1909"/>
    </w:p>
    <w:p w14:paraId="3B6101BF" w14:textId="77777777" w:rsidR="00C57672" w:rsidRPr="00E11EA5" w:rsidRDefault="00C57672" w:rsidP="00C57672">
      <w:pPr>
        <w:pStyle w:val="Heading3"/>
      </w:pPr>
      <w:bookmarkStart w:id="1910" w:name="_Toc21086279"/>
      <w:bookmarkStart w:id="1911" w:name="_Toc29768716"/>
      <w:bookmarkStart w:id="1912" w:name="_Toc32332112"/>
      <w:bookmarkStart w:id="1913" w:name="_Toc37430029"/>
      <w:bookmarkStart w:id="1914" w:name="_Toc43739108"/>
      <w:bookmarkStart w:id="1915" w:name="_Toc46346869"/>
      <w:bookmarkStart w:id="1916" w:name="_Toc53165808"/>
      <w:bookmarkStart w:id="1917" w:name="_Toc53166503"/>
      <w:bookmarkStart w:id="1918" w:name="_Toc53167197"/>
      <w:bookmarkStart w:id="1919" w:name="_Toc61130429"/>
      <w:bookmarkStart w:id="1920" w:name="_Toc61131155"/>
      <w:bookmarkStart w:id="1921" w:name="_Toc61187997"/>
      <w:r w:rsidRPr="00E11EA5">
        <w:t>9.5.1</w:t>
      </w:r>
      <w:r>
        <w:tab/>
      </w:r>
      <w:r w:rsidRPr="00E11EA5">
        <w:t>General</w:t>
      </w:r>
      <w:bookmarkEnd w:id="1910"/>
      <w:bookmarkEnd w:id="1911"/>
      <w:bookmarkEnd w:id="1912"/>
      <w:bookmarkEnd w:id="1913"/>
      <w:bookmarkEnd w:id="1914"/>
      <w:bookmarkEnd w:id="1915"/>
      <w:bookmarkEnd w:id="1916"/>
      <w:bookmarkEnd w:id="1917"/>
      <w:bookmarkEnd w:id="1918"/>
      <w:bookmarkEnd w:id="1919"/>
      <w:bookmarkEnd w:id="1920"/>
      <w:bookmarkEnd w:id="192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22" w:name="_Toc32332113"/>
      <w:bookmarkStart w:id="1923" w:name="_Toc37430030"/>
      <w:bookmarkStart w:id="1924" w:name="_Toc43739109"/>
      <w:bookmarkStart w:id="1925" w:name="_Toc46346870"/>
      <w:bookmarkStart w:id="1926" w:name="_Toc53165809"/>
      <w:bookmarkStart w:id="1927" w:name="_Toc53166504"/>
      <w:bookmarkStart w:id="1928" w:name="_Toc53167198"/>
      <w:bookmarkStart w:id="1929" w:name="_Toc21086280"/>
      <w:bookmarkStart w:id="1930" w:name="_Toc29768717"/>
      <w:bookmarkStart w:id="1931" w:name="_Toc61130430"/>
      <w:bookmarkStart w:id="1932" w:name="_Toc61131156"/>
      <w:bookmarkStart w:id="1933" w:name="_Toc61187998"/>
      <w:r w:rsidRPr="00E11EA5">
        <w:t>9.5.2</w:t>
      </w:r>
      <w:r>
        <w:tab/>
      </w:r>
      <w:r w:rsidRPr="00E11EA5">
        <w:rPr>
          <w:lang w:eastAsia="sv-SE"/>
        </w:rPr>
        <w:t>Indoor Anechoic Chamber</w:t>
      </w:r>
      <w:bookmarkStart w:id="1934" w:name="_Toc32332114"/>
      <w:bookmarkStart w:id="1935" w:name="_Toc37430031"/>
      <w:bookmarkStart w:id="1936" w:name="_Toc43739110"/>
      <w:bookmarkStart w:id="1937" w:name="_Toc46346871"/>
      <w:bookmarkStart w:id="1938" w:name="_Toc53165810"/>
      <w:bookmarkStart w:id="1939" w:name="_Toc53166505"/>
      <w:bookmarkStart w:id="1940" w:name="_Toc53167199"/>
      <w:bookmarkStart w:id="1941" w:name="_Toc21086281"/>
      <w:bookmarkStart w:id="1942" w:name="_Toc29768718"/>
      <w:bookmarkEnd w:id="1922"/>
      <w:bookmarkEnd w:id="1923"/>
      <w:bookmarkEnd w:id="1924"/>
      <w:bookmarkEnd w:id="1925"/>
      <w:bookmarkEnd w:id="1926"/>
      <w:bookmarkEnd w:id="1927"/>
      <w:bookmarkEnd w:id="1928"/>
      <w:bookmarkEnd w:id="1929"/>
      <w:bookmarkEnd w:id="1930"/>
      <w:bookmarkEnd w:id="1931"/>
      <w:bookmarkEnd w:id="1932"/>
      <w:bookmarkEnd w:id="1933"/>
    </w:p>
    <w:p w14:paraId="31748F16" w14:textId="77777777" w:rsidR="00C57672" w:rsidRPr="00E11EA5" w:rsidRDefault="00C57672" w:rsidP="00C57672">
      <w:pPr>
        <w:pStyle w:val="Heading4"/>
        <w:rPr>
          <w:lang w:eastAsia="sv-SE"/>
        </w:rPr>
      </w:pPr>
      <w:bookmarkStart w:id="1943" w:name="_Toc61130431"/>
      <w:bookmarkStart w:id="1944" w:name="_Toc61131157"/>
      <w:bookmarkStart w:id="1945" w:name="_Toc61187999"/>
      <w:r w:rsidRPr="00E11EA5">
        <w:rPr>
          <w:lang w:eastAsia="sv-SE"/>
        </w:rPr>
        <w:t>9.5.</w:t>
      </w:r>
      <w:r w:rsidRPr="00E11EA5">
        <w:t>2</w:t>
      </w:r>
      <w:r w:rsidRPr="00E11EA5">
        <w:rPr>
          <w:lang w:eastAsia="sv-SE"/>
        </w:rPr>
        <w:t>.1</w:t>
      </w:r>
      <w:r w:rsidRPr="00E11EA5">
        <w:rPr>
          <w:lang w:eastAsia="sv-SE"/>
        </w:rPr>
        <w:tab/>
        <w:t>Measurement system description</w:t>
      </w:r>
      <w:bookmarkEnd w:id="1934"/>
      <w:bookmarkEnd w:id="1935"/>
      <w:bookmarkEnd w:id="1936"/>
      <w:bookmarkEnd w:id="1937"/>
      <w:bookmarkEnd w:id="1938"/>
      <w:bookmarkEnd w:id="1939"/>
      <w:bookmarkEnd w:id="1940"/>
      <w:bookmarkEnd w:id="1943"/>
      <w:bookmarkEnd w:id="1944"/>
      <w:bookmarkEnd w:id="194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46" w:name="_Toc32332115"/>
      <w:bookmarkStart w:id="1947" w:name="_Toc37430032"/>
      <w:bookmarkStart w:id="1948" w:name="_Toc43739111"/>
      <w:bookmarkStart w:id="1949" w:name="_Toc46346872"/>
      <w:bookmarkStart w:id="1950" w:name="_Toc53165811"/>
      <w:bookmarkStart w:id="1951" w:name="_Toc53166506"/>
      <w:bookmarkStart w:id="1952" w:name="_Toc53167200"/>
    </w:p>
    <w:p w14:paraId="69462D8C" w14:textId="77777777" w:rsidR="00C57672" w:rsidRPr="00E11EA5" w:rsidRDefault="00C57672" w:rsidP="00C57672">
      <w:pPr>
        <w:pStyle w:val="Heading4"/>
        <w:rPr>
          <w:lang w:eastAsia="sv-SE"/>
        </w:rPr>
      </w:pPr>
      <w:bookmarkStart w:id="1953" w:name="_Toc61130432"/>
      <w:bookmarkStart w:id="1954" w:name="_Toc61131158"/>
      <w:bookmarkStart w:id="1955"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46"/>
      <w:bookmarkEnd w:id="1947"/>
      <w:bookmarkEnd w:id="1948"/>
      <w:bookmarkEnd w:id="1949"/>
      <w:bookmarkEnd w:id="1950"/>
      <w:bookmarkEnd w:id="1951"/>
      <w:bookmarkEnd w:id="1952"/>
      <w:bookmarkEnd w:id="1953"/>
      <w:bookmarkEnd w:id="1954"/>
      <w:bookmarkEnd w:id="1955"/>
    </w:p>
    <w:p w14:paraId="444E4AC5" w14:textId="77777777" w:rsidR="00C57672" w:rsidRPr="00E11EA5" w:rsidRDefault="00C57672" w:rsidP="00C57672">
      <w:pPr>
        <w:pStyle w:val="Heading5"/>
      </w:pPr>
      <w:bookmarkStart w:id="1956" w:name="_Toc32332116"/>
      <w:bookmarkStart w:id="1957" w:name="_Toc37430033"/>
      <w:bookmarkStart w:id="1958" w:name="_Toc43739112"/>
      <w:bookmarkStart w:id="1959" w:name="_Toc46346873"/>
      <w:bookmarkStart w:id="1960" w:name="_Toc53165812"/>
      <w:bookmarkStart w:id="1961" w:name="_Toc53166507"/>
      <w:bookmarkStart w:id="1962" w:name="_Toc53167201"/>
      <w:bookmarkStart w:id="1963" w:name="_Toc61130433"/>
      <w:bookmarkStart w:id="1964" w:name="_Toc61131159"/>
      <w:bookmarkStart w:id="1965"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56"/>
      <w:bookmarkEnd w:id="1957"/>
      <w:bookmarkEnd w:id="1958"/>
      <w:bookmarkEnd w:id="1959"/>
      <w:bookmarkEnd w:id="1960"/>
      <w:bookmarkEnd w:id="1961"/>
      <w:bookmarkEnd w:id="1962"/>
      <w:bookmarkEnd w:id="1963"/>
      <w:bookmarkEnd w:id="1964"/>
      <w:bookmarkEnd w:id="196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66" w:name="_Toc32332117"/>
      <w:bookmarkStart w:id="1967" w:name="_Toc37430034"/>
      <w:bookmarkStart w:id="1968" w:name="_Toc43739113"/>
      <w:bookmarkStart w:id="1969" w:name="_Toc46346874"/>
      <w:bookmarkStart w:id="1970" w:name="_Toc53165813"/>
      <w:bookmarkStart w:id="1971" w:name="_Toc53166508"/>
      <w:bookmarkStart w:id="1972" w:name="_Toc53167202"/>
      <w:bookmarkStart w:id="1973" w:name="_Toc61130434"/>
      <w:bookmarkStart w:id="1974" w:name="_Toc61131160"/>
      <w:bookmarkStart w:id="1975"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66"/>
      <w:bookmarkEnd w:id="1967"/>
      <w:bookmarkEnd w:id="1968"/>
      <w:bookmarkEnd w:id="1969"/>
      <w:bookmarkEnd w:id="1970"/>
      <w:bookmarkEnd w:id="1971"/>
      <w:bookmarkEnd w:id="1972"/>
      <w:bookmarkEnd w:id="1973"/>
      <w:bookmarkEnd w:id="1974"/>
      <w:bookmarkEnd w:id="1975"/>
    </w:p>
    <w:bookmarkEnd w:id="1941"/>
    <w:bookmarkEnd w:id="194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1976" w:name="_Toc32332118"/>
      <w:bookmarkStart w:id="1977" w:name="_Toc21086285"/>
      <w:bookmarkStart w:id="1978" w:name="_Toc29768722"/>
      <w:bookmarkStart w:id="1979" w:name="_Toc37430035"/>
      <w:bookmarkStart w:id="1980" w:name="_Toc43739114"/>
      <w:bookmarkStart w:id="1981" w:name="_Toc46346875"/>
      <w:bookmarkStart w:id="1982" w:name="_Toc53165814"/>
      <w:bookmarkStart w:id="1983" w:name="_Toc53166509"/>
      <w:bookmarkStart w:id="1984" w:name="_Toc53167203"/>
      <w:bookmarkStart w:id="1985" w:name="_Toc61130435"/>
      <w:bookmarkStart w:id="1986" w:name="_Toc61131161"/>
      <w:bookmarkStart w:id="1987" w:name="_Toc61188003"/>
      <w:r w:rsidRPr="00E11EA5">
        <w:t>9.5.2.3</w:t>
      </w:r>
      <w:r w:rsidRPr="00E11EA5">
        <w:tab/>
        <w:t xml:space="preserve">MU </w:t>
      </w:r>
      <w:r w:rsidRPr="00E11EA5">
        <w:rPr>
          <w:lang w:eastAsia="sv-SE"/>
        </w:rPr>
        <w:t>value derivation</w:t>
      </w:r>
      <w:bookmarkEnd w:id="1976"/>
      <w:r w:rsidRPr="00E11EA5">
        <w:rPr>
          <w:lang w:eastAsia="sv-SE"/>
        </w:rPr>
        <w:t>, FR1</w:t>
      </w:r>
      <w:bookmarkEnd w:id="1977"/>
      <w:bookmarkEnd w:id="1978"/>
      <w:bookmarkEnd w:id="1979"/>
      <w:bookmarkEnd w:id="1980"/>
      <w:bookmarkEnd w:id="1981"/>
      <w:bookmarkEnd w:id="1982"/>
      <w:bookmarkEnd w:id="1983"/>
      <w:bookmarkEnd w:id="1984"/>
      <w:bookmarkEnd w:id="1985"/>
      <w:bookmarkEnd w:id="1986"/>
      <w:bookmarkEnd w:id="198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1988" w:name="_Toc32332119"/>
      <w:bookmarkStart w:id="1989" w:name="_Toc37430036"/>
      <w:bookmarkStart w:id="1990" w:name="_Toc43739115"/>
      <w:bookmarkStart w:id="1991" w:name="_Toc46346876"/>
      <w:bookmarkStart w:id="1992" w:name="_Toc53165815"/>
      <w:bookmarkStart w:id="1993" w:name="_Toc53166510"/>
      <w:bookmarkStart w:id="1994" w:name="_Toc53167204"/>
      <w:bookmarkStart w:id="1995" w:name="_Toc61130436"/>
      <w:bookmarkStart w:id="1996" w:name="_Toc61131162"/>
      <w:bookmarkStart w:id="1997" w:name="_Toc61188004"/>
      <w:bookmarkStart w:id="1998" w:name="_Toc21086287"/>
      <w:bookmarkStart w:id="1999" w:name="_Toc29768724"/>
      <w:r w:rsidRPr="00E11EA5">
        <w:t>9.5.3</w:t>
      </w:r>
      <w:r>
        <w:tab/>
      </w:r>
      <w:r w:rsidRPr="00E11EA5">
        <w:t>Compact Antenna Test Range</w:t>
      </w:r>
      <w:bookmarkStart w:id="2000" w:name="_Toc32332120"/>
      <w:bookmarkStart w:id="2001" w:name="_Toc37430037"/>
      <w:bookmarkStart w:id="2002" w:name="_Toc43739116"/>
      <w:bookmarkStart w:id="2003" w:name="_Toc46346877"/>
      <w:bookmarkStart w:id="2004" w:name="_Toc53165816"/>
      <w:bookmarkStart w:id="2005" w:name="_Toc53166511"/>
      <w:bookmarkStart w:id="2006" w:name="_Toc53167205"/>
      <w:bookmarkEnd w:id="1988"/>
      <w:bookmarkEnd w:id="1989"/>
      <w:bookmarkEnd w:id="1990"/>
      <w:bookmarkEnd w:id="1991"/>
      <w:bookmarkEnd w:id="1992"/>
      <w:bookmarkEnd w:id="1993"/>
      <w:bookmarkEnd w:id="1994"/>
      <w:bookmarkEnd w:id="1995"/>
      <w:bookmarkEnd w:id="1996"/>
      <w:bookmarkEnd w:id="1997"/>
    </w:p>
    <w:p w14:paraId="5FEAC14C" w14:textId="77777777" w:rsidR="00C57672" w:rsidRPr="00E11EA5" w:rsidRDefault="00C57672" w:rsidP="00C57672">
      <w:pPr>
        <w:pStyle w:val="Heading4"/>
        <w:rPr>
          <w:lang w:eastAsia="sv-SE"/>
        </w:rPr>
      </w:pPr>
      <w:bookmarkStart w:id="2007" w:name="_Toc61130437"/>
      <w:bookmarkStart w:id="2008" w:name="_Toc61131163"/>
      <w:bookmarkStart w:id="2009" w:name="_Toc61188005"/>
      <w:r w:rsidRPr="00E11EA5">
        <w:rPr>
          <w:lang w:eastAsia="sv-SE"/>
        </w:rPr>
        <w:t>9.5.3.1</w:t>
      </w:r>
      <w:r w:rsidRPr="00E11EA5">
        <w:rPr>
          <w:lang w:eastAsia="sv-SE"/>
        </w:rPr>
        <w:tab/>
        <w:t>Measurement system description</w:t>
      </w:r>
      <w:bookmarkEnd w:id="2000"/>
      <w:bookmarkEnd w:id="2001"/>
      <w:bookmarkEnd w:id="2002"/>
      <w:bookmarkEnd w:id="2003"/>
      <w:bookmarkEnd w:id="2004"/>
      <w:bookmarkEnd w:id="2005"/>
      <w:bookmarkEnd w:id="2006"/>
      <w:bookmarkEnd w:id="2007"/>
      <w:bookmarkEnd w:id="2008"/>
      <w:bookmarkEnd w:id="200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10" w:name="_Toc32332121"/>
      <w:bookmarkStart w:id="2011" w:name="_Toc37430038"/>
      <w:bookmarkStart w:id="2012" w:name="_Toc43739117"/>
      <w:bookmarkStart w:id="2013" w:name="_Toc46346878"/>
      <w:bookmarkStart w:id="2014" w:name="_Toc53165817"/>
      <w:bookmarkStart w:id="2015" w:name="_Toc53166512"/>
      <w:bookmarkStart w:id="2016" w:name="_Toc53167206"/>
    </w:p>
    <w:p w14:paraId="2F382C5E" w14:textId="77777777" w:rsidR="00C57672" w:rsidRPr="00E11EA5" w:rsidRDefault="00C57672" w:rsidP="00C57672">
      <w:pPr>
        <w:pStyle w:val="Heading4"/>
        <w:rPr>
          <w:lang w:eastAsia="sv-SE"/>
        </w:rPr>
      </w:pPr>
      <w:bookmarkStart w:id="2017" w:name="_Toc61130438"/>
      <w:bookmarkStart w:id="2018" w:name="_Toc61131164"/>
      <w:bookmarkStart w:id="2019" w:name="_Toc61188006"/>
      <w:r w:rsidRPr="00E11EA5">
        <w:rPr>
          <w:lang w:eastAsia="sv-SE"/>
        </w:rPr>
        <w:t>9.5.3.2</w:t>
      </w:r>
      <w:r w:rsidRPr="00E11EA5">
        <w:rPr>
          <w:lang w:eastAsia="sv-SE"/>
        </w:rPr>
        <w:tab/>
        <w:t xml:space="preserve">Test </w:t>
      </w:r>
      <w:r w:rsidRPr="00E11EA5">
        <w:t>procedure</w:t>
      </w:r>
      <w:bookmarkEnd w:id="2010"/>
      <w:bookmarkEnd w:id="2011"/>
      <w:bookmarkEnd w:id="2012"/>
      <w:bookmarkEnd w:id="2013"/>
      <w:bookmarkEnd w:id="2014"/>
      <w:bookmarkEnd w:id="2015"/>
      <w:bookmarkEnd w:id="2016"/>
      <w:bookmarkEnd w:id="2017"/>
      <w:bookmarkEnd w:id="2018"/>
      <w:bookmarkEnd w:id="2019"/>
    </w:p>
    <w:p w14:paraId="190ADAFB" w14:textId="77777777" w:rsidR="00C57672" w:rsidRPr="00E11EA5" w:rsidRDefault="00C57672" w:rsidP="00C57672">
      <w:pPr>
        <w:pStyle w:val="Heading5"/>
        <w:rPr>
          <w:lang w:eastAsia="sv-SE"/>
        </w:rPr>
      </w:pPr>
      <w:bookmarkStart w:id="2020" w:name="_Toc32332122"/>
      <w:bookmarkStart w:id="2021" w:name="_Toc37430039"/>
      <w:bookmarkStart w:id="2022" w:name="_Toc43739118"/>
      <w:bookmarkStart w:id="2023" w:name="_Toc46346879"/>
      <w:bookmarkStart w:id="2024" w:name="_Toc53165818"/>
      <w:bookmarkStart w:id="2025" w:name="_Toc53166513"/>
      <w:bookmarkStart w:id="2026" w:name="_Toc53167207"/>
      <w:bookmarkStart w:id="2027" w:name="_Toc61130439"/>
      <w:bookmarkStart w:id="2028" w:name="_Toc61131165"/>
      <w:bookmarkStart w:id="2029"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20"/>
      <w:bookmarkEnd w:id="2021"/>
      <w:bookmarkEnd w:id="2022"/>
      <w:bookmarkEnd w:id="2023"/>
      <w:bookmarkEnd w:id="2024"/>
      <w:bookmarkEnd w:id="2025"/>
      <w:bookmarkEnd w:id="2026"/>
      <w:bookmarkEnd w:id="2027"/>
      <w:bookmarkEnd w:id="2028"/>
      <w:bookmarkEnd w:id="202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30" w:name="_Toc32332123"/>
      <w:bookmarkStart w:id="2031" w:name="_Toc37430040"/>
      <w:bookmarkStart w:id="2032" w:name="_Toc43739119"/>
      <w:bookmarkStart w:id="2033" w:name="_Toc46346880"/>
      <w:bookmarkStart w:id="2034" w:name="_Toc53165819"/>
      <w:bookmarkStart w:id="2035" w:name="_Toc53166514"/>
      <w:bookmarkStart w:id="2036" w:name="_Toc53167208"/>
      <w:bookmarkStart w:id="2037" w:name="_Toc61130440"/>
      <w:bookmarkStart w:id="2038" w:name="_Toc61131166"/>
      <w:bookmarkStart w:id="2039"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1998"/>
      <w:bookmarkEnd w:id="1999"/>
      <w:bookmarkEnd w:id="2030"/>
      <w:bookmarkEnd w:id="2031"/>
      <w:bookmarkEnd w:id="2032"/>
      <w:bookmarkEnd w:id="2033"/>
      <w:bookmarkEnd w:id="2034"/>
      <w:bookmarkEnd w:id="2035"/>
      <w:bookmarkEnd w:id="2036"/>
      <w:bookmarkEnd w:id="2037"/>
      <w:bookmarkEnd w:id="2038"/>
      <w:bookmarkEnd w:id="203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40" w:name="_Toc32332124"/>
      <w:bookmarkStart w:id="2041" w:name="_Toc37430041"/>
      <w:bookmarkStart w:id="2042" w:name="_Toc43739120"/>
      <w:bookmarkStart w:id="2043" w:name="_Toc46346881"/>
      <w:bookmarkStart w:id="2044" w:name="_Toc53165820"/>
      <w:bookmarkStart w:id="2045" w:name="_Toc53166515"/>
      <w:bookmarkStart w:id="2046" w:name="_Toc53167209"/>
      <w:bookmarkStart w:id="2047" w:name="_Toc21086292"/>
      <w:bookmarkStart w:id="2048" w:name="_Toc29768729"/>
      <w:bookmarkStart w:id="2049" w:name="_Toc61130441"/>
      <w:bookmarkStart w:id="2050" w:name="_Toc61131167"/>
      <w:bookmarkStart w:id="2051" w:name="_Toc61188009"/>
      <w:r w:rsidRPr="00E11EA5">
        <w:t>9.5.3.3</w:t>
      </w:r>
      <w:r w:rsidRPr="00E11EA5">
        <w:tab/>
        <w:t>MU value derivation</w:t>
      </w:r>
      <w:bookmarkEnd w:id="2040"/>
      <w:r w:rsidRPr="00E11EA5">
        <w:rPr>
          <w:lang w:eastAsia="sv-SE"/>
        </w:rPr>
        <w:t>, FR1</w:t>
      </w:r>
      <w:bookmarkEnd w:id="2041"/>
      <w:bookmarkEnd w:id="2042"/>
      <w:bookmarkEnd w:id="2043"/>
      <w:bookmarkEnd w:id="2044"/>
      <w:bookmarkEnd w:id="2045"/>
      <w:bookmarkEnd w:id="2046"/>
      <w:bookmarkEnd w:id="2047"/>
      <w:bookmarkEnd w:id="2048"/>
      <w:bookmarkEnd w:id="2049"/>
      <w:bookmarkEnd w:id="2050"/>
      <w:bookmarkEnd w:id="205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52" w:name="_Toc21086294"/>
      <w:bookmarkStart w:id="2053" w:name="_Toc29768731"/>
      <w:bookmarkStart w:id="2054" w:name="_Toc32332125"/>
      <w:bookmarkStart w:id="2055" w:name="_Toc37430042"/>
      <w:bookmarkStart w:id="2056" w:name="_Toc43739121"/>
      <w:bookmarkStart w:id="2057" w:name="_Toc46346882"/>
      <w:bookmarkStart w:id="2058" w:name="_Toc53165821"/>
      <w:bookmarkStart w:id="2059" w:name="_Toc53166516"/>
      <w:bookmarkStart w:id="2060" w:name="_Toc53167210"/>
      <w:bookmarkStart w:id="2061" w:name="_Toc61130442"/>
      <w:bookmarkStart w:id="2062" w:name="_Toc61131168"/>
      <w:bookmarkStart w:id="2063" w:name="_Toc61188010"/>
      <w:r w:rsidRPr="00E11EA5">
        <w:t>9.5.4</w:t>
      </w:r>
      <w:r>
        <w:tab/>
      </w:r>
      <w:r w:rsidRPr="00E11EA5">
        <w:t>Near Field Test Range</w:t>
      </w:r>
      <w:bookmarkEnd w:id="2052"/>
      <w:bookmarkEnd w:id="2053"/>
      <w:bookmarkEnd w:id="2054"/>
      <w:bookmarkEnd w:id="2055"/>
      <w:bookmarkEnd w:id="2056"/>
      <w:bookmarkEnd w:id="2057"/>
      <w:bookmarkEnd w:id="2058"/>
      <w:bookmarkEnd w:id="2059"/>
      <w:bookmarkEnd w:id="2060"/>
      <w:bookmarkEnd w:id="2061"/>
      <w:bookmarkEnd w:id="2062"/>
      <w:bookmarkEnd w:id="2063"/>
    </w:p>
    <w:p w14:paraId="0873C9A0" w14:textId="77777777" w:rsidR="00C57672" w:rsidRPr="00E11EA5" w:rsidRDefault="00C57672" w:rsidP="00C57672">
      <w:pPr>
        <w:pStyle w:val="Heading4"/>
        <w:rPr>
          <w:lang w:eastAsia="sv-SE"/>
        </w:rPr>
      </w:pPr>
      <w:bookmarkStart w:id="2064" w:name="_Toc32332126"/>
      <w:bookmarkStart w:id="2065" w:name="_Toc37430043"/>
      <w:bookmarkStart w:id="2066" w:name="_Toc43739122"/>
      <w:bookmarkStart w:id="2067" w:name="_Toc46346883"/>
      <w:bookmarkStart w:id="2068" w:name="_Toc53165822"/>
      <w:bookmarkStart w:id="2069" w:name="_Toc53166517"/>
      <w:bookmarkStart w:id="2070" w:name="_Toc53167211"/>
      <w:bookmarkStart w:id="2071" w:name="_Toc61130443"/>
      <w:bookmarkStart w:id="2072" w:name="_Toc61131169"/>
      <w:bookmarkStart w:id="2073" w:name="_Toc61188011"/>
      <w:r w:rsidRPr="00E11EA5">
        <w:rPr>
          <w:lang w:eastAsia="sv-SE"/>
        </w:rPr>
        <w:t>9.5.</w:t>
      </w:r>
      <w:r w:rsidRPr="00E11EA5">
        <w:t>4</w:t>
      </w:r>
      <w:r w:rsidRPr="00E11EA5">
        <w:rPr>
          <w:lang w:eastAsia="sv-SE"/>
        </w:rPr>
        <w:t>.1</w:t>
      </w:r>
      <w:r w:rsidRPr="00E11EA5">
        <w:rPr>
          <w:lang w:eastAsia="sv-SE"/>
        </w:rPr>
        <w:tab/>
        <w:t>Measurement system description</w:t>
      </w:r>
      <w:bookmarkEnd w:id="2064"/>
      <w:bookmarkEnd w:id="2065"/>
      <w:bookmarkEnd w:id="2066"/>
      <w:bookmarkEnd w:id="2067"/>
      <w:bookmarkEnd w:id="2068"/>
      <w:bookmarkEnd w:id="2069"/>
      <w:bookmarkEnd w:id="2070"/>
      <w:bookmarkEnd w:id="2071"/>
      <w:bookmarkEnd w:id="2072"/>
      <w:bookmarkEnd w:id="207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074" w:name="_Toc32332127"/>
      <w:bookmarkStart w:id="2075" w:name="_Toc37430044"/>
      <w:bookmarkStart w:id="2076" w:name="_Toc43739123"/>
      <w:bookmarkStart w:id="2077" w:name="_Toc46346884"/>
      <w:bookmarkStart w:id="2078" w:name="_Toc53165823"/>
      <w:bookmarkStart w:id="2079" w:name="_Toc53166518"/>
      <w:bookmarkStart w:id="2080" w:name="_Toc53167212"/>
    </w:p>
    <w:p w14:paraId="7D953992" w14:textId="77777777" w:rsidR="00C57672" w:rsidRPr="00E11EA5" w:rsidRDefault="00C57672" w:rsidP="00C57672">
      <w:pPr>
        <w:pStyle w:val="Heading4"/>
        <w:rPr>
          <w:lang w:eastAsia="sv-SE"/>
        </w:rPr>
      </w:pPr>
      <w:bookmarkStart w:id="2081" w:name="_Toc61130444"/>
      <w:bookmarkStart w:id="2082" w:name="_Toc61131170"/>
      <w:bookmarkStart w:id="2083"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074"/>
      <w:bookmarkEnd w:id="2075"/>
      <w:bookmarkEnd w:id="2076"/>
      <w:bookmarkEnd w:id="2077"/>
      <w:bookmarkEnd w:id="2078"/>
      <w:bookmarkEnd w:id="2079"/>
      <w:bookmarkEnd w:id="2080"/>
      <w:bookmarkEnd w:id="2081"/>
      <w:bookmarkEnd w:id="2082"/>
      <w:bookmarkEnd w:id="2083"/>
    </w:p>
    <w:p w14:paraId="60CEA035" w14:textId="77777777" w:rsidR="00C57672" w:rsidRPr="00E11EA5" w:rsidRDefault="00C57672" w:rsidP="00C57672">
      <w:pPr>
        <w:pStyle w:val="Heading5"/>
      </w:pPr>
      <w:bookmarkStart w:id="2084" w:name="_Toc32332128"/>
      <w:bookmarkStart w:id="2085" w:name="_Toc37430045"/>
      <w:bookmarkStart w:id="2086" w:name="_Toc43739124"/>
      <w:bookmarkStart w:id="2087" w:name="_Toc46346885"/>
      <w:bookmarkStart w:id="2088" w:name="_Toc53165824"/>
      <w:bookmarkStart w:id="2089" w:name="_Toc53166519"/>
      <w:bookmarkStart w:id="2090" w:name="_Toc53167213"/>
      <w:bookmarkStart w:id="2091" w:name="_Toc61130445"/>
      <w:bookmarkStart w:id="2092" w:name="_Toc61131171"/>
      <w:bookmarkStart w:id="2093"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084"/>
      <w:bookmarkEnd w:id="2085"/>
      <w:bookmarkEnd w:id="2086"/>
      <w:bookmarkEnd w:id="2087"/>
      <w:bookmarkEnd w:id="2088"/>
      <w:bookmarkEnd w:id="2089"/>
      <w:bookmarkEnd w:id="2090"/>
      <w:bookmarkEnd w:id="2091"/>
      <w:bookmarkEnd w:id="2092"/>
      <w:bookmarkEnd w:id="209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094" w:name="_Toc32332129"/>
      <w:bookmarkStart w:id="2095" w:name="_Toc37430046"/>
      <w:bookmarkStart w:id="2096" w:name="_Toc43739125"/>
      <w:bookmarkStart w:id="2097" w:name="_Toc46346886"/>
      <w:bookmarkStart w:id="2098" w:name="_Toc53165825"/>
      <w:bookmarkStart w:id="2099" w:name="_Toc53166520"/>
      <w:bookmarkStart w:id="2100" w:name="_Toc53167214"/>
      <w:bookmarkStart w:id="2101" w:name="_Toc61130446"/>
      <w:bookmarkStart w:id="2102" w:name="_Toc61131172"/>
      <w:bookmarkStart w:id="2103"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094"/>
      <w:bookmarkEnd w:id="2095"/>
      <w:bookmarkEnd w:id="2096"/>
      <w:bookmarkEnd w:id="2097"/>
      <w:bookmarkEnd w:id="2098"/>
      <w:bookmarkEnd w:id="2099"/>
      <w:bookmarkEnd w:id="2100"/>
      <w:bookmarkEnd w:id="2101"/>
      <w:bookmarkEnd w:id="2102"/>
      <w:bookmarkEnd w:id="210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04" w:name="_Toc32332130"/>
      <w:bookmarkStart w:id="2105" w:name="_Toc37430047"/>
      <w:bookmarkStart w:id="2106" w:name="_Toc43739126"/>
      <w:bookmarkStart w:id="2107" w:name="_Toc46346887"/>
      <w:bookmarkStart w:id="2108" w:name="_Toc53165826"/>
      <w:bookmarkStart w:id="2109" w:name="_Toc53166521"/>
      <w:bookmarkStart w:id="2110" w:name="_Toc53167215"/>
      <w:bookmarkStart w:id="2111" w:name="_Toc21086299"/>
      <w:bookmarkStart w:id="2112" w:name="_Toc29768736"/>
      <w:bookmarkStart w:id="2113" w:name="_Toc61130447"/>
      <w:bookmarkStart w:id="2114" w:name="_Toc61131173"/>
      <w:bookmarkStart w:id="2115" w:name="_Toc61188015"/>
      <w:r w:rsidRPr="00E11EA5">
        <w:t>9.5.4.3</w:t>
      </w:r>
      <w:r w:rsidRPr="00E11EA5">
        <w:tab/>
        <w:t>MU value derivation</w:t>
      </w:r>
      <w:bookmarkEnd w:id="2104"/>
      <w:r w:rsidRPr="00E11EA5">
        <w:rPr>
          <w:lang w:eastAsia="sv-SE"/>
        </w:rPr>
        <w:t>, FR1</w:t>
      </w:r>
      <w:bookmarkEnd w:id="2105"/>
      <w:bookmarkEnd w:id="2106"/>
      <w:bookmarkEnd w:id="2107"/>
      <w:bookmarkEnd w:id="2108"/>
      <w:bookmarkEnd w:id="2109"/>
      <w:bookmarkEnd w:id="2110"/>
      <w:bookmarkEnd w:id="2111"/>
      <w:bookmarkEnd w:id="2112"/>
      <w:bookmarkEnd w:id="2113"/>
      <w:bookmarkEnd w:id="2114"/>
      <w:bookmarkEnd w:id="211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16" w:name="_Toc34696794"/>
      <w:bookmarkStart w:id="2117" w:name="_Toc43739127"/>
      <w:bookmarkStart w:id="2118" w:name="_Toc46346888"/>
      <w:bookmarkStart w:id="2119" w:name="_Toc53165827"/>
      <w:bookmarkStart w:id="2120" w:name="_Toc53166522"/>
      <w:bookmarkStart w:id="2121" w:name="_Toc53167216"/>
      <w:bookmarkStart w:id="2122" w:name="_Toc61130448"/>
      <w:bookmarkStart w:id="2123" w:name="_Toc61131174"/>
      <w:bookmarkStart w:id="2124" w:name="_Toc61188016"/>
      <w:r w:rsidRPr="00E11EA5">
        <w:t>9.5.5</w:t>
      </w:r>
      <w:r>
        <w:tab/>
      </w:r>
      <w:bookmarkEnd w:id="2116"/>
      <w:r w:rsidRPr="00E11EA5">
        <w:t>Plane Wave Synthesizer</w:t>
      </w:r>
      <w:bookmarkStart w:id="2125" w:name="_Toc34696795"/>
      <w:bookmarkStart w:id="2126" w:name="_Toc43739128"/>
      <w:bookmarkStart w:id="2127" w:name="_Toc46346889"/>
      <w:bookmarkStart w:id="2128" w:name="_Toc53165828"/>
      <w:bookmarkStart w:id="2129" w:name="_Toc53166523"/>
      <w:bookmarkStart w:id="2130" w:name="_Toc53167217"/>
      <w:bookmarkEnd w:id="2117"/>
      <w:bookmarkEnd w:id="2118"/>
      <w:bookmarkEnd w:id="2119"/>
      <w:bookmarkEnd w:id="2120"/>
      <w:bookmarkEnd w:id="2121"/>
      <w:bookmarkEnd w:id="2122"/>
      <w:bookmarkEnd w:id="2123"/>
      <w:bookmarkEnd w:id="2124"/>
    </w:p>
    <w:p w14:paraId="7F9E3FA0" w14:textId="77777777" w:rsidR="00C57672" w:rsidRPr="00E11EA5" w:rsidRDefault="00C57672" w:rsidP="00C57672">
      <w:pPr>
        <w:pStyle w:val="Heading4"/>
        <w:rPr>
          <w:lang w:eastAsia="sv-SE"/>
        </w:rPr>
      </w:pPr>
      <w:bookmarkStart w:id="2131" w:name="_Toc61130449"/>
      <w:bookmarkStart w:id="2132" w:name="_Toc61131175"/>
      <w:bookmarkStart w:id="2133" w:name="_Toc61188017"/>
      <w:r w:rsidRPr="00E11EA5">
        <w:rPr>
          <w:lang w:eastAsia="sv-SE"/>
        </w:rPr>
        <w:t>9.5.5.1</w:t>
      </w:r>
      <w:r w:rsidRPr="00E11EA5">
        <w:rPr>
          <w:lang w:eastAsia="sv-SE"/>
        </w:rPr>
        <w:tab/>
        <w:t>Measurement system description</w:t>
      </w:r>
      <w:bookmarkEnd w:id="2125"/>
      <w:bookmarkEnd w:id="2126"/>
      <w:bookmarkEnd w:id="2127"/>
      <w:bookmarkEnd w:id="2128"/>
      <w:bookmarkEnd w:id="2129"/>
      <w:bookmarkEnd w:id="2130"/>
      <w:bookmarkEnd w:id="2131"/>
      <w:bookmarkEnd w:id="2132"/>
      <w:bookmarkEnd w:id="213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34" w:name="_Toc34696796"/>
      <w:bookmarkStart w:id="2135" w:name="_Toc43739129"/>
      <w:bookmarkStart w:id="2136" w:name="_Toc46346890"/>
      <w:bookmarkStart w:id="2137" w:name="_Toc53165829"/>
      <w:bookmarkStart w:id="2138" w:name="_Toc53166524"/>
      <w:bookmarkStart w:id="2139" w:name="_Toc53167218"/>
    </w:p>
    <w:p w14:paraId="7DE24BC6" w14:textId="77777777" w:rsidR="00C57672" w:rsidRPr="00E11EA5" w:rsidRDefault="00C57672" w:rsidP="00C57672">
      <w:pPr>
        <w:pStyle w:val="Heading4"/>
        <w:rPr>
          <w:lang w:eastAsia="sv-SE"/>
        </w:rPr>
      </w:pPr>
      <w:bookmarkStart w:id="2140" w:name="_Toc61130450"/>
      <w:bookmarkStart w:id="2141" w:name="_Toc61131176"/>
      <w:bookmarkStart w:id="2142" w:name="_Toc61188018"/>
      <w:r w:rsidRPr="00E11EA5">
        <w:rPr>
          <w:lang w:eastAsia="sv-SE"/>
        </w:rPr>
        <w:t>9.5.5.2</w:t>
      </w:r>
      <w:r w:rsidRPr="00E11EA5">
        <w:rPr>
          <w:lang w:eastAsia="sv-SE"/>
        </w:rPr>
        <w:tab/>
        <w:t xml:space="preserve">Test </w:t>
      </w:r>
      <w:r w:rsidRPr="00E11EA5">
        <w:t>procedure</w:t>
      </w:r>
      <w:bookmarkEnd w:id="2134"/>
      <w:bookmarkEnd w:id="2135"/>
      <w:bookmarkEnd w:id="2136"/>
      <w:bookmarkEnd w:id="2137"/>
      <w:bookmarkEnd w:id="2138"/>
      <w:bookmarkEnd w:id="2139"/>
      <w:bookmarkEnd w:id="2140"/>
      <w:bookmarkEnd w:id="2141"/>
      <w:bookmarkEnd w:id="2142"/>
    </w:p>
    <w:p w14:paraId="6D81E0F0" w14:textId="77777777" w:rsidR="00C57672" w:rsidRPr="00E11EA5" w:rsidRDefault="00C57672" w:rsidP="00C57672">
      <w:pPr>
        <w:pStyle w:val="Heading5"/>
        <w:rPr>
          <w:lang w:eastAsia="sv-SE"/>
        </w:rPr>
      </w:pPr>
      <w:bookmarkStart w:id="2143" w:name="_Toc34696797"/>
      <w:bookmarkStart w:id="2144" w:name="_Toc43739130"/>
      <w:bookmarkStart w:id="2145" w:name="_Toc46346891"/>
      <w:bookmarkStart w:id="2146" w:name="_Toc53165830"/>
      <w:bookmarkStart w:id="2147" w:name="_Toc53166525"/>
      <w:bookmarkStart w:id="2148" w:name="_Toc53167219"/>
      <w:bookmarkStart w:id="2149" w:name="_Toc61130451"/>
      <w:bookmarkStart w:id="2150" w:name="_Toc61131177"/>
      <w:bookmarkStart w:id="2151"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43"/>
      <w:bookmarkEnd w:id="2144"/>
      <w:bookmarkEnd w:id="2145"/>
      <w:bookmarkEnd w:id="2146"/>
      <w:bookmarkEnd w:id="2147"/>
      <w:bookmarkEnd w:id="2148"/>
      <w:bookmarkEnd w:id="2149"/>
      <w:bookmarkEnd w:id="2150"/>
      <w:bookmarkEnd w:id="215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52" w:name="_Toc34696798"/>
      <w:bookmarkStart w:id="2153" w:name="_Toc43739131"/>
      <w:bookmarkStart w:id="2154" w:name="_Toc46346892"/>
      <w:bookmarkStart w:id="2155" w:name="_Toc53165831"/>
      <w:bookmarkStart w:id="2156" w:name="_Toc53166526"/>
      <w:bookmarkStart w:id="2157" w:name="_Toc53167220"/>
      <w:bookmarkStart w:id="2158" w:name="_Toc61130452"/>
      <w:bookmarkStart w:id="2159" w:name="_Toc61131178"/>
      <w:bookmarkStart w:id="2160" w:name="_Toc61188020"/>
      <w:r w:rsidRPr="00E11EA5">
        <w:rPr>
          <w:lang w:eastAsia="sv-SE"/>
        </w:rPr>
        <w:t>9.5.5.2.2</w:t>
      </w:r>
      <w:r w:rsidRPr="00E11EA5">
        <w:rPr>
          <w:lang w:eastAsia="sv-SE"/>
        </w:rPr>
        <w:tab/>
      </w:r>
      <w:r w:rsidRPr="00E11EA5">
        <w:t xml:space="preserve">Stage 2: BS </w:t>
      </w:r>
      <w:r w:rsidRPr="00E11EA5">
        <w:rPr>
          <w:lang w:eastAsia="sv-SE"/>
        </w:rPr>
        <w:t>measurement</w:t>
      </w:r>
      <w:bookmarkEnd w:id="2152"/>
      <w:bookmarkEnd w:id="2153"/>
      <w:bookmarkEnd w:id="2154"/>
      <w:bookmarkEnd w:id="2155"/>
      <w:bookmarkEnd w:id="2156"/>
      <w:bookmarkEnd w:id="2157"/>
      <w:bookmarkEnd w:id="2158"/>
      <w:bookmarkEnd w:id="2159"/>
      <w:bookmarkEnd w:id="216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61" w:name="_Toc34696805"/>
      <w:bookmarkStart w:id="2162" w:name="_Toc43739132"/>
      <w:bookmarkStart w:id="2163" w:name="_Toc46346893"/>
      <w:bookmarkStart w:id="2164" w:name="_Toc53165832"/>
      <w:bookmarkStart w:id="2165" w:name="_Toc53166527"/>
      <w:bookmarkStart w:id="2166" w:name="_Toc53167221"/>
      <w:bookmarkStart w:id="2167" w:name="_Toc61130453"/>
      <w:bookmarkStart w:id="2168" w:name="_Toc61131179"/>
      <w:bookmarkStart w:id="2169" w:name="_Toc61188021"/>
      <w:r w:rsidRPr="00E11EA5">
        <w:t>9.5.5.3</w:t>
      </w:r>
      <w:r w:rsidRPr="00E11EA5">
        <w:tab/>
        <w:t>MU value derivation</w:t>
      </w:r>
      <w:r w:rsidRPr="00E11EA5">
        <w:rPr>
          <w:lang w:eastAsia="sv-SE"/>
        </w:rPr>
        <w:t>, FR1</w:t>
      </w:r>
      <w:bookmarkEnd w:id="2161"/>
      <w:bookmarkEnd w:id="2162"/>
      <w:bookmarkEnd w:id="2163"/>
      <w:bookmarkEnd w:id="2164"/>
      <w:bookmarkEnd w:id="2165"/>
      <w:bookmarkEnd w:id="2166"/>
      <w:bookmarkEnd w:id="2167"/>
      <w:bookmarkEnd w:id="2168"/>
      <w:bookmarkEnd w:id="216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170" w:name="_Toc32332131"/>
      <w:bookmarkStart w:id="2171" w:name="_Toc37430048"/>
      <w:bookmarkStart w:id="2172" w:name="_Toc43739133"/>
      <w:bookmarkStart w:id="2173" w:name="_Toc46346894"/>
      <w:bookmarkStart w:id="2174" w:name="_Toc53165833"/>
      <w:bookmarkStart w:id="2175" w:name="_Toc53166528"/>
      <w:bookmarkStart w:id="2176" w:name="_Toc53167222"/>
      <w:bookmarkStart w:id="2177" w:name="_Toc61130454"/>
      <w:bookmarkStart w:id="2178" w:name="_Toc61131180"/>
      <w:bookmarkStart w:id="2179" w:name="_Toc61188022"/>
      <w:bookmarkStart w:id="2180" w:name="_Toc21086301"/>
      <w:bookmarkStart w:id="2181" w:name="_Toc29768738"/>
      <w:r w:rsidRPr="00E11EA5">
        <w:t>9.5.6</w:t>
      </w:r>
      <w:r>
        <w:tab/>
      </w:r>
      <w:r w:rsidRPr="00E11EA5">
        <w:t>Maximum accepted test system uncertainty</w:t>
      </w:r>
      <w:bookmarkEnd w:id="2170"/>
      <w:bookmarkEnd w:id="2171"/>
      <w:bookmarkEnd w:id="2172"/>
      <w:bookmarkEnd w:id="2173"/>
      <w:bookmarkEnd w:id="2174"/>
      <w:bookmarkEnd w:id="2175"/>
      <w:bookmarkEnd w:id="2176"/>
      <w:bookmarkEnd w:id="2177"/>
      <w:bookmarkEnd w:id="2178"/>
      <w:bookmarkEnd w:id="217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180"/>
      <w:bookmarkEnd w:id="218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182" w:name="_Toc32332132"/>
      <w:bookmarkStart w:id="2183" w:name="_Toc37430049"/>
      <w:bookmarkStart w:id="2184" w:name="_Toc43739134"/>
      <w:bookmarkStart w:id="218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186" w:name="_Toc53165834"/>
      <w:bookmarkStart w:id="2187" w:name="_Toc53166529"/>
      <w:bookmarkStart w:id="2188" w:name="_Toc53167223"/>
      <w:bookmarkStart w:id="2189" w:name="_Toc61130455"/>
      <w:bookmarkStart w:id="2190" w:name="_Toc61131181"/>
      <w:bookmarkStart w:id="2191" w:name="_Toc61188023"/>
      <w:bookmarkStart w:id="2192" w:name="_Toc21086302"/>
      <w:bookmarkStart w:id="2193" w:name="_Toc29768739"/>
      <w:bookmarkStart w:id="2194" w:name="_Toc32332133"/>
      <w:bookmarkStart w:id="2195" w:name="_Toc37430050"/>
      <w:bookmarkStart w:id="2196" w:name="_Toc43739135"/>
      <w:bookmarkStart w:id="2197" w:name="_Toc46346896"/>
      <w:bookmarkEnd w:id="2182"/>
      <w:bookmarkEnd w:id="2183"/>
      <w:bookmarkEnd w:id="2184"/>
      <w:bookmarkEnd w:id="2185"/>
      <w:r w:rsidRPr="00E11EA5">
        <w:t>9.5.7</w:t>
      </w:r>
      <w:r>
        <w:tab/>
      </w:r>
      <w:r w:rsidRPr="00E11EA5">
        <w:t>Test Tolerance for OTA output power dynamics</w:t>
      </w:r>
      <w:bookmarkEnd w:id="2186"/>
      <w:bookmarkEnd w:id="2187"/>
      <w:bookmarkEnd w:id="2188"/>
      <w:bookmarkEnd w:id="2189"/>
      <w:bookmarkEnd w:id="2190"/>
      <w:bookmarkEnd w:id="219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C57672" w:rsidRPr="00E11EA5" w14:paraId="136742A5" w14:textId="77777777" w:rsidTr="009C163B">
        <w:trPr>
          <w:cantSplit/>
          <w:jc w:val="center"/>
        </w:trPr>
        <w:tc>
          <w:tcPr>
            <w:tcW w:w="1727" w:type="dxa"/>
            <w:shd w:val="clear" w:color="auto" w:fill="auto"/>
            <w:noWrap/>
            <w:hideMark/>
          </w:tcPr>
          <w:p w14:paraId="763ED83E" w14:textId="77777777" w:rsidR="00C57672" w:rsidRPr="00E11EA5" w:rsidRDefault="00C57672" w:rsidP="009C163B">
            <w:pPr>
              <w:spacing w:after="0"/>
              <w:rPr>
                <w:rFonts w:ascii="Arial" w:hAnsi="Arial" w:cs="Arial"/>
                <w:sz w:val="18"/>
                <w:szCs w:val="18"/>
              </w:rPr>
            </w:pPr>
          </w:p>
        </w:tc>
        <w:tc>
          <w:tcPr>
            <w:tcW w:w="952" w:type="dxa"/>
            <w:shd w:val="clear" w:color="auto" w:fill="auto"/>
            <w:hideMark/>
          </w:tcPr>
          <w:p w14:paraId="63FAC6D8" w14:textId="7A497B3F" w:rsidR="00C57672" w:rsidRPr="00E11EA5" w:rsidRDefault="00C57672" w:rsidP="009C163B">
            <w:pPr>
              <w:pStyle w:val="TAH"/>
              <w:rPr>
                <w:rFonts w:cs="Arial"/>
              </w:rPr>
            </w:pPr>
            <w:r w:rsidRPr="00E11EA5">
              <w:rPr>
                <w:rFonts w:cs="Arial"/>
                <w:lang w:val="en-US" w:eastAsia="zh-CN"/>
              </w:rPr>
              <w:t>24.2</w:t>
            </w:r>
            <w:r w:rsidR="009C163B" w:rsidRPr="00E11EA5">
              <w:rPr>
                <w:rFonts w:cs="Arial"/>
                <w:lang w:val="en-US" w:eastAsia="zh-CN"/>
              </w:rPr>
              <w:t>5</w:t>
            </w:r>
            <w:r w:rsidR="009C163B">
              <w:rPr>
                <w:rFonts w:cs="Arial"/>
                <w:lang w:val="en-US" w:eastAsia="zh-CN"/>
              </w:rPr>
              <w:t xml:space="preserve">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br/>
              <w:t>&lt;29.5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56C347AD" w:rsidR="00C57672" w:rsidRPr="00E11EA5" w:rsidRDefault="00C57672" w:rsidP="009C163B">
            <w:pPr>
              <w:pStyle w:val="TAH"/>
              <w:rPr>
                <w:rFonts w:cs="Arial"/>
              </w:rPr>
            </w:pPr>
            <w:r w:rsidRPr="00E11EA5">
              <w:rPr>
                <w:rFonts w:cs="Arial"/>
                <w:lang w:val="en-US" w:eastAsia="zh-CN"/>
              </w:rPr>
              <w:t xml:space="preserve">37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t xml:space="preserve"> &lt;</w:t>
            </w:r>
            <w:del w:id="2198" w:author="Michal Szydelko" w:date="2021-08-06T15:31:00Z">
              <w:r w:rsidRPr="00E11EA5" w:rsidDel="00D06BB9">
                <w:rPr>
                  <w:rFonts w:cs="Arial"/>
                  <w:lang w:val="en-US" w:eastAsia="zh-CN"/>
                </w:rPr>
                <w:delText>40</w:delText>
              </w:r>
              <w:r w:rsidDel="00D06BB9">
                <w:rPr>
                  <w:rFonts w:cs="Arial"/>
                  <w:lang w:val="en-US" w:eastAsia="zh-CN"/>
                </w:rPr>
                <w:delText> </w:delText>
              </w:r>
              <w:r w:rsidRPr="00E11EA5" w:rsidDel="00D06BB9">
                <w:rPr>
                  <w:rFonts w:cs="Arial"/>
                  <w:lang w:val="en-US" w:eastAsia="zh-CN"/>
                </w:rPr>
                <w:delText>GHz</w:delText>
              </w:r>
            </w:del>
            <w:ins w:id="2199" w:author="Michal Szydelko" w:date="2021-08-06T15:31:00Z">
              <w:r w:rsidR="00D06BB9">
                <w:rPr>
                  <w:rFonts w:cs="Arial"/>
                  <w:lang w:val="en-US" w:eastAsia="zh-CN"/>
                </w:rPr>
                <w:t>43.5 GHz</w:t>
              </w:r>
            </w:ins>
          </w:p>
        </w:tc>
      </w:tr>
      <w:tr w:rsidR="00C57672" w:rsidRPr="00E11EA5" w14:paraId="126AFAB9" w14:textId="77777777" w:rsidTr="009C163B">
        <w:trPr>
          <w:cantSplit/>
          <w:jc w:val="center"/>
        </w:trPr>
        <w:tc>
          <w:tcPr>
            <w:tcW w:w="1727" w:type="dxa"/>
            <w:shd w:val="clear" w:color="auto" w:fill="auto"/>
            <w:noWrap/>
            <w:hideMark/>
          </w:tcPr>
          <w:p w14:paraId="7B74682A" w14:textId="77777777" w:rsidR="00C57672" w:rsidRPr="00E11EA5" w:rsidRDefault="00C57672" w:rsidP="009C163B">
            <w:pPr>
              <w:pStyle w:val="TAC"/>
            </w:pPr>
            <w:r w:rsidRPr="00E11EA5">
              <w:t>Test Tolerance (dB)</w:t>
            </w:r>
          </w:p>
        </w:tc>
        <w:tc>
          <w:tcPr>
            <w:tcW w:w="952" w:type="dxa"/>
            <w:shd w:val="clear" w:color="auto" w:fill="auto"/>
            <w:noWrap/>
          </w:tcPr>
          <w:p w14:paraId="3BCD0440" w14:textId="77777777" w:rsidR="00C57672" w:rsidRPr="00E11EA5" w:rsidRDefault="00C57672" w:rsidP="009C163B">
            <w:pPr>
              <w:pStyle w:val="TAC"/>
              <w:rPr>
                <w:rFonts w:cs="Arial"/>
              </w:rPr>
            </w:pPr>
            <w:r w:rsidRPr="00E11EA5">
              <w:rPr>
                <w:rFonts w:cs="Arial"/>
              </w:rPr>
              <w:t>0.4</w:t>
            </w:r>
          </w:p>
        </w:tc>
        <w:tc>
          <w:tcPr>
            <w:tcW w:w="852" w:type="dxa"/>
            <w:shd w:val="clear" w:color="auto" w:fill="auto"/>
            <w:noWrap/>
          </w:tcPr>
          <w:p w14:paraId="4328E1CB" w14:textId="77777777" w:rsidR="00C57672" w:rsidRPr="00E11EA5" w:rsidRDefault="00C57672" w:rsidP="009C163B">
            <w:pPr>
              <w:pStyle w:val="TAC"/>
              <w:rPr>
                <w:rFonts w:cs="Arial"/>
              </w:rPr>
            </w:pPr>
            <w:r w:rsidRPr="00E11EA5">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00" w:name="_Toc53165835"/>
      <w:bookmarkStart w:id="2201" w:name="_Toc53166530"/>
      <w:bookmarkStart w:id="2202" w:name="_Toc53167224"/>
      <w:bookmarkStart w:id="2203" w:name="_Toc61130456"/>
      <w:bookmarkStart w:id="2204" w:name="_Toc61131182"/>
      <w:bookmarkStart w:id="2205" w:name="_Toc61188024"/>
      <w:r w:rsidRPr="00501E48">
        <w:t>9.6</w:t>
      </w:r>
      <w:r w:rsidRPr="00501E48">
        <w:tab/>
        <w:t xml:space="preserve">OTA transmitted signal quality: </w:t>
      </w:r>
      <w:r w:rsidRPr="00501E48">
        <w:rPr>
          <w:rFonts w:hint="eastAsia"/>
        </w:rPr>
        <w:t>Frequency</w:t>
      </w:r>
      <w:r w:rsidRPr="00501E48">
        <w:t xml:space="preserve"> error</w:t>
      </w:r>
      <w:bookmarkEnd w:id="2192"/>
      <w:bookmarkEnd w:id="2193"/>
      <w:bookmarkEnd w:id="2194"/>
      <w:bookmarkEnd w:id="2195"/>
      <w:bookmarkEnd w:id="2196"/>
      <w:bookmarkEnd w:id="2197"/>
      <w:bookmarkEnd w:id="2200"/>
      <w:bookmarkEnd w:id="2201"/>
      <w:bookmarkEnd w:id="2202"/>
      <w:bookmarkEnd w:id="2203"/>
      <w:bookmarkEnd w:id="2204"/>
      <w:bookmarkEnd w:id="2205"/>
    </w:p>
    <w:p w14:paraId="4E07F60F" w14:textId="77777777" w:rsidR="00C57672" w:rsidRPr="00E11EA5" w:rsidRDefault="00C57672" w:rsidP="00C57672">
      <w:pPr>
        <w:pStyle w:val="Heading3"/>
      </w:pPr>
      <w:bookmarkStart w:id="2206" w:name="_Toc21086303"/>
      <w:bookmarkStart w:id="2207" w:name="_Toc29768740"/>
      <w:bookmarkStart w:id="2208" w:name="_Toc32332134"/>
      <w:bookmarkStart w:id="2209" w:name="_Toc37430051"/>
      <w:bookmarkStart w:id="2210" w:name="_Toc43739136"/>
      <w:bookmarkStart w:id="2211" w:name="_Toc46346897"/>
      <w:bookmarkStart w:id="2212" w:name="_Toc53165836"/>
      <w:bookmarkStart w:id="2213" w:name="_Toc53166531"/>
      <w:bookmarkStart w:id="2214" w:name="_Toc53167225"/>
      <w:bookmarkStart w:id="2215" w:name="_Toc61130457"/>
      <w:bookmarkStart w:id="2216" w:name="_Toc61131183"/>
      <w:bookmarkStart w:id="2217" w:name="_Toc61188025"/>
      <w:r w:rsidRPr="00E11EA5">
        <w:t>9.6.1</w:t>
      </w:r>
      <w:r>
        <w:tab/>
      </w:r>
      <w:r w:rsidRPr="00E11EA5">
        <w:t>General</w:t>
      </w:r>
      <w:bookmarkEnd w:id="2206"/>
      <w:bookmarkEnd w:id="2207"/>
      <w:bookmarkEnd w:id="2208"/>
      <w:bookmarkEnd w:id="2209"/>
      <w:bookmarkEnd w:id="2210"/>
      <w:bookmarkEnd w:id="2211"/>
      <w:bookmarkEnd w:id="2212"/>
      <w:bookmarkEnd w:id="2213"/>
      <w:bookmarkEnd w:id="2214"/>
      <w:bookmarkEnd w:id="2215"/>
      <w:bookmarkEnd w:id="2216"/>
      <w:bookmarkEnd w:id="221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18" w:name="_Toc32332135"/>
      <w:bookmarkStart w:id="2219" w:name="_Toc37430052"/>
      <w:bookmarkStart w:id="2220" w:name="_Toc43739137"/>
      <w:bookmarkStart w:id="2221" w:name="_Toc46346898"/>
      <w:bookmarkStart w:id="2222" w:name="_Toc53165837"/>
      <w:bookmarkStart w:id="2223" w:name="_Toc53166532"/>
      <w:bookmarkStart w:id="2224" w:name="_Toc53167226"/>
      <w:bookmarkStart w:id="2225" w:name="_Toc61130458"/>
      <w:bookmarkStart w:id="2226" w:name="_Toc61131184"/>
      <w:bookmarkStart w:id="2227" w:name="_Toc61188026"/>
      <w:bookmarkStart w:id="2228" w:name="_Toc21086304"/>
      <w:bookmarkStart w:id="2229" w:name="_Toc29768741"/>
      <w:r w:rsidRPr="00E11EA5">
        <w:t>9.6.2</w:t>
      </w:r>
      <w:r>
        <w:tab/>
      </w:r>
      <w:r w:rsidRPr="00E11EA5">
        <w:rPr>
          <w:lang w:eastAsia="sv-SE"/>
        </w:rPr>
        <w:t>Indoor Anechoic Chamber</w:t>
      </w:r>
      <w:bookmarkStart w:id="2230" w:name="_Toc32332136"/>
      <w:bookmarkStart w:id="2231" w:name="_Toc37430053"/>
      <w:bookmarkStart w:id="2232" w:name="_Toc43739138"/>
      <w:bookmarkStart w:id="2233" w:name="_Toc46346899"/>
      <w:bookmarkStart w:id="2234" w:name="_Toc53165838"/>
      <w:bookmarkStart w:id="2235" w:name="_Toc53166533"/>
      <w:bookmarkStart w:id="2236" w:name="_Toc53167227"/>
      <w:bookmarkEnd w:id="2218"/>
      <w:bookmarkEnd w:id="2219"/>
      <w:bookmarkEnd w:id="2220"/>
      <w:bookmarkEnd w:id="2221"/>
      <w:bookmarkEnd w:id="2222"/>
      <w:bookmarkEnd w:id="2223"/>
      <w:bookmarkEnd w:id="2224"/>
      <w:bookmarkEnd w:id="2225"/>
      <w:bookmarkEnd w:id="2226"/>
      <w:bookmarkEnd w:id="2227"/>
    </w:p>
    <w:p w14:paraId="237ECD45" w14:textId="77777777" w:rsidR="00C57672" w:rsidRPr="00E11EA5" w:rsidRDefault="00C57672" w:rsidP="00C57672">
      <w:pPr>
        <w:pStyle w:val="Heading4"/>
        <w:rPr>
          <w:lang w:eastAsia="sv-SE"/>
        </w:rPr>
      </w:pPr>
      <w:bookmarkStart w:id="2237" w:name="_Toc61130459"/>
      <w:bookmarkStart w:id="2238" w:name="_Toc61131185"/>
      <w:bookmarkStart w:id="2239" w:name="_Toc61188027"/>
      <w:r w:rsidRPr="00E11EA5">
        <w:rPr>
          <w:lang w:eastAsia="sv-SE"/>
        </w:rPr>
        <w:t>9.6.</w:t>
      </w:r>
      <w:r w:rsidRPr="00E11EA5">
        <w:t>2</w:t>
      </w:r>
      <w:r w:rsidRPr="00E11EA5">
        <w:rPr>
          <w:lang w:eastAsia="sv-SE"/>
        </w:rPr>
        <w:t>.1</w:t>
      </w:r>
      <w:r w:rsidRPr="00E11EA5">
        <w:rPr>
          <w:lang w:eastAsia="sv-SE"/>
        </w:rPr>
        <w:tab/>
        <w:t>Measurement system description</w:t>
      </w:r>
      <w:bookmarkEnd w:id="2230"/>
      <w:bookmarkEnd w:id="2231"/>
      <w:bookmarkEnd w:id="2232"/>
      <w:bookmarkEnd w:id="2233"/>
      <w:bookmarkEnd w:id="2234"/>
      <w:bookmarkEnd w:id="2235"/>
      <w:bookmarkEnd w:id="2236"/>
      <w:bookmarkEnd w:id="2237"/>
      <w:bookmarkEnd w:id="2238"/>
      <w:bookmarkEnd w:id="223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40" w:name="_Toc32332137"/>
      <w:bookmarkStart w:id="2241" w:name="_Toc37430054"/>
      <w:bookmarkStart w:id="2242" w:name="_Toc43739139"/>
      <w:bookmarkStart w:id="2243" w:name="_Toc46346900"/>
      <w:bookmarkStart w:id="2244" w:name="_Toc53165839"/>
      <w:bookmarkStart w:id="2245" w:name="_Toc53166534"/>
      <w:bookmarkStart w:id="2246" w:name="_Toc53167228"/>
    </w:p>
    <w:p w14:paraId="4D76D692" w14:textId="77777777" w:rsidR="00C57672" w:rsidRPr="00E11EA5" w:rsidRDefault="00C57672" w:rsidP="00C57672">
      <w:pPr>
        <w:pStyle w:val="Heading4"/>
        <w:rPr>
          <w:lang w:eastAsia="sv-SE"/>
        </w:rPr>
      </w:pPr>
      <w:bookmarkStart w:id="2247" w:name="_Toc61130460"/>
      <w:bookmarkStart w:id="2248" w:name="_Toc61131186"/>
      <w:bookmarkStart w:id="2249"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40"/>
      <w:bookmarkEnd w:id="2241"/>
      <w:bookmarkEnd w:id="2242"/>
      <w:bookmarkEnd w:id="2243"/>
      <w:bookmarkEnd w:id="2244"/>
      <w:bookmarkEnd w:id="2245"/>
      <w:bookmarkEnd w:id="2246"/>
      <w:bookmarkEnd w:id="2247"/>
      <w:bookmarkEnd w:id="2248"/>
      <w:bookmarkEnd w:id="2249"/>
    </w:p>
    <w:p w14:paraId="63128C6F" w14:textId="77777777" w:rsidR="00C57672" w:rsidRPr="00E11EA5" w:rsidRDefault="00C57672" w:rsidP="00C57672">
      <w:pPr>
        <w:pStyle w:val="Heading5"/>
      </w:pPr>
      <w:bookmarkStart w:id="2250" w:name="_Toc32332138"/>
      <w:bookmarkStart w:id="2251" w:name="_Toc37430055"/>
      <w:bookmarkStart w:id="2252" w:name="_Toc43739140"/>
      <w:bookmarkStart w:id="2253" w:name="_Toc46346901"/>
      <w:bookmarkStart w:id="2254" w:name="_Toc53165840"/>
      <w:bookmarkStart w:id="2255" w:name="_Toc53166535"/>
      <w:bookmarkStart w:id="2256" w:name="_Toc53167229"/>
      <w:bookmarkStart w:id="2257" w:name="_Toc61130461"/>
      <w:bookmarkStart w:id="2258" w:name="_Toc61131187"/>
      <w:bookmarkStart w:id="2259"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50"/>
      <w:bookmarkEnd w:id="2251"/>
      <w:bookmarkEnd w:id="2252"/>
      <w:bookmarkEnd w:id="2253"/>
      <w:bookmarkEnd w:id="2254"/>
      <w:bookmarkEnd w:id="2255"/>
      <w:bookmarkEnd w:id="2256"/>
      <w:bookmarkEnd w:id="2257"/>
      <w:bookmarkEnd w:id="2258"/>
      <w:bookmarkEnd w:id="2259"/>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60" w:name="_Toc32332139"/>
      <w:bookmarkStart w:id="2261" w:name="_Toc37430056"/>
      <w:bookmarkStart w:id="2262" w:name="_Toc43739141"/>
      <w:bookmarkStart w:id="2263" w:name="_Toc46346902"/>
      <w:bookmarkStart w:id="2264" w:name="_Toc53165841"/>
      <w:bookmarkStart w:id="2265" w:name="_Toc53166536"/>
      <w:bookmarkStart w:id="2266" w:name="_Toc53167230"/>
      <w:bookmarkStart w:id="2267" w:name="_Toc61130462"/>
      <w:bookmarkStart w:id="2268" w:name="_Toc61131188"/>
      <w:bookmarkStart w:id="2269"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60"/>
      <w:bookmarkEnd w:id="2261"/>
      <w:bookmarkEnd w:id="2262"/>
      <w:bookmarkEnd w:id="2263"/>
      <w:bookmarkEnd w:id="2264"/>
      <w:bookmarkEnd w:id="2265"/>
      <w:bookmarkEnd w:id="2266"/>
      <w:bookmarkEnd w:id="2267"/>
      <w:bookmarkEnd w:id="2268"/>
      <w:bookmarkEnd w:id="2269"/>
    </w:p>
    <w:bookmarkEnd w:id="2228"/>
    <w:bookmarkEnd w:id="222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270" w:name="_Toc21086308"/>
      <w:bookmarkStart w:id="2271" w:name="_Toc29768745"/>
      <w:bookmarkStart w:id="2272" w:name="_Toc32332140"/>
      <w:bookmarkStart w:id="2273" w:name="_Toc37430057"/>
      <w:bookmarkStart w:id="2274" w:name="_Toc43739142"/>
      <w:bookmarkStart w:id="2275" w:name="_Toc46346903"/>
      <w:bookmarkStart w:id="2276" w:name="_Toc53165842"/>
      <w:bookmarkStart w:id="2277" w:name="_Toc53166537"/>
      <w:bookmarkStart w:id="2278" w:name="_Toc53167231"/>
      <w:bookmarkStart w:id="2279" w:name="_Toc61130463"/>
      <w:bookmarkStart w:id="2280" w:name="_Toc61131189"/>
      <w:bookmarkStart w:id="2281" w:name="_Toc61188031"/>
      <w:r w:rsidRPr="00E11EA5">
        <w:t>9.6.2.3</w:t>
      </w:r>
      <w:r w:rsidRPr="00E11EA5">
        <w:tab/>
        <w:t xml:space="preserve">MU </w:t>
      </w:r>
      <w:r w:rsidRPr="00E11EA5">
        <w:rPr>
          <w:lang w:eastAsia="sv-SE"/>
        </w:rPr>
        <w:t>value derivation</w:t>
      </w:r>
      <w:bookmarkEnd w:id="2270"/>
      <w:bookmarkEnd w:id="2271"/>
      <w:bookmarkEnd w:id="2272"/>
      <w:bookmarkEnd w:id="2273"/>
      <w:bookmarkEnd w:id="2274"/>
      <w:bookmarkEnd w:id="2275"/>
      <w:bookmarkEnd w:id="2276"/>
      <w:bookmarkEnd w:id="2277"/>
      <w:bookmarkEnd w:id="2278"/>
      <w:bookmarkEnd w:id="2279"/>
      <w:bookmarkEnd w:id="2280"/>
      <w:bookmarkEnd w:id="228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282" w:name="_Toc32332141"/>
      <w:bookmarkStart w:id="2283" w:name="_Toc37430058"/>
      <w:bookmarkStart w:id="2284" w:name="_Toc43739143"/>
      <w:bookmarkStart w:id="2285" w:name="_Toc46346904"/>
      <w:bookmarkStart w:id="2286" w:name="_Toc53165843"/>
      <w:bookmarkStart w:id="2287" w:name="_Toc53166538"/>
      <w:bookmarkStart w:id="2288" w:name="_Toc53167232"/>
      <w:bookmarkStart w:id="2289" w:name="_Toc21086309"/>
      <w:bookmarkStart w:id="2290" w:name="_Toc29768746"/>
      <w:bookmarkStart w:id="2291" w:name="_Toc61130464"/>
      <w:bookmarkStart w:id="2292" w:name="_Toc61131190"/>
      <w:bookmarkStart w:id="2293" w:name="_Toc61188032"/>
      <w:r w:rsidRPr="00E11EA5">
        <w:t>9.6.3</w:t>
      </w:r>
      <w:r>
        <w:tab/>
      </w:r>
      <w:r w:rsidRPr="00E11EA5">
        <w:t>Compact Antenna Test Range</w:t>
      </w:r>
      <w:bookmarkStart w:id="2294" w:name="_Toc32332142"/>
      <w:bookmarkStart w:id="2295" w:name="_Toc37430059"/>
      <w:bookmarkStart w:id="2296" w:name="_Toc43739144"/>
      <w:bookmarkStart w:id="2297" w:name="_Toc46346905"/>
      <w:bookmarkStart w:id="2298" w:name="_Toc53165844"/>
      <w:bookmarkStart w:id="2299" w:name="_Toc53166539"/>
      <w:bookmarkStart w:id="2300" w:name="_Toc53167233"/>
      <w:bookmarkStart w:id="2301" w:name="_Toc21086310"/>
      <w:bookmarkStart w:id="2302" w:name="_Toc29768747"/>
      <w:bookmarkEnd w:id="2282"/>
      <w:bookmarkEnd w:id="2283"/>
      <w:bookmarkEnd w:id="2284"/>
      <w:bookmarkEnd w:id="2285"/>
      <w:bookmarkEnd w:id="2286"/>
      <w:bookmarkEnd w:id="2287"/>
      <w:bookmarkEnd w:id="2288"/>
      <w:bookmarkEnd w:id="2289"/>
      <w:bookmarkEnd w:id="2290"/>
      <w:bookmarkEnd w:id="2291"/>
      <w:bookmarkEnd w:id="2292"/>
      <w:bookmarkEnd w:id="2293"/>
    </w:p>
    <w:p w14:paraId="086E4A7F" w14:textId="77777777" w:rsidR="00C57672" w:rsidRPr="00E11EA5" w:rsidRDefault="00C57672" w:rsidP="00C57672">
      <w:pPr>
        <w:pStyle w:val="Heading4"/>
        <w:rPr>
          <w:lang w:eastAsia="sv-SE"/>
        </w:rPr>
      </w:pPr>
      <w:bookmarkStart w:id="2303" w:name="_Toc61130465"/>
      <w:bookmarkStart w:id="2304" w:name="_Toc61131191"/>
      <w:bookmarkStart w:id="2305" w:name="_Toc61188033"/>
      <w:r w:rsidRPr="00E11EA5">
        <w:rPr>
          <w:lang w:eastAsia="sv-SE"/>
        </w:rPr>
        <w:t>9.6.3.1</w:t>
      </w:r>
      <w:r w:rsidRPr="00E11EA5">
        <w:rPr>
          <w:lang w:eastAsia="sv-SE"/>
        </w:rPr>
        <w:tab/>
        <w:t>Measurement system description</w:t>
      </w:r>
      <w:bookmarkEnd w:id="2294"/>
      <w:bookmarkEnd w:id="2295"/>
      <w:bookmarkEnd w:id="2296"/>
      <w:bookmarkEnd w:id="2297"/>
      <w:bookmarkEnd w:id="2298"/>
      <w:bookmarkEnd w:id="2299"/>
      <w:bookmarkEnd w:id="2300"/>
      <w:bookmarkEnd w:id="2303"/>
      <w:bookmarkEnd w:id="2304"/>
      <w:bookmarkEnd w:id="230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06" w:name="_Toc32332143"/>
      <w:bookmarkStart w:id="2307" w:name="_Toc37430060"/>
      <w:bookmarkStart w:id="2308" w:name="_Toc43739145"/>
      <w:bookmarkStart w:id="2309" w:name="_Toc46346906"/>
      <w:bookmarkStart w:id="2310" w:name="_Toc53165845"/>
      <w:bookmarkStart w:id="2311" w:name="_Toc53166540"/>
      <w:bookmarkStart w:id="2312" w:name="_Toc53167234"/>
    </w:p>
    <w:p w14:paraId="6C3466E1" w14:textId="77777777" w:rsidR="00C57672" w:rsidRPr="00E11EA5" w:rsidRDefault="00C57672" w:rsidP="00C57672">
      <w:pPr>
        <w:pStyle w:val="Heading4"/>
        <w:rPr>
          <w:lang w:eastAsia="sv-SE"/>
        </w:rPr>
      </w:pPr>
      <w:bookmarkStart w:id="2313" w:name="_Toc61130466"/>
      <w:bookmarkStart w:id="2314" w:name="_Toc61131192"/>
      <w:bookmarkStart w:id="2315" w:name="_Toc61188034"/>
      <w:r w:rsidRPr="00E11EA5">
        <w:rPr>
          <w:lang w:eastAsia="sv-SE"/>
        </w:rPr>
        <w:t>9.6.3.2</w:t>
      </w:r>
      <w:r>
        <w:rPr>
          <w:lang w:eastAsia="sv-SE"/>
        </w:rPr>
        <w:tab/>
      </w:r>
      <w:r w:rsidRPr="00E11EA5">
        <w:rPr>
          <w:lang w:eastAsia="sv-SE"/>
        </w:rPr>
        <w:t>Test procedure</w:t>
      </w:r>
      <w:bookmarkEnd w:id="2306"/>
      <w:bookmarkEnd w:id="2307"/>
      <w:bookmarkEnd w:id="2308"/>
      <w:bookmarkEnd w:id="2309"/>
      <w:bookmarkEnd w:id="2310"/>
      <w:bookmarkEnd w:id="2311"/>
      <w:bookmarkEnd w:id="2312"/>
      <w:bookmarkEnd w:id="2313"/>
      <w:bookmarkEnd w:id="2314"/>
      <w:bookmarkEnd w:id="2315"/>
    </w:p>
    <w:p w14:paraId="315BAA85" w14:textId="77777777" w:rsidR="00C57672" w:rsidRPr="00E11EA5" w:rsidRDefault="00C57672" w:rsidP="00C57672">
      <w:pPr>
        <w:pStyle w:val="Heading5"/>
      </w:pPr>
      <w:bookmarkStart w:id="2316" w:name="_Toc32332144"/>
      <w:bookmarkStart w:id="2317" w:name="_Toc37430061"/>
      <w:bookmarkStart w:id="2318" w:name="_Toc43739146"/>
      <w:bookmarkStart w:id="2319" w:name="_Toc46346907"/>
      <w:bookmarkStart w:id="2320" w:name="_Toc53165846"/>
      <w:bookmarkStart w:id="2321" w:name="_Toc53166541"/>
      <w:bookmarkStart w:id="2322" w:name="_Toc53167235"/>
      <w:bookmarkStart w:id="2323" w:name="_Toc61130467"/>
      <w:bookmarkStart w:id="2324" w:name="_Toc61131193"/>
      <w:bookmarkStart w:id="2325" w:name="_Toc61188035"/>
      <w:r w:rsidRPr="00E11EA5">
        <w:rPr>
          <w:lang w:eastAsia="sv-SE"/>
        </w:rPr>
        <w:t>9.6.3.2.1</w:t>
      </w:r>
      <w:r w:rsidRPr="00E11EA5">
        <w:rPr>
          <w:lang w:eastAsia="sv-SE"/>
        </w:rPr>
        <w:tab/>
      </w:r>
      <w:r w:rsidRPr="00E11EA5">
        <w:t>Stage 1: Calibration</w:t>
      </w:r>
      <w:bookmarkEnd w:id="2316"/>
      <w:bookmarkEnd w:id="2317"/>
      <w:bookmarkEnd w:id="2318"/>
      <w:bookmarkEnd w:id="2319"/>
      <w:bookmarkEnd w:id="2320"/>
      <w:bookmarkEnd w:id="2321"/>
      <w:bookmarkEnd w:id="2322"/>
      <w:bookmarkEnd w:id="2323"/>
      <w:bookmarkEnd w:id="2324"/>
      <w:bookmarkEnd w:id="232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26" w:name="_Toc32332145"/>
      <w:bookmarkStart w:id="2327" w:name="_Toc37430062"/>
      <w:bookmarkStart w:id="2328" w:name="_Toc43739147"/>
      <w:bookmarkStart w:id="2329" w:name="_Toc46346908"/>
      <w:bookmarkStart w:id="2330" w:name="_Toc53165847"/>
      <w:bookmarkStart w:id="2331" w:name="_Toc53166542"/>
      <w:bookmarkStart w:id="2332" w:name="_Toc53167236"/>
      <w:bookmarkStart w:id="2333" w:name="_Toc61130468"/>
      <w:bookmarkStart w:id="2334" w:name="_Toc61131194"/>
      <w:bookmarkStart w:id="2335" w:name="_Toc61188036"/>
      <w:r w:rsidRPr="00E11EA5">
        <w:t>9.6.3.2.2</w:t>
      </w:r>
      <w:r w:rsidRPr="00E11EA5">
        <w:tab/>
        <w:t xml:space="preserve">Stage 2: BS </w:t>
      </w:r>
      <w:r w:rsidRPr="00E11EA5">
        <w:rPr>
          <w:lang w:eastAsia="sv-SE"/>
        </w:rPr>
        <w:t>measurement</w:t>
      </w:r>
      <w:bookmarkEnd w:id="2301"/>
      <w:bookmarkEnd w:id="2302"/>
      <w:bookmarkEnd w:id="2326"/>
      <w:bookmarkEnd w:id="2327"/>
      <w:bookmarkEnd w:id="2328"/>
      <w:bookmarkEnd w:id="2329"/>
      <w:bookmarkEnd w:id="2330"/>
      <w:bookmarkEnd w:id="2331"/>
      <w:bookmarkEnd w:id="2332"/>
      <w:bookmarkEnd w:id="2333"/>
      <w:bookmarkEnd w:id="2334"/>
      <w:bookmarkEnd w:id="233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36" w:name="_Toc21086313"/>
      <w:bookmarkStart w:id="2337" w:name="_Toc29768750"/>
      <w:bookmarkStart w:id="2338" w:name="_Toc32332146"/>
      <w:bookmarkStart w:id="2339" w:name="_Toc37430063"/>
      <w:bookmarkStart w:id="2340" w:name="_Toc43739148"/>
      <w:bookmarkStart w:id="2341" w:name="_Toc46346909"/>
      <w:bookmarkStart w:id="2342" w:name="_Toc53165848"/>
      <w:bookmarkStart w:id="2343" w:name="_Toc53166543"/>
      <w:bookmarkStart w:id="2344" w:name="_Toc53167237"/>
      <w:bookmarkStart w:id="2345" w:name="_Toc61130469"/>
      <w:bookmarkStart w:id="2346" w:name="_Toc61131195"/>
      <w:bookmarkStart w:id="2347" w:name="_Toc61188037"/>
      <w:r w:rsidRPr="00E11EA5">
        <w:t>9.6.3.3</w:t>
      </w:r>
      <w:r w:rsidRPr="00E11EA5">
        <w:tab/>
        <w:t xml:space="preserve">MU </w:t>
      </w:r>
      <w:bookmarkEnd w:id="2336"/>
      <w:bookmarkEnd w:id="2337"/>
      <w:r w:rsidRPr="00E11EA5">
        <w:t>value derivation</w:t>
      </w:r>
      <w:bookmarkEnd w:id="2338"/>
      <w:bookmarkEnd w:id="2339"/>
      <w:bookmarkEnd w:id="2340"/>
      <w:bookmarkEnd w:id="2341"/>
      <w:bookmarkEnd w:id="2342"/>
      <w:bookmarkEnd w:id="2343"/>
      <w:bookmarkEnd w:id="2344"/>
      <w:bookmarkEnd w:id="2345"/>
      <w:bookmarkEnd w:id="2346"/>
      <w:bookmarkEnd w:id="234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48" w:name="_Toc21086314"/>
      <w:bookmarkStart w:id="2349" w:name="_Toc29768751"/>
      <w:bookmarkStart w:id="2350" w:name="_Toc32332147"/>
      <w:bookmarkStart w:id="2351" w:name="_Toc37430064"/>
      <w:bookmarkStart w:id="2352" w:name="_Toc43739149"/>
      <w:bookmarkStart w:id="2353" w:name="_Toc46346910"/>
      <w:bookmarkStart w:id="2354" w:name="_Toc53165849"/>
      <w:bookmarkStart w:id="2355" w:name="_Toc53166544"/>
      <w:bookmarkStart w:id="2356" w:name="_Toc53167238"/>
      <w:bookmarkStart w:id="2357" w:name="_Toc61130470"/>
      <w:bookmarkStart w:id="2358" w:name="_Toc61131196"/>
      <w:bookmarkStart w:id="2359" w:name="_Toc61188038"/>
      <w:r w:rsidRPr="00E11EA5">
        <w:t>9.6.4</w:t>
      </w:r>
      <w:r>
        <w:tab/>
      </w:r>
      <w:r w:rsidRPr="00E11EA5">
        <w:t>Near Field</w:t>
      </w:r>
      <w:bookmarkEnd w:id="2348"/>
      <w:bookmarkEnd w:id="2349"/>
      <w:r w:rsidRPr="00E11EA5">
        <w:t xml:space="preserve"> Test Range</w:t>
      </w:r>
      <w:bookmarkEnd w:id="2350"/>
      <w:bookmarkEnd w:id="2351"/>
      <w:bookmarkEnd w:id="2352"/>
      <w:bookmarkEnd w:id="2353"/>
      <w:bookmarkEnd w:id="2354"/>
      <w:bookmarkEnd w:id="2355"/>
      <w:bookmarkEnd w:id="2356"/>
      <w:bookmarkEnd w:id="2357"/>
      <w:bookmarkEnd w:id="2358"/>
      <w:bookmarkEnd w:id="2359"/>
    </w:p>
    <w:p w14:paraId="5CA12DFE" w14:textId="77777777" w:rsidR="00C57672" w:rsidRPr="00E11EA5" w:rsidRDefault="00C57672" w:rsidP="00C57672">
      <w:pPr>
        <w:pStyle w:val="Heading4"/>
        <w:rPr>
          <w:lang w:eastAsia="sv-SE"/>
        </w:rPr>
      </w:pPr>
      <w:bookmarkStart w:id="2360" w:name="_Toc32332148"/>
      <w:bookmarkStart w:id="2361" w:name="_Toc37430065"/>
      <w:bookmarkStart w:id="2362" w:name="_Toc43739150"/>
      <w:bookmarkStart w:id="2363" w:name="_Toc46346911"/>
      <w:bookmarkStart w:id="2364" w:name="_Toc53165850"/>
      <w:bookmarkStart w:id="2365" w:name="_Toc53166545"/>
      <w:bookmarkStart w:id="2366" w:name="_Toc53167239"/>
      <w:bookmarkStart w:id="2367" w:name="_Toc61130471"/>
      <w:bookmarkStart w:id="2368" w:name="_Toc61131197"/>
      <w:bookmarkStart w:id="2369" w:name="_Toc61188039"/>
      <w:r w:rsidRPr="00E11EA5">
        <w:rPr>
          <w:lang w:eastAsia="sv-SE"/>
        </w:rPr>
        <w:t>9.6.4.1</w:t>
      </w:r>
      <w:r w:rsidRPr="00E11EA5">
        <w:rPr>
          <w:lang w:eastAsia="sv-SE"/>
        </w:rPr>
        <w:tab/>
        <w:t>Measurement system description</w:t>
      </w:r>
      <w:bookmarkEnd w:id="2360"/>
      <w:bookmarkEnd w:id="2361"/>
      <w:bookmarkEnd w:id="2362"/>
      <w:bookmarkEnd w:id="2363"/>
      <w:bookmarkEnd w:id="2364"/>
      <w:bookmarkEnd w:id="2365"/>
      <w:bookmarkEnd w:id="2366"/>
      <w:bookmarkEnd w:id="2367"/>
      <w:bookmarkEnd w:id="2368"/>
      <w:bookmarkEnd w:id="2369"/>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370" w:name="_Toc32332149"/>
      <w:bookmarkStart w:id="2371" w:name="_Toc37430066"/>
      <w:bookmarkStart w:id="2372" w:name="_Toc43739151"/>
      <w:bookmarkStart w:id="2373" w:name="_Toc46346912"/>
      <w:bookmarkStart w:id="2374" w:name="_Toc53165851"/>
      <w:bookmarkStart w:id="2375" w:name="_Toc53166546"/>
      <w:bookmarkStart w:id="2376" w:name="_Toc53167240"/>
      <w:bookmarkStart w:id="2377" w:name="_Toc61130472"/>
      <w:bookmarkStart w:id="2378" w:name="_Toc61131198"/>
      <w:bookmarkStart w:id="2379" w:name="_Toc61188040"/>
      <w:bookmarkStart w:id="2380" w:name="_Toc21086316"/>
      <w:bookmarkStart w:id="2381" w:name="_Toc29768753"/>
      <w:r w:rsidRPr="00E11EA5">
        <w:rPr>
          <w:lang w:eastAsia="sv-SE"/>
        </w:rPr>
        <w:t>9.6.4.2</w:t>
      </w:r>
      <w:r w:rsidRPr="00E11EA5">
        <w:rPr>
          <w:lang w:eastAsia="sv-SE"/>
        </w:rPr>
        <w:tab/>
        <w:t>Test procedure</w:t>
      </w:r>
      <w:bookmarkEnd w:id="2370"/>
      <w:bookmarkEnd w:id="2371"/>
      <w:bookmarkEnd w:id="2372"/>
      <w:bookmarkEnd w:id="2373"/>
      <w:bookmarkEnd w:id="2374"/>
      <w:bookmarkEnd w:id="2375"/>
      <w:bookmarkEnd w:id="2376"/>
      <w:bookmarkEnd w:id="2377"/>
      <w:bookmarkEnd w:id="2378"/>
      <w:bookmarkEnd w:id="2379"/>
    </w:p>
    <w:p w14:paraId="12F6835F" w14:textId="77777777" w:rsidR="00C57672" w:rsidRPr="00501E48" w:rsidRDefault="00C57672" w:rsidP="00C57672">
      <w:pPr>
        <w:pStyle w:val="Heading5"/>
      </w:pPr>
      <w:bookmarkStart w:id="2382" w:name="_Toc32332150"/>
      <w:bookmarkStart w:id="2383" w:name="_Toc37430067"/>
      <w:bookmarkStart w:id="2384" w:name="_Toc43739152"/>
      <w:bookmarkStart w:id="2385" w:name="_Toc46346913"/>
      <w:bookmarkStart w:id="2386" w:name="_Toc53165852"/>
      <w:bookmarkStart w:id="2387" w:name="_Toc53166547"/>
      <w:bookmarkStart w:id="2388" w:name="_Toc53167241"/>
      <w:bookmarkStart w:id="2389" w:name="_Toc61130473"/>
      <w:bookmarkStart w:id="2390" w:name="_Toc61131199"/>
      <w:bookmarkStart w:id="2391" w:name="_Toc61188041"/>
      <w:r w:rsidRPr="00E11EA5">
        <w:rPr>
          <w:lang w:eastAsia="sv-SE"/>
        </w:rPr>
        <w:t>9.6.4.2.1</w:t>
      </w:r>
      <w:r w:rsidRPr="00E11EA5">
        <w:rPr>
          <w:lang w:eastAsia="sv-SE"/>
        </w:rPr>
        <w:tab/>
      </w:r>
      <w:r w:rsidRPr="00E11EA5">
        <w:t xml:space="preserve">Stage 1: </w:t>
      </w:r>
      <w:r w:rsidRPr="00E11EA5">
        <w:rPr>
          <w:lang w:eastAsia="sv-SE"/>
        </w:rPr>
        <w:t>Calibration</w:t>
      </w:r>
      <w:bookmarkEnd w:id="2382"/>
      <w:bookmarkEnd w:id="2383"/>
      <w:bookmarkEnd w:id="2384"/>
      <w:bookmarkEnd w:id="2385"/>
      <w:bookmarkEnd w:id="2386"/>
      <w:bookmarkEnd w:id="2387"/>
      <w:bookmarkEnd w:id="2388"/>
      <w:bookmarkEnd w:id="2389"/>
      <w:bookmarkEnd w:id="2390"/>
      <w:bookmarkEnd w:id="239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380"/>
      <w:bookmarkEnd w:id="2381"/>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392" w:name="_Toc32332151"/>
      <w:bookmarkStart w:id="2393" w:name="_Toc37430068"/>
      <w:bookmarkStart w:id="2394" w:name="_Toc43739153"/>
      <w:bookmarkStart w:id="2395" w:name="_Toc46346914"/>
      <w:bookmarkStart w:id="2396" w:name="_Toc53165853"/>
      <w:bookmarkStart w:id="2397" w:name="_Toc53166548"/>
      <w:bookmarkStart w:id="2398" w:name="_Toc53167242"/>
      <w:bookmarkStart w:id="2399" w:name="_Toc21086317"/>
      <w:bookmarkStart w:id="2400" w:name="_Toc29768754"/>
      <w:bookmarkStart w:id="2401" w:name="_Toc61130474"/>
      <w:bookmarkStart w:id="2402" w:name="_Toc61131200"/>
      <w:bookmarkStart w:id="2403" w:name="_Toc61188042"/>
      <w:r w:rsidRPr="00E11EA5">
        <w:rPr>
          <w:lang w:eastAsia="sv-SE"/>
        </w:rPr>
        <w:t>9.6.4.2.2</w:t>
      </w:r>
      <w:r w:rsidRPr="00E11EA5">
        <w:tab/>
        <w:t>Stage 2: BS measurement</w:t>
      </w:r>
      <w:bookmarkEnd w:id="2392"/>
      <w:bookmarkEnd w:id="2393"/>
      <w:bookmarkEnd w:id="2394"/>
      <w:bookmarkEnd w:id="2395"/>
      <w:bookmarkEnd w:id="2396"/>
      <w:bookmarkEnd w:id="2397"/>
      <w:bookmarkEnd w:id="2398"/>
      <w:bookmarkEnd w:id="2399"/>
      <w:bookmarkEnd w:id="2400"/>
      <w:bookmarkEnd w:id="2401"/>
      <w:bookmarkEnd w:id="2402"/>
      <w:bookmarkEnd w:id="240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04" w:name="_Toc21086318"/>
      <w:bookmarkStart w:id="2405" w:name="_Toc29768755"/>
      <w:bookmarkStart w:id="2406" w:name="_Toc32332152"/>
      <w:bookmarkStart w:id="2407" w:name="_Toc37430069"/>
      <w:bookmarkStart w:id="2408" w:name="_Toc43739154"/>
      <w:bookmarkStart w:id="2409" w:name="_Toc46346915"/>
      <w:bookmarkStart w:id="2410" w:name="_Toc53165854"/>
      <w:bookmarkStart w:id="2411" w:name="_Toc53166549"/>
      <w:bookmarkStart w:id="2412" w:name="_Toc53167243"/>
      <w:bookmarkStart w:id="2413" w:name="_Toc61130475"/>
      <w:bookmarkStart w:id="2414" w:name="_Toc61131201"/>
      <w:bookmarkStart w:id="2415" w:name="_Toc61188043"/>
      <w:r w:rsidRPr="00E11EA5">
        <w:t>9.6.4.3</w:t>
      </w:r>
      <w:r w:rsidRPr="00E11EA5">
        <w:tab/>
        <w:t xml:space="preserve">MU </w:t>
      </w:r>
      <w:bookmarkEnd w:id="2404"/>
      <w:bookmarkEnd w:id="2405"/>
      <w:r w:rsidRPr="00E11EA5">
        <w:t>value derivation</w:t>
      </w:r>
      <w:bookmarkEnd w:id="2406"/>
      <w:bookmarkEnd w:id="2407"/>
      <w:bookmarkEnd w:id="2408"/>
      <w:bookmarkEnd w:id="2409"/>
      <w:bookmarkEnd w:id="2410"/>
      <w:bookmarkEnd w:id="2411"/>
      <w:bookmarkEnd w:id="2412"/>
      <w:bookmarkEnd w:id="2413"/>
      <w:bookmarkEnd w:id="2414"/>
      <w:bookmarkEnd w:id="241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16" w:name="_Toc34696816"/>
      <w:bookmarkStart w:id="2417" w:name="_Toc43739155"/>
      <w:bookmarkStart w:id="2418" w:name="_Toc46346916"/>
      <w:bookmarkStart w:id="2419" w:name="_Toc53165855"/>
      <w:bookmarkStart w:id="2420" w:name="_Toc53166550"/>
      <w:bookmarkStart w:id="2421" w:name="_Toc53167244"/>
      <w:bookmarkStart w:id="2422" w:name="_Toc61130476"/>
      <w:bookmarkStart w:id="2423" w:name="_Toc61131202"/>
      <w:bookmarkStart w:id="2424" w:name="_Toc61188044"/>
      <w:r w:rsidRPr="00E11EA5">
        <w:t>9.6.5</w:t>
      </w:r>
      <w:r>
        <w:tab/>
      </w:r>
      <w:bookmarkEnd w:id="2416"/>
      <w:r w:rsidRPr="00E11EA5">
        <w:t>Plane Wave Synthesizer</w:t>
      </w:r>
      <w:bookmarkStart w:id="2425" w:name="_Toc34696817"/>
      <w:bookmarkStart w:id="2426" w:name="_Toc43739156"/>
      <w:bookmarkStart w:id="2427" w:name="_Toc46346917"/>
      <w:bookmarkStart w:id="2428" w:name="_Toc53165856"/>
      <w:bookmarkStart w:id="2429" w:name="_Toc53166551"/>
      <w:bookmarkStart w:id="2430" w:name="_Toc53167245"/>
      <w:bookmarkEnd w:id="2417"/>
      <w:bookmarkEnd w:id="2418"/>
      <w:bookmarkEnd w:id="2419"/>
      <w:bookmarkEnd w:id="2420"/>
      <w:bookmarkEnd w:id="2421"/>
      <w:bookmarkEnd w:id="2422"/>
      <w:bookmarkEnd w:id="2423"/>
      <w:bookmarkEnd w:id="2424"/>
    </w:p>
    <w:p w14:paraId="0F9DB9D4" w14:textId="77777777" w:rsidR="00C57672" w:rsidRPr="00E11EA5" w:rsidRDefault="00C57672" w:rsidP="00C57672">
      <w:pPr>
        <w:pStyle w:val="Heading4"/>
        <w:rPr>
          <w:lang w:eastAsia="sv-SE"/>
        </w:rPr>
      </w:pPr>
      <w:bookmarkStart w:id="2431" w:name="_Toc61130477"/>
      <w:bookmarkStart w:id="2432" w:name="_Toc61131203"/>
      <w:bookmarkStart w:id="2433" w:name="_Toc61188045"/>
      <w:r w:rsidRPr="00E11EA5">
        <w:rPr>
          <w:lang w:eastAsia="sv-SE"/>
        </w:rPr>
        <w:t>9.6.5.1</w:t>
      </w:r>
      <w:r w:rsidRPr="00E11EA5">
        <w:rPr>
          <w:lang w:eastAsia="sv-SE"/>
        </w:rPr>
        <w:tab/>
        <w:t>Measurement system description</w:t>
      </w:r>
      <w:bookmarkEnd w:id="2425"/>
      <w:bookmarkEnd w:id="2426"/>
      <w:bookmarkEnd w:id="2427"/>
      <w:bookmarkEnd w:id="2428"/>
      <w:bookmarkEnd w:id="2429"/>
      <w:bookmarkEnd w:id="2430"/>
      <w:bookmarkEnd w:id="2431"/>
      <w:bookmarkEnd w:id="2432"/>
      <w:bookmarkEnd w:id="243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34" w:name="_Toc34696818"/>
      <w:bookmarkStart w:id="2435" w:name="_Toc43739157"/>
      <w:bookmarkStart w:id="2436" w:name="_Toc46346918"/>
      <w:bookmarkStart w:id="2437" w:name="_Toc53165857"/>
      <w:bookmarkStart w:id="2438" w:name="_Toc53166552"/>
      <w:bookmarkStart w:id="2439" w:name="_Toc53167246"/>
    </w:p>
    <w:p w14:paraId="50E6FC68" w14:textId="77777777" w:rsidR="00C57672" w:rsidRPr="00E11EA5" w:rsidRDefault="00C57672" w:rsidP="00C57672">
      <w:pPr>
        <w:pStyle w:val="Heading4"/>
        <w:rPr>
          <w:lang w:eastAsia="sv-SE"/>
        </w:rPr>
      </w:pPr>
      <w:bookmarkStart w:id="2440" w:name="_Toc61130478"/>
      <w:bookmarkStart w:id="2441" w:name="_Toc61131204"/>
      <w:bookmarkStart w:id="2442" w:name="_Toc61188046"/>
      <w:r w:rsidRPr="00E11EA5">
        <w:rPr>
          <w:lang w:eastAsia="sv-SE"/>
        </w:rPr>
        <w:t>9.6.5.2</w:t>
      </w:r>
      <w:r>
        <w:rPr>
          <w:lang w:eastAsia="sv-SE"/>
        </w:rPr>
        <w:tab/>
      </w:r>
      <w:r w:rsidRPr="00E11EA5">
        <w:rPr>
          <w:lang w:eastAsia="sv-SE"/>
        </w:rPr>
        <w:t>Test procedure</w:t>
      </w:r>
      <w:bookmarkEnd w:id="2434"/>
      <w:bookmarkEnd w:id="2435"/>
      <w:bookmarkEnd w:id="2436"/>
      <w:bookmarkEnd w:id="2437"/>
      <w:bookmarkEnd w:id="2438"/>
      <w:bookmarkEnd w:id="2439"/>
      <w:bookmarkEnd w:id="2440"/>
      <w:bookmarkEnd w:id="2441"/>
      <w:bookmarkEnd w:id="2442"/>
    </w:p>
    <w:p w14:paraId="486E153F" w14:textId="77777777" w:rsidR="00C57672" w:rsidRPr="00E11EA5" w:rsidRDefault="00C57672" w:rsidP="00C57672">
      <w:pPr>
        <w:pStyle w:val="Heading5"/>
      </w:pPr>
      <w:bookmarkStart w:id="2443" w:name="_Toc34696819"/>
      <w:bookmarkStart w:id="2444" w:name="_Toc43739158"/>
      <w:bookmarkStart w:id="2445" w:name="_Toc46346919"/>
      <w:bookmarkStart w:id="2446" w:name="_Toc53165858"/>
      <w:bookmarkStart w:id="2447" w:name="_Toc53166553"/>
      <w:bookmarkStart w:id="2448" w:name="_Toc53167247"/>
      <w:bookmarkStart w:id="2449" w:name="_Toc61130479"/>
      <w:bookmarkStart w:id="2450" w:name="_Toc61131205"/>
      <w:bookmarkStart w:id="2451" w:name="_Toc61188047"/>
      <w:r w:rsidRPr="00E11EA5">
        <w:rPr>
          <w:lang w:eastAsia="sv-SE"/>
        </w:rPr>
        <w:t>9.6.5.2.1</w:t>
      </w:r>
      <w:r w:rsidRPr="00E11EA5">
        <w:rPr>
          <w:lang w:eastAsia="sv-SE"/>
        </w:rPr>
        <w:tab/>
      </w:r>
      <w:r w:rsidRPr="00E11EA5">
        <w:t>Stage 1: Calibration</w:t>
      </w:r>
      <w:bookmarkEnd w:id="2443"/>
      <w:bookmarkEnd w:id="2444"/>
      <w:bookmarkEnd w:id="2445"/>
      <w:bookmarkEnd w:id="2446"/>
      <w:bookmarkEnd w:id="2447"/>
      <w:bookmarkEnd w:id="2448"/>
      <w:bookmarkEnd w:id="2449"/>
      <w:bookmarkEnd w:id="2450"/>
      <w:bookmarkEnd w:id="245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52" w:name="_Toc34696820"/>
      <w:bookmarkStart w:id="2453" w:name="_Toc43739159"/>
      <w:bookmarkStart w:id="2454" w:name="_Toc46346920"/>
      <w:bookmarkStart w:id="2455" w:name="_Toc53165859"/>
      <w:bookmarkStart w:id="2456" w:name="_Toc53166554"/>
      <w:bookmarkStart w:id="2457" w:name="_Toc53167248"/>
      <w:bookmarkStart w:id="2458" w:name="_Toc61130480"/>
      <w:bookmarkStart w:id="2459" w:name="_Toc61131206"/>
      <w:bookmarkStart w:id="2460" w:name="_Toc61188048"/>
      <w:r w:rsidRPr="00E11EA5">
        <w:t>9.6.5.2.2</w:t>
      </w:r>
      <w:r w:rsidRPr="00E11EA5">
        <w:tab/>
        <w:t xml:space="preserve">Stage 2: BS </w:t>
      </w:r>
      <w:r w:rsidRPr="00E11EA5">
        <w:rPr>
          <w:lang w:eastAsia="sv-SE"/>
        </w:rPr>
        <w:t>measurement</w:t>
      </w:r>
      <w:bookmarkEnd w:id="2452"/>
      <w:bookmarkEnd w:id="2453"/>
      <w:bookmarkEnd w:id="2454"/>
      <w:bookmarkEnd w:id="2455"/>
      <w:bookmarkEnd w:id="2456"/>
      <w:bookmarkEnd w:id="2457"/>
      <w:bookmarkEnd w:id="2458"/>
      <w:bookmarkEnd w:id="2459"/>
      <w:bookmarkEnd w:id="2460"/>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61" w:name="_Toc34696821"/>
      <w:bookmarkStart w:id="2462" w:name="_Toc43739160"/>
      <w:bookmarkStart w:id="2463" w:name="_Toc46346921"/>
      <w:bookmarkStart w:id="2464" w:name="_Toc53165860"/>
      <w:bookmarkStart w:id="2465" w:name="_Toc53166555"/>
      <w:bookmarkStart w:id="2466" w:name="_Toc53167249"/>
      <w:bookmarkStart w:id="2467" w:name="_Toc61130481"/>
      <w:bookmarkStart w:id="2468" w:name="_Toc61131207"/>
      <w:bookmarkStart w:id="2469" w:name="_Toc61188049"/>
      <w:r w:rsidRPr="00E11EA5">
        <w:t>9.6.5.3</w:t>
      </w:r>
      <w:r w:rsidRPr="00E11EA5">
        <w:tab/>
        <w:t>MU value derivation</w:t>
      </w:r>
      <w:bookmarkEnd w:id="2461"/>
      <w:bookmarkEnd w:id="2462"/>
      <w:bookmarkEnd w:id="2463"/>
      <w:bookmarkEnd w:id="2464"/>
      <w:bookmarkEnd w:id="2465"/>
      <w:bookmarkEnd w:id="2466"/>
      <w:bookmarkEnd w:id="2467"/>
      <w:bookmarkEnd w:id="2468"/>
      <w:bookmarkEnd w:id="2469"/>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470" w:name="_Toc32332153"/>
      <w:bookmarkStart w:id="2471" w:name="_Toc37430070"/>
      <w:bookmarkStart w:id="2472" w:name="_Toc43739161"/>
      <w:bookmarkStart w:id="2473" w:name="_Toc46346922"/>
      <w:bookmarkStart w:id="2474" w:name="_Toc53165861"/>
      <w:bookmarkStart w:id="2475" w:name="_Toc53166556"/>
      <w:bookmarkStart w:id="2476" w:name="_Toc53167250"/>
      <w:bookmarkStart w:id="2477" w:name="_Toc21086319"/>
      <w:bookmarkStart w:id="2478" w:name="_Toc29768756"/>
      <w:bookmarkStart w:id="2479" w:name="_Toc61130482"/>
      <w:bookmarkStart w:id="2480" w:name="_Toc61131208"/>
      <w:bookmarkStart w:id="2481" w:name="_Toc61188050"/>
      <w:r w:rsidRPr="00E11EA5">
        <w:t>9.6.6</w:t>
      </w:r>
      <w:r>
        <w:tab/>
      </w:r>
      <w:r w:rsidRPr="00E11EA5">
        <w:t>Maximum accepted test system uncertainty</w:t>
      </w:r>
      <w:bookmarkEnd w:id="2470"/>
      <w:bookmarkEnd w:id="2471"/>
      <w:bookmarkEnd w:id="2472"/>
      <w:bookmarkEnd w:id="2473"/>
      <w:bookmarkEnd w:id="2474"/>
      <w:bookmarkEnd w:id="2475"/>
      <w:bookmarkEnd w:id="2476"/>
      <w:bookmarkEnd w:id="2477"/>
      <w:bookmarkEnd w:id="2478"/>
      <w:bookmarkEnd w:id="2479"/>
      <w:bookmarkEnd w:id="2480"/>
      <w:bookmarkEnd w:id="2481"/>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482" w:name="_Toc32332154"/>
      <w:bookmarkStart w:id="2483" w:name="_Toc37430071"/>
      <w:bookmarkStart w:id="2484" w:name="_Toc43739162"/>
      <w:bookmarkStart w:id="2485" w:name="_Toc46346923"/>
      <w:bookmarkStart w:id="2486" w:name="_Toc53165862"/>
      <w:bookmarkStart w:id="2487" w:name="_Toc53166557"/>
      <w:bookmarkStart w:id="2488" w:name="_Toc53167251"/>
      <w:bookmarkStart w:id="2489" w:name="_Toc61130483"/>
      <w:bookmarkStart w:id="2490" w:name="_Toc61131209"/>
      <w:bookmarkStart w:id="2491" w:name="_Toc61188051"/>
      <w:r w:rsidRPr="00E11EA5">
        <w:t>9.6.7</w:t>
      </w:r>
      <w:r>
        <w:tab/>
      </w:r>
      <w:r w:rsidRPr="00E11EA5">
        <w:t>Test Tolerance for frequency error</w:t>
      </w:r>
      <w:bookmarkEnd w:id="2482"/>
      <w:bookmarkEnd w:id="2483"/>
      <w:bookmarkEnd w:id="2484"/>
      <w:bookmarkEnd w:id="2485"/>
      <w:bookmarkEnd w:id="2486"/>
      <w:bookmarkEnd w:id="2487"/>
      <w:bookmarkEnd w:id="2488"/>
      <w:bookmarkEnd w:id="2489"/>
      <w:bookmarkEnd w:id="2490"/>
      <w:bookmarkEnd w:id="249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C57672" w:rsidRPr="00E11EA5" w14:paraId="04490620" w14:textId="77777777" w:rsidTr="009C163B">
        <w:trPr>
          <w:cantSplit/>
          <w:jc w:val="center"/>
        </w:trPr>
        <w:tc>
          <w:tcPr>
            <w:tcW w:w="3111" w:type="dxa"/>
            <w:shd w:val="clear" w:color="auto" w:fill="auto"/>
            <w:noWrap/>
            <w:hideMark/>
          </w:tcPr>
          <w:p w14:paraId="2C53C8B3" w14:textId="77777777" w:rsidR="00C57672" w:rsidRPr="00E11EA5" w:rsidRDefault="00C57672" w:rsidP="009C163B">
            <w:pPr>
              <w:spacing w:after="0"/>
              <w:rPr>
                <w:rFonts w:ascii="Arial" w:hAnsi="Arial" w:cs="Arial"/>
                <w:sz w:val="18"/>
                <w:szCs w:val="18"/>
              </w:rPr>
            </w:pPr>
          </w:p>
        </w:tc>
        <w:tc>
          <w:tcPr>
            <w:tcW w:w="1804" w:type="dxa"/>
            <w:shd w:val="clear" w:color="auto" w:fill="auto"/>
            <w:hideMark/>
          </w:tcPr>
          <w:p w14:paraId="25473FAA" w14:textId="3CB78887"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261AEF8F"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2492"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493" w:author="Michal Szydelko" w:date="2021-08-06T15:31:00Z">
              <w:r w:rsidR="00D06BB9">
                <w:rPr>
                  <w:rFonts w:eastAsia="SimSun" w:cs="Arial"/>
                  <w:lang w:val="en-US" w:eastAsia="zh-CN"/>
                </w:rPr>
                <w:t>43.5 GHz</w:t>
              </w:r>
            </w:ins>
          </w:p>
        </w:tc>
      </w:tr>
      <w:tr w:rsidR="00C57672" w:rsidRPr="00E11EA5" w14:paraId="342451AE" w14:textId="77777777" w:rsidTr="009C163B">
        <w:trPr>
          <w:cantSplit/>
          <w:jc w:val="center"/>
        </w:trPr>
        <w:tc>
          <w:tcPr>
            <w:tcW w:w="3111" w:type="dxa"/>
            <w:shd w:val="clear" w:color="auto" w:fill="auto"/>
            <w:noWrap/>
            <w:hideMark/>
          </w:tcPr>
          <w:p w14:paraId="007CAA8F" w14:textId="77777777" w:rsidR="00C57672" w:rsidRPr="00E11EA5" w:rsidRDefault="00C57672" w:rsidP="009C163B">
            <w:pPr>
              <w:pStyle w:val="TAC"/>
            </w:pPr>
            <w:r w:rsidRPr="00E11EA5">
              <w:t>Test Tolerance (Hz)</w:t>
            </w:r>
          </w:p>
        </w:tc>
        <w:tc>
          <w:tcPr>
            <w:tcW w:w="1804" w:type="dxa"/>
            <w:shd w:val="clear" w:color="auto" w:fill="auto"/>
            <w:noWrap/>
          </w:tcPr>
          <w:p w14:paraId="49A7D484" w14:textId="77777777" w:rsidR="00C57672" w:rsidRPr="00E11EA5" w:rsidRDefault="00C57672" w:rsidP="009C163B">
            <w:pPr>
              <w:pStyle w:val="TAC"/>
              <w:rPr>
                <w:rFonts w:cs="Arial"/>
              </w:rPr>
            </w:pPr>
            <w:r w:rsidRPr="00E11EA5">
              <w:rPr>
                <w:rFonts w:cs="Arial"/>
              </w:rPr>
              <w:t>12</w:t>
            </w:r>
          </w:p>
        </w:tc>
        <w:tc>
          <w:tcPr>
            <w:tcW w:w="1534" w:type="dxa"/>
            <w:shd w:val="clear" w:color="auto" w:fill="auto"/>
            <w:noWrap/>
          </w:tcPr>
          <w:p w14:paraId="46909802" w14:textId="77777777" w:rsidR="00C57672" w:rsidRPr="00E11EA5" w:rsidRDefault="00C57672" w:rsidP="009C163B">
            <w:pPr>
              <w:pStyle w:val="TAC"/>
              <w:rPr>
                <w:rFonts w:cs="Arial"/>
              </w:rPr>
            </w:pPr>
            <w:r w:rsidRPr="00E11EA5">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494" w:name="_Toc21086320"/>
      <w:bookmarkStart w:id="2495" w:name="_Toc29768757"/>
      <w:bookmarkStart w:id="2496" w:name="_Toc32332155"/>
      <w:bookmarkStart w:id="2497" w:name="_Toc37430072"/>
      <w:bookmarkStart w:id="2498" w:name="_Toc43739163"/>
      <w:bookmarkStart w:id="2499" w:name="_Toc46346924"/>
      <w:bookmarkStart w:id="2500" w:name="_Toc53165863"/>
      <w:bookmarkStart w:id="2501" w:name="_Toc53166558"/>
      <w:bookmarkStart w:id="2502" w:name="_Toc53167252"/>
      <w:bookmarkStart w:id="2503" w:name="_Toc61130484"/>
      <w:bookmarkStart w:id="2504" w:name="_Toc61131210"/>
      <w:bookmarkStart w:id="2505" w:name="_Toc61188052"/>
      <w:r w:rsidRPr="00501E48">
        <w:t>9.7</w:t>
      </w:r>
      <w:r w:rsidRPr="00501E48">
        <w:tab/>
        <w:t>OTA transmitted signal quality: EVM</w:t>
      </w:r>
      <w:bookmarkEnd w:id="2494"/>
      <w:bookmarkEnd w:id="2495"/>
      <w:bookmarkEnd w:id="2496"/>
      <w:bookmarkEnd w:id="2497"/>
      <w:bookmarkEnd w:id="2498"/>
      <w:bookmarkEnd w:id="2499"/>
      <w:bookmarkEnd w:id="2500"/>
      <w:bookmarkEnd w:id="2501"/>
      <w:bookmarkEnd w:id="2502"/>
      <w:bookmarkEnd w:id="2503"/>
      <w:bookmarkEnd w:id="2504"/>
      <w:bookmarkEnd w:id="2505"/>
    </w:p>
    <w:p w14:paraId="12A4068F" w14:textId="77777777" w:rsidR="00C57672" w:rsidRPr="00E11EA5" w:rsidRDefault="00C57672" w:rsidP="00C57672">
      <w:pPr>
        <w:pStyle w:val="Heading3"/>
      </w:pPr>
      <w:bookmarkStart w:id="2506" w:name="_Toc21086321"/>
      <w:bookmarkStart w:id="2507" w:name="_Toc29768758"/>
      <w:bookmarkStart w:id="2508" w:name="_Toc32332156"/>
      <w:bookmarkStart w:id="2509" w:name="_Toc37430073"/>
      <w:bookmarkStart w:id="2510" w:name="_Toc43739164"/>
      <w:bookmarkStart w:id="2511" w:name="_Toc46346925"/>
      <w:bookmarkStart w:id="2512" w:name="_Toc53165864"/>
      <w:bookmarkStart w:id="2513" w:name="_Toc53166559"/>
      <w:bookmarkStart w:id="2514" w:name="_Toc53167253"/>
      <w:bookmarkStart w:id="2515" w:name="_Toc61130485"/>
      <w:bookmarkStart w:id="2516" w:name="_Toc61131211"/>
      <w:bookmarkStart w:id="2517" w:name="_Toc61188053"/>
      <w:r w:rsidRPr="00E11EA5">
        <w:t>9.7.1</w:t>
      </w:r>
      <w:r>
        <w:tab/>
      </w:r>
      <w:r w:rsidRPr="00E11EA5">
        <w:t>General</w:t>
      </w:r>
      <w:bookmarkEnd w:id="2506"/>
      <w:bookmarkEnd w:id="2507"/>
      <w:bookmarkEnd w:id="2508"/>
      <w:bookmarkEnd w:id="2509"/>
      <w:bookmarkEnd w:id="2510"/>
      <w:bookmarkEnd w:id="2511"/>
      <w:bookmarkEnd w:id="2512"/>
      <w:bookmarkEnd w:id="2513"/>
      <w:bookmarkEnd w:id="2514"/>
      <w:bookmarkEnd w:id="2515"/>
      <w:bookmarkEnd w:id="2516"/>
      <w:bookmarkEnd w:id="2517"/>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18" w:name="_Toc32332157"/>
      <w:bookmarkStart w:id="2519" w:name="_Toc37430074"/>
      <w:bookmarkStart w:id="2520" w:name="_Toc43739165"/>
      <w:bookmarkStart w:id="2521" w:name="_Toc46346926"/>
      <w:bookmarkStart w:id="2522" w:name="_Toc53165865"/>
      <w:bookmarkStart w:id="2523" w:name="_Toc53166560"/>
      <w:bookmarkStart w:id="2524" w:name="_Toc53167254"/>
      <w:bookmarkStart w:id="2525" w:name="_Toc61130486"/>
      <w:bookmarkStart w:id="2526" w:name="_Toc61131212"/>
      <w:bookmarkStart w:id="2527" w:name="_Toc61188054"/>
      <w:bookmarkStart w:id="2528" w:name="_Toc21086323"/>
      <w:bookmarkStart w:id="2529" w:name="_Toc29768760"/>
      <w:r w:rsidRPr="00E11EA5">
        <w:t>9.7.2</w:t>
      </w:r>
      <w:r>
        <w:tab/>
      </w:r>
      <w:r w:rsidRPr="00E11EA5">
        <w:t>Indoor Anechoic Chamber</w:t>
      </w:r>
      <w:bookmarkStart w:id="2530" w:name="_Toc32332158"/>
      <w:bookmarkStart w:id="2531" w:name="_Toc37430075"/>
      <w:bookmarkStart w:id="2532" w:name="_Toc43739166"/>
      <w:bookmarkStart w:id="2533" w:name="_Toc46346927"/>
      <w:bookmarkStart w:id="2534" w:name="_Toc53165866"/>
      <w:bookmarkStart w:id="2535" w:name="_Toc53166561"/>
      <w:bookmarkStart w:id="2536" w:name="_Toc53167255"/>
      <w:bookmarkEnd w:id="2518"/>
      <w:bookmarkEnd w:id="2519"/>
      <w:bookmarkEnd w:id="2520"/>
      <w:bookmarkEnd w:id="2521"/>
      <w:bookmarkEnd w:id="2522"/>
      <w:bookmarkEnd w:id="2523"/>
      <w:bookmarkEnd w:id="2524"/>
      <w:bookmarkEnd w:id="2525"/>
      <w:bookmarkEnd w:id="2526"/>
      <w:bookmarkEnd w:id="2527"/>
    </w:p>
    <w:p w14:paraId="5D11BDC8" w14:textId="77777777" w:rsidR="00C57672" w:rsidRPr="00E11EA5" w:rsidRDefault="00C57672" w:rsidP="00C57672">
      <w:pPr>
        <w:pStyle w:val="Heading4"/>
        <w:rPr>
          <w:lang w:eastAsia="sv-SE"/>
        </w:rPr>
      </w:pPr>
      <w:bookmarkStart w:id="2537" w:name="_Toc61130487"/>
      <w:bookmarkStart w:id="2538" w:name="_Toc61131213"/>
      <w:bookmarkStart w:id="2539" w:name="_Toc61188055"/>
      <w:r w:rsidRPr="00E11EA5">
        <w:rPr>
          <w:lang w:eastAsia="sv-SE"/>
        </w:rPr>
        <w:t>9.7.</w:t>
      </w:r>
      <w:r w:rsidRPr="00E11EA5">
        <w:t>2</w:t>
      </w:r>
      <w:r w:rsidRPr="00E11EA5">
        <w:rPr>
          <w:lang w:eastAsia="sv-SE"/>
        </w:rPr>
        <w:t>.1</w:t>
      </w:r>
      <w:r w:rsidRPr="00E11EA5">
        <w:rPr>
          <w:lang w:eastAsia="sv-SE"/>
        </w:rPr>
        <w:tab/>
        <w:t>Measurement system description</w:t>
      </w:r>
      <w:bookmarkEnd w:id="2530"/>
      <w:bookmarkEnd w:id="2531"/>
      <w:bookmarkEnd w:id="2532"/>
      <w:bookmarkEnd w:id="2533"/>
      <w:bookmarkEnd w:id="2534"/>
      <w:bookmarkEnd w:id="2535"/>
      <w:bookmarkEnd w:id="2536"/>
      <w:bookmarkEnd w:id="2537"/>
      <w:bookmarkEnd w:id="2538"/>
      <w:bookmarkEnd w:id="253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40" w:name="_Toc32332159"/>
      <w:bookmarkStart w:id="2541" w:name="_Toc37430076"/>
      <w:bookmarkStart w:id="2542" w:name="_Toc43739167"/>
      <w:bookmarkStart w:id="2543" w:name="_Toc46346928"/>
      <w:bookmarkStart w:id="2544" w:name="_Toc53165867"/>
      <w:bookmarkStart w:id="2545" w:name="_Toc53166562"/>
      <w:bookmarkStart w:id="2546" w:name="_Toc53167256"/>
      <w:bookmarkStart w:id="2547" w:name="_Toc61130488"/>
      <w:bookmarkStart w:id="2548" w:name="_Toc61131214"/>
      <w:bookmarkStart w:id="2549"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40"/>
      <w:bookmarkEnd w:id="2541"/>
      <w:bookmarkEnd w:id="2542"/>
      <w:bookmarkEnd w:id="2543"/>
      <w:bookmarkEnd w:id="2544"/>
      <w:bookmarkEnd w:id="2545"/>
      <w:bookmarkEnd w:id="2546"/>
      <w:bookmarkEnd w:id="2547"/>
      <w:bookmarkEnd w:id="2548"/>
      <w:bookmarkEnd w:id="2549"/>
    </w:p>
    <w:p w14:paraId="2B361B6F" w14:textId="77777777" w:rsidR="00C57672" w:rsidRPr="00E11EA5" w:rsidRDefault="00C57672" w:rsidP="00C57672">
      <w:pPr>
        <w:pStyle w:val="Heading5"/>
      </w:pPr>
      <w:bookmarkStart w:id="2550" w:name="_Toc32332160"/>
      <w:bookmarkStart w:id="2551" w:name="_Toc37430077"/>
      <w:bookmarkStart w:id="2552" w:name="_Toc43739168"/>
      <w:bookmarkStart w:id="2553" w:name="_Toc46346929"/>
      <w:bookmarkStart w:id="2554" w:name="_Toc53165868"/>
      <w:bookmarkStart w:id="2555" w:name="_Toc53166563"/>
      <w:bookmarkStart w:id="2556" w:name="_Toc53167257"/>
      <w:bookmarkStart w:id="2557" w:name="_Toc61130489"/>
      <w:bookmarkStart w:id="2558" w:name="_Toc61131215"/>
      <w:bookmarkStart w:id="2559"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50"/>
      <w:bookmarkEnd w:id="2551"/>
      <w:bookmarkEnd w:id="2552"/>
      <w:bookmarkEnd w:id="2553"/>
      <w:bookmarkEnd w:id="2554"/>
      <w:bookmarkEnd w:id="2555"/>
      <w:bookmarkEnd w:id="2556"/>
      <w:bookmarkEnd w:id="2557"/>
      <w:bookmarkEnd w:id="2558"/>
      <w:bookmarkEnd w:id="255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60" w:name="_Toc32332161"/>
      <w:bookmarkStart w:id="2561" w:name="_Toc37430078"/>
      <w:bookmarkStart w:id="2562" w:name="_Toc43739169"/>
      <w:bookmarkStart w:id="2563" w:name="_Toc46346930"/>
      <w:bookmarkStart w:id="2564" w:name="_Toc53165869"/>
      <w:bookmarkStart w:id="2565" w:name="_Toc53166564"/>
      <w:bookmarkStart w:id="2566" w:name="_Toc53167258"/>
      <w:bookmarkStart w:id="2567" w:name="_Toc61130490"/>
      <w:bookmarkStart w:id="2568" w:name="_Toc61131216"/>
      <w:bookmarkStart w:id="2569"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28"/>
      <w:bookmarkEnd w:id="2529"/>
      <w:bookmarkEnd w:id="2560"/>
      <w:bookmarkEnd w:id="2561"/>
      <w:bookmarkEnd w:id="2562"/>
      <w:bookmarkEnd w:id="2563"/>
      <w:bookmarkEnd w:id="2564"/>
      <w:bookmarkEnd w:id="2565"/>
      <w:bookmarkEnd w:id="2566"/>
      <w:bookmarkEnd w:id="2567"/>
      <w:bookmarkEnd w:id="2568"/>
      <w:bookmarkEnd w:id="256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570" w:name="_Toc32332162"/>
      <w:bookmarkStart w:id="2571" w:name="_Toc37430079"/>
      <w:bookmarkStart w:id="2572" w:name="_Toc43739170"/>
      <w:bookmarkStart w:id="2573" w:name="_Toc46346931"/>
      <w:bookmarkStart w:id="2574" w:name="_Toc53165870"/>
      <w:bookmarkStart w:id="2575" w:name="_Toc53166565"/>
      <w:bookmarkStart w:id="2576" w:name="_Toc53167259"/>
      <w:bookmarkStart w:id="2577" w:name="_Toc21086327"/>
      <w:bookmarkStart w:id="2578" w:name="_Toc29768764"/>
      <w:bookmarkStart w:id="2579" w:name="_Toc61130491"/>
      <w:bookmarkStart w:id="2580" w:name="_Toc61131217"/>
      <w:bookmarkStart w:id="2581" w:name="_Toc61188059"/>
      <w:r w:rsidRPr="00E11EA5">
        <w:t>9.7.2.3</w:t>
      </w:r>
      <w:r w:rsidRPr="00E11EA5">
        <w:tab/>
        <w:t>MU value derivation</w:t>
      </w:r>
      <w:bookmarkEnd w:id="2570"/>
      <w:r w:rsidRPr="00E11EA5">
        <w:t>, FR1</w:t>
      </w:r>
      <w:bookmarkEnd w:id="2571"/>
      <w:bookmarkEnd w:id="2572"/>
      <w:bookmarkEnd w:id="2573"/>
      <w:bookmarkEnd w:id="2574"/>
      <w:bookmarkEnd w:id="2575"/>
      <w:bookmarkEnd w:id="2576"/>
      <w:bookmarkEnd w:id="2577"/>
      <w:bookmarkEnd w:id="2578"/>
      <w:bookmarkEnd w:id="2579"/>
      <w:bookmarkEnd w:id="2580"/>
      <w:bookmarkEnd w:id="258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582" w:name="_Toc32332163"/>
      <w:bookmarkStart w:id="2583" w:name="_Toc37430080"/>
      <w:bookmarkStart w:id="2584" w:name="_Toc43739171"/>
      <w:bookmarkStart w:id="2585" w:name="_Toc46346932"/>
      <w:bookmarkStart w:id="2586" w:name="_Toc53165871"/>
      <w:bookmarkStart w:id="2587" w:name="_Toc53166566"/>
      <w:bookmarkStart w:id="2588" w:name="_Toc53167260"/>
      <w:bookmarkStart w:id="2589" w:name="_Toc61130492"/>
      <w:bookmarkStart w:id="2590" w:name="_Toc61131218"/>
      <w:bookmarkStart w:id="2591" w:name="_Toc61188060"/>
      <w:bookmarkStart w:id="2592" w:name="_Toc21086329"/>
      <w:bookmarkStart w:id="2593" w:name="_Toc29768766"/>
      <w:r w:rsidRPr="00E11EA5">
        <w:t>9.7.3</w:t>
      </w:r>
      <w:r>
        <w:tab/>
      </w:r>
      <w:r w:rsidRPr="00E11EA5">
        <w:t>Compact Antenna Test Range</w:t>
      </w:r>
      <w:bookmarkStart w:id="2594" w:name="_Toc32332164"/>
      <w:bookmarkStart w:id="2595" w:name="_Toc37430081"/>
      <w:bookmarkStart w:id="2596" w:name="_Toc43739172"/>
      <w:bookmarkStart w:id="2597" w:name="_Toc46346933"/>
      <w:bookmarkStart w:id="2598" w:name="_Toc53165872"/>
      <w:bookmarkStart w:id="2599" w:name="_Toc53166567"/>
      <w:bookmarkStart w:id="2600" w:name="_Toc53167261"/>
      <w:bookmarkEnd w:id="2582"/>
      <w:bookmarkEnd w:id="2583"/>
      <w:bookmarkEnd w:id="2584"/>
      <w:bookmarkEnd w:id="2585"/>
      <w:bookmarkEnd w:id="2586"/>
      <w:bookmarkEnd w:id="2587"/>
      <w:bookmarkEnd w:id="2588"/>
      <w:bookmarkEnd w:id="2589"/>
      <w:bookmarkEnd w:id="2590"/>
      <w:bookmarkEnd w:id="2591"/>
    </w:p>
    <w:p w14:paraId="392E4BC9" w14:textId="77777777" w:rsidR="00C57672" w:rsidRPr="00E11EA5" w:rsidRDefault="00C57672" w:rsidP="00C57672">
      <w:pPr>
        <w:pStyle w:val="Heading4"/>
        <w:rPr>
          <w:lang w:eastAsia="sv-SE"/>
        </w:rPr>
      </w:pPr>
      <w:bookmarkStart w:id="2601" w:name="_Toc61130493"/>
      <w:bookmarkStart w:id="2602" w:name="_Toc61131219"/>
      <w:bookmarkStart w:id="2603" w:name="_Toc61188061"/>
      <w:r w:rsidRPr="00E11EA5">
        <w:rPr>
          <w:lang w:eastAsia="sv-SE"/>
        </w:rPr>
        <w:t>9.7.3.1</w:t>
      </w:r>
      <w:r w:rsidRPr="00E11EA5">
        <w:rPr>
          <w:lang w:eastAsia="sv-SE"/>
        </w:rPr>
        <w:tab/>
        <w:t>Measurement system description</w:t>
      </w:r>
      <w:bookmarkEnd w:id="2594"/>
      <w:bookmarkEnd w:id="2595"/>
      <w:bookmarkEnd w:id="2596"/>
      <w:bookmarkEnd w:id="2597"/>
      <w:bookmarkEnd w:id="2598"/>
      <w:bookmarkEnd w:id="2599"/>
      <w:bookmarkEnd w:id="2600"/>
      <w:bookmarkEnd w:id="2601"/>
      <w:bookmarkEnd w:id="2602"/>
      <w:bookmarkEnd w:id="2603"/>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04" w:name="_Toc32332165"/>
      <w:bookmarkStart w:id="2605" w:name="_Toc37430082"/>
      <w:bookmarkStart w:id="2606" w:name="_Toc43739173"/>
      <w:bookmarkStart w:id="2607" w:name="_Toc46346934"/>
      <w:bookmarkStart w:id="2608" w:name="_Toc53165873"/>
      <w:bookmarkStart w:id="2609" w:name="_Toc53166568"/>
      <w:bookmarkStart w:id="2610" w:name="_Toc53167262"/>
    </w:p>
    <w:p w14:paraId="6126DD82" w14:textId="77777777" w:rsidR="00C57672" w:rsidRPr="00E11EA5" w:rsidRDefault="00C57672" w:rsidP="00C57672">
      <w:pPr>
        <w:pStyle w:val="Heading4"/>
        <w:rPr>
          <w:lang w:eastAsia="sv-SE"/>
        </w:rPr>
      </w:pPr>
      <w:bookmarkStart w:id="2611" w:name="_Toc61130494"/>
      <w:bookmarkStart w:id="2612" w:name="_Toc61131220"/>
      <w:bookmarkStart w:id="2613" w:name="_Toc61188062"/>
      <w:r w:rsidRPr="00E11EA5">
        <w:rPr>
          <w:lang w:eastAsia="sv-SE"/>
        </w:rPr>
        <w:t>9.7.3.2</w:t>
      </w:r>
      <w:r>
        <w:rPr>
          <w:lang w:eastAsia="sv-SE"/>
        </w:rPr>
        <w:tab/>
      </w:r>
      <w:r w:rsidRPr="00E11EA5">
        <w:rPr>
          <w:lang w:eastAsia="sv-SE"/>
        </w:rPr>
        <w:t>Test procedure</w:t>
      </w:r>
      <w:bookmarkEnd w:id="2604"/>
      <w:bookmarkEnd w:id="2605"/>
      <w:bookmarkEnd w:id="2606"/>
      <w:bookmarkEnd w:id="2607"/>
      <w:bookmarkEnd w:id="2608"/>
      <w:bookmarkEnd w:id="2609"/>
      <w:bookmarkEnd w:id="2610"/>
      <w:bookmarkEnd w:id="2611"/>
      <w:bookmarkEnd w:id="2612"/>
      <w:bookmarkEnd w:id="2613"/>
    </w:p>
    <w:p w14:paraId="2B0C9C32" w14:textId="77777777" w:rsidR="00C57672" w:rsidRPr="00E11EA5" w:rsidRDefault="00C57672" w:rsidP="00C57672">
      <w:pPr>
        <w:pStyle w:val="Heading5"/>
      </w:pPr>
      <w:bookmarkStart w:id="2614" w:name="_Toc32332166"/>
      <w:bookmarkStart w:id="2615" w:name="_Toc37430083"/>
      <w:bookmarkStart w:id="2616" w:name="_Toc43739174"/>
      <w:bookmarkStart w:id="2617" w:name="_Toc46346935"/>
      <w:bookmarkStart w:id="2618" w:name="_Toc53165874"/>
      <w:bookmarkStart w:id="2619" w:name="_Toc53166569"/>
      <w:bookmarkStart w:id="2620" w:name="_Toc53167263"/>
      <w:bookmarkStart w:id="2621" w:name="_Toc61130495"/>
      <w:bookmarkStart w:id="2622" w:name="_Toc61131221"/>
      <w:bookmarkStart w:id="2623" w:name="_Toc61188063"/>
      <w:r w:rsidRPr="00E11EA5">
        <w:rPr>
          <w:lang w:eastAsia="sv-SE"/>
        </w:rPr>
        <w:t>9.7.3.2.1</w:t>
      </w:r>
      <w:r w:rsidRPr="00E11EA5">
        <w:rPr>
          <w:lang w:eastAsia="sv-SE"/>
        </w:rPr>
        <w:tab/>
      </w:r>
      <w:r w:rsidRPr="00E11EA5">
        <w:t>Stage 1: Calibration</w:t>
      </w:r>
      <w:bookmarkEnd w:id="2614"/>
      <w:bookmarkEnd w:id="2615"/>
      <w:bookmarkEnd w:id="2616"/>
      <w:bookmarkEnd w:id="2617"/>
      <w:bookmarkEnd w:id="2618"/>
      <w:bookmarkEnd w:id="2619"/>
      <w:bookmarkEnd w:id="2620"/>
      <w:bookmarkEnd w:id="2621"/>
      <w:bookmarkEnd w:id="2622"/>
      <w:bookmarkEnd w:id="2623"/>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24" w:name="_Toc32332167"/>
      <w:bookmarkStart w:id="2625" w:name="_Toc37430084"/>
      <w:bookmarkStart w:id="2626" w:name="_Toc43739175"/>
      <w:bookmarkStart w:id="2627" w:name="_Toc46346936"/>
      <w:bookmarkStart w:id="2628" w:name="_Toc53165875"/>
      <w:bookmarkStart w:id="2629" w:name="_Toc53166570"/>
      <w:bookmarkStart w:id="2630" w:name="_Toc53167264"/>
      <w:bookmarkStart w:id="2631" w:name="_Toc61130496"/>
      <w:bookmarkStart w:id="2632" w:name="_Toc61131222"/>
      <w:bookmarkStart w:id="2633" w:name="_Toc61188064"/>
      <w:r w:rsidRPr="00E11EA5">
        <w:t>9.7.3.2.2</w:t>
      </w:r>
      <w:r w:rsidRPr="00E11EA5">
        <w:tab/>
        <w:t xml:space="preserve">Stage 2: BS </w:t>
      </w:r>
      <w:r w:rsidRPr="00E11EA5">
        <w:rPr>
          <w:lang w:eastAsia="sv-SE"/>
        </w:rPr>
        <w:t>measurement</w:t>
      </w:r>
      <w:bookmarkEnd w:id="2592"/>
      <w:bookmarkEnd w:id="2593"/>
      <w:bookmarkEnd w:id="2624"/>
      <w:bookmarkEnd w:id="2625"/>
      <w:bookmarkEnd w:id="2626"/>
      <w:bookmarkEnd w:id="2627"/>
      <w:bookmarkEnd w:id="2628"/>
      <w:bookmarkEnd w:id="2629"/>
      <w:bookmarkEnd w:id="2630"/>
      <w:bookmarkEnd w:id="2631"/>
      <w:bookmarkEnd w:id="2632"/>
      <w:bookmarkEnd w:id="263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34" w:name="_Toc32332168"/>
      <w:bookmarkStart w:id="2635" w:name="_Toc37430085"/>
      <w:bookmarkStart w:id="2636" w:name="_Toc43739176"/>
      <w:bookmarkStart w:id="2637" w:name="_Toc46346937"/>
      <w:bookmarkStart w:id="2638" w:name="_Toc53165876"/>
      <w:bookmarkStart w:id="2639" w:name="_Toc53166571"/>
      <w:bookmarkStart w:id="2640" w:name="_Toc53167265"/>
      <w:bookmarkStart w:id="2641" w:name="_Toc61130497"/>
      <w:bookmarkStart w:id="2642" w:name="_Toc61131223"/>
      <w:bookmarkStart w:id="2643" w:name="_Toc61188065"/>
      <w:r w:rsidRPr="00E11EA5">
        <w:rPr>
          <w:lang w:eastAsia="sv-SE"/>
        </w:rPr>
        <w:t>9.7.3.3</w:t>
      </w:r>
      <w:r>
        <w:rPr>
          <w:lang w:eastAsia="sv-SE"/>
        </w:rPr>
        <w:tab/>
      </w:r>
      <w:r w:rsidRPr="00E11EA5">
        <w:t>MU value derivation</w:t>
      </w:r>
      <w:bookmarkEnd w:id="2634"/>
      <w:r w:rsidRPr="00E11EA5">
        <w:rPr>
          <w:lang w:eastAsia="sv-SE"/>
        </w:rPr>
        <w:t>, FR1</w:t>
      </w:r>
      <w:bookmarkEnd w:id="2635"/>
      <w:bookmarkEnd w:id="2636"/>
      <w:bookmarkEnd w:id="2637"/>
      <w:bookmarkEnd w:id="2638"/>
      <w:bookmarkEnd w:id="2639"/>
      <w:bookmarkEnd w:id="2640"/>
      <w:bookmarkEnd w:id="2641"/>
      <w:bookmarkEnd w:id="2642"/>
      <w:bookmarkEnd w:id="264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44" w:name="_Toc21086336"/>
      <w:bookmarkStart w:id="2645" w:name="_Toc29768773"/>
      <w:bookmarkStart w:id="2646" w:name="_Toc32332169"/>
      <w:bookmarkStart w:id="2647" w:name="_Toc37430086"/>
      <w:bookmarkStart w:id="2648" w:name="_Toc43739177"/>
      <w:bookmarkStart w:id="2649" w:name="_Toc46346938"/>
      <w:bookmarkStart w:id="2650" w:name="_Toc53165877"/>
      <w:bookmarkStart w:id="2651" w:name="_Toc53166572"/>
      <w:bookmarkStart w:id="2652" w:name="_Toc53167266"/>
      <w:bookmarkStart w:id="2653" w:name="_Toc61130498"/>
      <w:bookmarkStart w:id="2654" w:name="_Toc61131224"/>
      <w:bookmarkStart w:id="2655" w:name="_Toc61188066"/>
      <w:r w:rsidRPr="00E11EA5">
        <w:t>9.7.4</w:t>
      </w:r>
      <w:r>
        <w:tab/>
      </w:r>
      <w:r w:rsidRPr="00E11EA5">
        <w:t>Near Field</w:t>
      </w:r>
      <w:bookmarkEnd w:id="2644"/>
      <w:bookmarkEnd w:id="2645"/>
      <w:r w:rsidRPr="00E11EA5">
        <w:t xml:space="preserve"> Test Range</w:t>
      </w:r>
      <w:bookmarkEnd w:id="2646"/>
      <w:bookmarkEnd w:id="2647"/>
      <w:bookmarkEnd w:id="2648"/>
      <w:bookmarkEnd w:id="2649"/>
      <w:bookmarkEnd w:id="2650"/>
      <w:bookmarkEnd w:id="2651"/>
      <w:bookmarkEnd w:id="2652"/>
      <w:bookmarkEnd w:id="2653"/>
      <w:bookmarkEnd w:id="2654"/>
      <w:bookmarkEnd w:id="2655"/>
    </w:p>
    <w:p w14:paraId="573EC387" w14:textId="77777777" w:rsidR="00C57672" w:rsidRPr="00E11EA5" w:rsidRDefault="00C57672" w:rsidP="00C57672">
      <w:pPr>
        <w:pStyle w:val="Heading4"/>
        <w:rPr>
          <w:lang w:eastAsia="sv-SE"/>
        </w:rPr>
      </w:pPr>
      <w:bookmarkStart w:id="2656" w:name="_Toc32332170"/>
      <w:bookmarkStart w:id="2657" w:name="_Toc37430087"/>
      <w:bookmarkStart w:id="2658" w:name="_Toc43739178"/>
      <w:bookmarkStart w:id="2659" w:name="_Toc46346939"/>
      <w:bookmarkStart w:id="2660" w:name="_Toc53165878"/>
      <w:bookmarkStart w:id="2661" w:name="_Toc53166573"/>
      <w:bookmarkStart w:id="2662" w:name="_Toc53167267"/>
      <w:bookmarkStart w:id="2663" w:name="_Toc61130499"/>
      <w:bookmarkStart w:id="2664" w:name="_Toc61131225"/>
      <w:bookmarkStart w:id="2665" w:name="_Toc61188067"/>
      <w:bookmarkStart w:id="2666" w:name="_Toc21086337"/>
      <w:bookmarkStart w:id="2667" w:name="_Toc29768774"/>
      <w:r w:rsidRPr="00E11EA5">
        <w:rPr>
          <w:lang w:eastAsia="sv-SE"/>
        </w:rPr>
        <w:t>9.7.4.1</w:t>
      </w:r>
      <w:r w:rsidRPr="00E11EA5">
        <w:rPr>
          <w:lang w:eastAsia="sv-SE"/>
        </w:rPr>
        <w:tab/>
        <w:t>Measurement system description</w:t>
      </w:r>
      <w:bookmarkEnd w:id="2656"/>
      <w:bookmarkEnd w:id="2657"/>
      <w:bookmarkEnd w:id="2658"/>
      <w:bookmarkEnd w:id="2659"/>
      <w:bookmarkEnd w:id="2660"/>
      <w:bookmarkEnd w:id="2661"/>
      <w:bookmarkEnd w:id="2662"/>
      <w:bookmarkEnd w:id="2663"/>
      <w:bookmarkEnd w:id="2664"/>
      <w:bookmarkEnd w:id="2665"/>
    </w:p>
    <w:p w14:paraId="1DDFECC9" w14:textId="15858E48" w:rsidR="00C57672" w:rsidRPr="00E11EA5" w:rsidRDefault="00C57672" w:rsidP="00C57672">
      <w:r w:rsidRPr="00E11EA5">
        <w:t>Measurement system description is captured in clause</w:t>
      </w:r>
      <w:r>
        <w:t> </w:t>
      </w:r>
      <w:r w:rsidR="009C163B">
        <w:t>7.5.1</w:t>
      </w:r>
      <w:r w:rsidRPr="00E11EA5">
        <w:t>.</w:t>
      </w:r>
      <w:bookmarkEnd w:id="2666"/>
      <w:bookmarkEnd w:id="2667"/>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668" w:name="_Toc32332171"/>
      <w:bookmarkStart w:id="2669" w:name="_Toc37430088"/>
      <w:bookmarkStart w:id="2670" w:name="_Toc43739179"/>
      <w:bookmarkStart w:id="2671" w:name="_Toc46346940"/>
      <w:bookmarkStart w:id="2672" w:name="_Toc53165879"/>
      <w:bookmarkStart w:id="2673" w:name="_Toc53166574"/>
      <w:bookmarkStart w:id="2674" w:name="_Toc53167268"/>
      <w:bookmarkStart w:id="2675" w:name="_Toc61130500"/>
      <w:bookmarkStart w:id="2676" w:name="_Toc61131226"/>
      <w:bookmarkStart w:id="2677" w:name="_Toc61188068"/>
      <w:r w:rsidRPr="00E11EA5">
        <w:rPr>
          <w:lang w:eastAsia="sv-SE"/>
        </w:rPr>
        <w:t>9.7.4.2</w:t>
      </w:r>
      <w:r w:rsidRPr="00E11EA5">
        <w:rPr>
          <w:lang w:eastAsia="sv-SE"/>
        </w:rPr>
        <w:tab/>
        <w:t>Test procedure</w:t>
      </w:r>
      <w:bookmarkEnd w:id="2668"/>
      <w:bookmarkEnd w:id="2669"/>
      <w:bookmarkEnd w:id="2670"/>
      <w:bookmarkEnd w:id="2671"/>
      <w:bookmarkEnd w:id="2672"/>
      <w:bookmarkEnd w:id="2673"/>
      <w:bookmarkEnd w:id="2674"/>
      <w:bookmarkEnd w:id="2675"/>
      <w:bookmarkEnd w:id="2676"/>
      <w:bookmarkEnd w:id="2677"/>
    </w:p>
    <w:p w14:paraId="06AF2974" w14:textId="77777777" w:rsidR="00C57672" w:rsidRPr="00501E48" w:rsidRDefault="00C57672" w:rsidP="00C57672">
      <w:pPr>
        <w:pStyle w:val="Heading5"/>
      </w:pPr>
      <w:bookmarkStart w:id="2678" w:name="_Toc32332172"/>
      <w:bookmarkStart w:id="2679" w:name="_Toc37430089"/>
      <w:bookmarkStart w:id="2680" w:name="_Toc43739180"/>
      <w:bookmarkStart w:id="2681" w:name="_Toc46346941"/>
      <w:bookmarkStart w:id="2682" w:name="_Toc53165880"/>
      <w:bookmarkStart w:id="2683" w:name="_Toc53166575"/>
      <w:bookmarkStart w:id="2684" w:name="_Toc53167269"/>
      <w:bookmarkStart w:id="2685" w:name="_Toc61130501"/>
      <w:bookmarkStart w:id="2686" w:name="_Toc61131227"/>
      <w:bookmarkStart w:id="2687" w:name="_Toc61188069"/>
      <w:r w:rsidRPr="00501E48">
        <w:t>9.7.4.2.1</w:t>
      </w:r>
      <w:r w:rsidRPr="00501E48">
        <w:tab/>
        <w:t>Stage 1: Calibration</w:t>
      </w:r>
      <w:bookmarkEnd w:id="2678"/>
      <w:bookmarkEnd w:id="2679"/>
      <w:bookmarkEnd w:id="2680"/>
      <w:bookmarkEnd w:id="2681"/>
      <w:bookmarkEnd w:id="2682"/>
      <w:bookmarkEnd w:id="2683"/>
      <w:bookmarkEnd w:id="2684"/>
      <w:bookmarkEnd w:id="2685"/>
      <w:bookmarkEnd w:id="2686"/>
      <w:bookmarkEnd w:id="268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688" w:name="_Toc32332173"/>
      <w:bookmarkStart w:id="2689" w:name="_Toc37430090"/>
      <w:bookmarkStart w:id="2690" w:name="_Toc43739181"/>
      <w:bookmarkStart w:id="2691" w:name="_Toc46346942"/>
      <w:bookmarkStart w:id="2692" w:name="_Toc53165881"/>
      <w:bookmarkStart w:id="2693" w:name="_Toc53166576"/>
      <w:bookmarkStart w:id="2694" w:name="_Toc53167270"/>
      <w:bookmarkStart w:id="2695" w:name="_Toc61130502"/>
      <w:bookmarkStart w:id="2696" w:name="_Toc61131228"/>
      <w:bookmarkStart w:id="2697" w:name="_Toc61188070"/>
      <w:r w:rsidRPr="00E11EA5">
        <w:rPr>
          <w:lang w:eastAsia="sv-SE"/>
        </w:rPr>
        <w:t>9.7.4.2.2</w:t>
      </w:r>
      <w:r w:rsidRPr="00E11EA5">
        <w:tab/>
        <w:t>Stage 2: BS measurement</w:t>
      </w:r>
      <w:bookmarkEnd w:id="2688"/>
      <w:bookmarkEnd w:id="2689"/>
      <w:bookmarkEnd w:id="2690"/>
      <w:bookmarkEnd w:id="2691"/>
      <w:bookmarkEnd w:id="2692"/>
      <w:bookmarkEnd w:id="2693"/>
      <w:bookmarkEnd w:id="2694"/>
      <w:bookmarkEnd w:id="2695"/>
      <w:bookmarkEnd w:id="2696"/>
      <w:bookmarkEnd w:id="269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698" w:name="_Toc32332174"/>
      <w:bookmarkStart w:id="2699" w:name="_Toc37430091"/>
      <w:bookmarkStart w:id="2700" w:name="_Toc43739182"/>
      <w:bookmarkStart w:id="2701" w:name="_Toc46346943"/>
      <w:bookmarkStart w:id="2702" w:name="_Toc53165882"/>
      <w:bookmarkStart w:id="2703" w:name="_Toc53166577"/>
      <w:bookmarkStart w:id="2704" w:name="_Toc53167271"/>
      <w:bookmarkStart w:id="2705" w:name="_Toc21086342"/>
      <w:bookmarkStart w:id="2706" w:name="_Toc29768779"/>
      <w:bookmarkStart w:id="2707" w:name="_Toc61130503"/>
      <w:bookmarkStart w:id="2708" w:name="_Toc61131229"/>
      <w:bookmarkStart w:id="2709" w:name="_Toc61188071"/>
      <w:r w:rsidRPr="00E11EA5">
        <w:t>9.7.4.3</w:t>
      </w:r>
      <w:r w:rsidRPr="00E11EA5">
        <w:tab/>
        <w:t>MU value derivation</w:t>
      </w:r>
      <w:bookmarkEnd w:id="2698"/>
      <w:r w:rsidRPr="00E11EA5">
        <w:rPr>
          <w:lang w:eastAsia="sv-SE"/>
        </w:rPr>
        <w:t>, FR1</w:t>
      </w:r>
      <w:bookmarkEnd w:id="2699"/>
      <w:bookmarkEnd w:id="2700"/>
      <w:bookmarkEnd w:id="2701"/>
      <w:bookmarkEnd w:id="2702"/>
      <w:bookmarkEnd w:id="2703"/>
      <w:bookmarkEnd w:id="2704"/>
      <w:bookmarkEnd w:id="2705"/>
      <w:bookmarkEnd w:id="2706"/>
      <w:bookmarkEnd w:id="2707"/>
      <w:bookmarkEnd w:id="2708"/>
      <w:bookmarkEnd w:id="2709"/>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10" w:name="_Toc34696838"/>
      <w:bookmarkStart w:id="2711" w:name="_Toc43739183"/>
      <w:bookmarkStart w:id="2712" w:name="_Toc46346944"/>
      <w:bookmarkStart w:id="2713" w:name="_Toc53165883"/>
      <w:bookmarkStart w:id="2714" w:name="_Toc53166578"/>
      <w:bookmarkStart w:id="2715" w:name="_Toc53167272"/>
      <w:bookmarkStart w:id="2716" w:name="_Toc61130504"/>
      <w:bookmarkStart w:id="2717" w:name="_Toc61131230"/>
      <w:bookmarkStart w:id="2718" w:name="_Toc61188072"/>
      <w:bookmarkStart w:id="2719" w:name="_Toc32332175"/>
      <w:bookmarkStart w:id="2720" w:name="_Toc37430092"/>
      <w:bookmarkStart w:id="2721" w:name="_Toc21086344"/>
      <w:bookmarkStart w:id="2722" w:name="_Toc29768781"/>
      <w:r w:rsidRPr="00E11EA5">
        <w:t>9.7.5</w:t>
      </w:r>
      <w:r>
        <w:tab/>
      </w:r>
      <w:bookmarkEnd w:id="2710"/>
      <w:r w:rsidRPr="00E11EA5">
        <w:t>Plane Wave Synthesizer</w:t>
      </w:r>
      <w:bookmarkStart w:id="2723" w:name="_Toc34696839"/>
      <w:bookmarkStart w:id="2724" w:name="_Toc43739184"/>
      <w:bookmarkStart w:id="2725" w:name="_Toc46346945"/>
      <w:bookmarkStart w:id="2726" w:name="_Toc53165884"/>
      <w:bookmarkStart w:id="2727" w:name="_Toc53166579"/>
      <w:bookmarkStart w:id="2728" w:name="_Toc53167273"/>
      <w:bookmarkEnd w:id="2711"/>
      <w:bookmarkEnd w:id="2712"/>
      <w:bookmarkEnd w:id="2713"/>
      <w:bookmarkEnd w:id="2714"/>
      <w:bookmarkEnd w:id="2715"/>
      <w:bookmarkEnd w:id="2716"/>
      <w:bookmarkEnd w:id="2717"/>
      <w:bookmarkEnd w:id="2718"/>
    </w:p>
    <w:p w14:paraId="752E69A2" w14:textId="77777777" w:rsidR="00C57672" w:rsidRPr="00E11EA5" w:rsidRDefault="00C57672" w:rsidP="00C57672">
      <w:pPr>
        <w:pStyle w:val="Heading4"/>
        <w:rPr>
          <w:lang w:eastAsia="sv-SE"/>
        </w:rPr>
      </w:pPr>
      <w:bookmarkStart w:id="2729" w:name="_Toc61130505"/>
      <w:bookmarkStart w:id="2730" w:name="_Toc61131231"/>
      <w:bookmarkStart w:id="2731" w:name="_Toc61188073"/>
      <w:r w:rsidRPr="00E11EA5">
        <w:rPr>
          <w:lang w:eastAsia="sv-SE"/>
        </w:rPr>
        <w:t>9.7.5.1</w:t>
      </w:r>
      <w:r w:rsidRPr="00E11EA5">
        <w:rPr>
          <w:lang w:eastAsia="sv-SE"/>
        </w:rPr>
        <w:tab/>
        <w:t>Measurement system description</w:t>
      </w:r>
      <w:bookmarkEnd w:id="2723"/>
      <w:bookmarkEnd w:id="2724"/>
      <w:bookmarkEnd w:id="2725"/>
      <w:bookmarkEnd w:id="2726"/>
      <w:bookmarkEnd w:id="2727"/>
      <w:bookmarkEnd w:id="2728"/>
      <w:bookmarkEnd w:id="2729"/>
      <w:bookmarkEnd w:id="2730"/>
      <w:bookmarkEnd w:id="2731"/>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32" w:name="_Toc34696840"/>
      <w:bookmarkStart w:id="2733" w:name="_Toc43739185"/>
      <w:bookmarkStart w:id="2734" w:name="_Toc46346946"/>
      <w:bookmarkStart w:id="2735" w:name="_Toc53165885"/>
      <w:bookmarkStart w:id="2736" w:name="_Toc53166580"/>
      <w:bookmarkStart w:id="2737" w:name="_Toc53167274"/>
    </w:p>
    <w:p w14:paraId="1889EFE8" w14:textId="77777777" w:rsidR="00C57672" w:rsidRPr="00E11EA5" w:rsidRDefault="00C57672" w:rsidP="00C57672">
      <w:pPr>
        <w:pStyle w:val="Heading4"/>
        <w:rPr>
          <w:lang w:eastAsia="sv-SE"/>
        </w:rPr>
      </w:pPr>
      <w:bookmarkStart w:id="2738" w:name="_Toc61130506"/>
      <w:bookmarkStart w:id="2739" w:name="_Toc61131232"/>
      <w:bookmarkStart w:id="2740" w:name="_Toc61188074"/>
      <w:r w:rsidRPr="00E11EA5">
        <w:rPr>
          <w:lang w:eastAsia="sv-SE"/>
        </w:rPr>
        <w:t>9.7.5.2</w:t>
      </w:r>
      <w:r>
        <w:rPr>
          <w:lang w:eastAsia="sv-SE"/>
        </w:rPr>
        <w:tab/>
      </w:r>
      <w:r w:rsidRPr="00E11EA5">
        <w:rPr>
          <w:lang w:eastAsia="sv-SE"/>
        </w:rPr>
        <w:t>Test procedure</w:t>
      </w:r>
      <w:bookmarkEnd w:id="2732"/>
      <w:bookmarkEnd w:id="2733"/>
      <w:bookmarkEnd w:id="2734"/>
      <w:bookmarkEnd w:id="2735"/>
      <w:bookmarkEnd w:id="2736"/>
      <w:bookmarkEnd w:id="2737"/>
      <w:bookmarkEnd w:id="2738"/>
      <w:bookmarkEnd w:id="2739"/>
      <w:bookmarkEnd w:id="2740"/>
    </w:p>
    <w:p w14:paraId="7EC55A43" w14:textId="77777777" w:rsidR="00C57672" w:rsidRPr="00E11EA5" w:rsidRDefault="00C57672" w:rsidP="00C57672">
      <w:pPr>
        <w:pStyle w:val="Heading5"/>
      </w:pPr>
      <w:bookmarkStart w:id="2741" w:name="_Toc34696841"/>
      <w:bookmarkStart w:id="2742" w:name="_Toc43739186"/>
      <w:bookmarkStart w:id="2743" w:name="_Toc46346947"/>
      <w:bookmarkStart w:id="2744" w:name="_Toc53165886"/>
      <w:bookmarkStart w:id="2745" w:name="_Toc53166581"/>
      <w:bookmarkStart w:id="2746" w:name="_Toc53167275"/>
      <w:bookmarkStart w:id="2747" w:name="_Toc61130507"/>
      <w:bookmarkStart w:id="2748" w:name="_Toc61131233"/>
      <w:bookmarkStart w:id="2749" w:name="_Toc61188075"/>
      <w:r w:rsidRPr="00E11EA5">
        <w:rPr>
          <w:lang w:eastAsia="sv-SE"/>
        </w:rPr>
        <w:t>9.7.5.2.1</w:t>
      </w:r>
      <w:r w:rsidRPr="00E11EA5">
        <w:rPr>
          <w:lang w:eastAsia="sv-SE"/>
        </w:rPr>
        <w:tab/>
      </w:r>
      <w:r w:rsidRPr="00E11EA5">
        <w:t>Stage 1: Calibration</w:t>
      </w:r>
      <w:bookmarkEnd w:id="2741"/>
      <w:bookmarkEnd w:id="2742"/>
      <w:bookmarkEnd w:id="2743"/>
      <w:bookmarkEnd w:id="2744"/>
      <w:bookmarkEnd w:id="2745"/>
      <w:bookmarkEnd w:id="2746"/>
      <w:bookmarkEnd w:id="2747"/>
      <w:bookmarkEnd w:id="2748"/>
      <w:bookmarkEnd w:id="274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50" w:name="_Toc34696842"/>
      <w:bookmarkStart w:id="2751" w:name="_Toc43739187"/>
      <w:bookmarkStart w:id="2752" w:name="_Toc46346948"/>
      <w:bookmarkStart w:id="2753" w:name="_Toc53165887"/>
      <w:bookmarkStart w:id="2754" w:name="_Toc53166582"/>
      <w:bookmarkStart w:id="2755" w:name="_Toc53167276"/>
      <w:bookmarkStart w:id="2756" w:name="_Toc61130508"/>
      <w:bookmarkStart w:id="2757" w:name="_Toc61131234"/>
      <w:bookmarkStart w:id="2758" w:name="_Toc61188076"/>
      <w:r w:rsidRPr="00E11EA5">
        <w:t>9.7.5.2.2</w:t>
      </w:r>
      <w:r w:rsidRPr="00E11EA5">
        <w:tab/>
        <w:t xml:space="preserve">Stage 2: BS </w:t>
      </w:r>
      <w:r w:rsidRPr="00E11EA5">
        <w:rPr>
          <w:lang w:eastAsia="sv-SE"/>
        </w:rPr>
        <w:t>measurement</w:t>
      </w:r>
      <w:bookmarkEnd w:id="2750"/>
      <w:bookmarkEnd w:id="2751"/>
      <w:bookmarkEnd w:id="2752"/>
      <w:bookmarkEnd w:id="2753"/>
      <w:bookmarkEnd w:id="2754"/>
      <w:bookmarkEnd w:id="2755"/>
      <w:bookmarkEnd w:id="2756"/>
      <w:bookmarkEnd w:id="2757"/>
      <w:bookmarkEnd w:id="275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59" w:name="_Toc34696843"/>
      <w:bookmarkStart w:id="2760" w:name="_Toc43739188"/>
      <w:bookmarkStart w:id="2761" w:name="_Toc46346949"/>
      <w:bookmarkStart w:id="2762" w:name="_Toc53165888"/>
      <w:bookmarkStart w:id="2763" w:name="_Toc53166583"/>
      <w:bookmarkStart w:id="2764" w:name="_Toc53167277"/>
      <w:bookmarkStart w:id="2765" w:name="_Toc61130509"/>
      <w:bookmarkStart w:id="2766" w:name="_Toc61131235"/>
      <w:bookmarkStart w:id="2767" w:name="_Toc61188077"/>
      <w:r w:rsidRPr="00E11EA5">
        <w:rPr>
          <w:lang w:eastAsia="sv-SE"/>
        </w:rPr>
        <w:t>9.7.5.3</w:t>
      </w:r>
      <w:r>
        <w:rPr>
          <w:lang w:eastAsia="sv-SE"/>
        </w:rPr>
        <w:tab/>
      </w:r>
      <w:r w:rsidRPr="00E11EA5">
        <w:t>MU value derivation</w:t>
      </w:r>
      <w:r w:rsidRPr="00E11EA5">
        <w:rPr>
          <w:lang w:eastAsia="sv-SE"/>
        </w:rPr>
        <w:t>, FR1</w:t>
      </w:r>
      <w:bookmarkEnd w:id="2759"/>
      <w:bookmarkEnd w:id="2760"/>
      <w:bookmarkEnd w:id="2761"/>
      <w:bookmarkEnd w:id="2762"/>
      <w:bookmarkEnd w:id="2763"/>
      <w:bookmarkEnd w:id="2764"/>
      <w:bookmarkEnd w:id="2765"/>
      <w:bookmarkEnd w:id="2766"/>
      <w:bookmarkEnd w:id="276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768" w:name="_Toc43739189"/>
      <w:bookmarkStart w:id="2769" w:name="_Toc46346950"/>
      <w:bookmarkStart w:id="2770" w:name="_Toc53165889"/>
      <w:bookmarkStart w:id="2771" w:name="_Toc53166584"/>
      <w:bookmarkStart w:id="2772" w:name="_Toc53167278"/>
      <w:bookmarkStart w:id="2773" w:name="_Toc61130510"/>
      <w:bookmarkStart w:id="2774" w:name="_Toc61131236"/>
      <w:bookmarkStart w:id="2775" w:name="_Toc61188078"/>
      <w:r w:rsidRPr="00E11EA5">
        <w:t>9.7.6</w:t>
      </w:r>
      <w:r>
        <w:tab/>
      </w:r>
      <w:r w:rsidRPr="00E11EA5">
        <w:t>Maximum accepted test system uncertainty</w:t>
      </w:r>
      <w:bookmarkEnd w:id="2719"/>
      <w:bookmarkEnd w:id="2720"/>
      <w:bookmarkEnd w:id="2721"/>
      <w:bookmarkEnd w:id="2722"/>
      <w:bookmarkEnd w:id="2768"/>
      <w:bookmarkEnd w:id="2769"/>
      <w:bookmarkEnd w:id="2770"/>
      <w:bookmarkEnd w:id="2771"/>
      <w:bookmarkEnd w:id="2772"/>
      <w:bookmarkEnd w:id="2773"/>
      <w:bookmarkEnd w:id="2774"/>
      <w:bookmarkEnd w:id="277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776" w:name="_Toc32332176"/>
      <w:bookmarkStart w:id="2777" w:name="_Toc37430093"/>
      <w:bookmarkStart w:id="2778" w:name="_Toc43739190"/>
      <w:bookmarkStart w:id="2779" w:name="_Toc46346951"/>
      <w:bookmarkStart w:id="2780" w:name="_Toc53165890"/>
      <w:bookmarkStart w:id="2781" w:name="_Toc53166585"/>
      <w:bookmarkStart w:id="2782" w:name="_Toc53167279"/>
      <w:bookmarkStart w:id="2783" w:name="_Toc61130511"/>
      <w:bookmarkStart w:id="2784" w:name="_Toc61131237"/>
      <w:bookmarkStart w:id="2785" w:name="_Toc61188079"/>
      <w:r w:rsidRPr="00E11EA5">
        <w:t>9.7.7</w:t>
      </w:r>
      <w:r>
        <w:tab/>
      </w:r>
      <w:r w:rsidRPr="00E11EA5">
        <w:t>Test Tolerance for EVM</w:t>
      </w:r>
      <w:bookmarkEnd w:id="2776"/>
      <w:bookmarkEnd w:id="2777"/>
      <w:bookmarkEnd w:id="2778"/>
      <w:bookmarkEnd w:id="2779"/>
      <w:bookmarkEnd w:id="2780"/>
      <w:bookmarkEnd w:id="2781"/>
      <w:bookmarkEnd w:id="2782"/>
      <w:bookmarkEnd w:id="2783"/>
      <w:bookmarkEnd w:id="2784"/>
      <w:bookmarkEnd w:id="278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C57672" w:rsidRPr="00E11EA5" w14:paraId="10117E2E" w14:textId="77777777" w:rsidTr="009C163B">
        <w:trPr>
          <w:cantSplit/>
          <w:jc w:val="center"/>
        </w:trPr>
        <w:tc>
          <w:tcPr>
            <w:tcW w:w="1767" w:type="dxa"/>
            <w:shd w:val="clear" w:color="auto" w:fill="auto"/>
            <w:noWrap/>
            <w:hideMark/>
          </w:tcPr>
          <w:p w14:paraId="6699BE82" w14:textId="77777777" w:rsidR="00C57672" w:rsidRPr="00E11EA5" w:rsidRDefault="00C57672" w:rsidP="009C163B">
            <w:pPr>
              <w:spacing w:after="0"/>
              <w:rPr>
                <w:rFonts w:ascii="Arial" w:hAnsi="Arial" w:cs="Arial"/>
                <w:sz w:val="18"/>
                <w:szCs w:val="18"/>
              </w:rPr>
            </w:pPr>
          </w:p>
        </w:tc>
        <w:tc>
          <w:tcPr>
            <w:tcW w:w="1839" w:type="dxa"/>
            <w:shd w:val="clear" w:color="auto" w:fill="auto"/>
            <w:hideMark/>
          </w:tcPr>
          <w:p w14:paraId="332E7EBC" w14:textId="3D5BE51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63A46D"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del w:id="2786" w:author="Michal Szydelko" w:date="2021-08-06T15:31:00Z">
              <w:r w:rsidR="009C163B" w:rsidRPr="00E11EA5" w:rsidDel="00D06BB9">
                <w:rPr>
                  <w:rFonts w:eastAsia="SimSun" w:cs="Arial"/>
                  <w:lang w:val="en-US" w:eastAsia="zh-CN"/>
                </w:rPr>
                <w:delText>4</w:delText>
              </w:r>
              <w:r w:rsidRPr="00E11EA5" w:rsidDel="00D06BB9">
                <w:rPr>
                  <w:rFonts w:eastAsia="SimSun" w:cs="Arial"/>
                  <w:lang w:val="en-US" w:eastAsia="zh-CN"/>
                </w:rPr>
                <w:delText>0</w:delText>
              </w:r>
              <w:r w:rsidDel="00D06BB9">
                <w:rPr>
                  <w:rFonts w:eastAsia="SimSun" w:cs="Arial"/>
                  <w:lang w:val="en-US" w:eastAsia="zh-CN"/>
                </w:rPr>
                <w:delText> </w:delText>
              </w:r>
              <w:r w:rsidRPr="00E11EA5" w:rsidDel="00D06BB9">
                <w:rPr>
                  <w:rFonts w:eastAsia="SimSun" w:cs="Arial"/>
                  <w:lang w:val="en-US" w:eastAsia="zh-CN"/>
                </w:rPr>
                <w:delText>GHz</w:delText>
              </w:r>
            </w:del>
            <w:ins w:id="2787" w:author="Michal Szydelko" w:date="2021-08-06T15:31:00Z">
              <w:r w:rsidR="00D06BB9">
                <w:rPr>
                  <w:rFonts w:eastAsia="SimSun" w:cs="Arial"/>
                  <w:lang w:val="en-US" w:eastAsia="zh-CN"/>
                </w:rPr>
                <w:t>43.5 GHz</w:t>
              </w:r>
            </w:ins>
          </w:p>
        </w:tc>
      </w:tr>
      <w:tr w:rsidR="00C57672" w:rsidRPr="00E11EA5" w14:paraId="0BC2066E" w14:textId="77777777" w:rsidTr="009C163B">
        <w:trPr>
          <w:cantSplit/>
          <w:jc w:val="center"/>
        </w:trPr>
        <w:tc>
          <w:tcPr>
            <w:tcW w:w="1767" w:type="dxa"/>
            <w:shd w:val="clear" w:color="auto" w:fill="auto"/>
            <w:noWrap/>
            <w:hideMark/>
          </w:tcPr>
          <w:p w14:paraId="0A226B74" w14:textId="77777777" w:rsidR="00C57672" w:rsidRPr="00E11EA5" w:rsidRDefault="00C57672" w:rsidP="009C163B">
            <w:pPr>
              <w:pStyle w:val="TAC"/>
            </w:pPr>
            <w:r w:rsidRPr="00E11EA5">
              <w:t>Test Tolerance (%)</w:t>
            </w:r>
          </w:p>
        </w:tc>
        <w:tc>
          <w:tcPr>
            <w:tcW w:w="1839" w:type="dxa"/>
            <w:shd w:val="clear" w:color="auto" w:fill="auto"/>
            <w:noWrap/>
          </w:tcPr>
          <w:p w14:paraId="6580F237" w14:textId="77777777" w:rsidR="00C57672" w:rsidRPr="00E11EA5" w:rsidRDefault="00C57672" w:rsidP="009C163B">
            <w:pPr>
              <w:pStyle w:val="TAC"/>
              <w:rPr>
                <w:rFonts w:cs="Arial"/>
              </w:rPr>
            </w:pPr>
            <w:r w:rsidRPr="00E11EA5">
              <w:rPr>
                <w:rFonts w:cs="Arial"/>
              </w:rPr>
              <w:t>1</w:t>
            </w:r>
          </w:p>
        </w:tc>
        <w:tc>
          <w:tcPr>
            <w:tcW w:w="1549" w:type="dxa"/>
            <w:shd w:val="clear" w:color="auto" w:fill="auto"/>
            <w:noWrap/>
          </w:tcPr>
          <w:p w14:paraId="1ED92736" w14:textId="77777777" w:rsidR="00C57672" w:rsidRPr="00E11EA5" w:rsidRDefault="00C57672" w:rsidP="009C163B">
            <w:pPr>
              <w:pStyle w:val="TAC"/>
              <w:rPr>
                <w:rFonts w:cs="Arial"/>
              </w:rPr>
            </w:pPr>
            <w:r w:rsidRPr="00E11EA5">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788" w:name="_Toc21086345"/>
      <w:bookmarkStart w:id="2789" w:name="_Toc29768782"/>
      <w:bookmarkStart w:id="2790" w:name="_Toc32332177"/>
      <w:bookmarkStart w:id="2791" w:name="_Toc37430094"/>
      <w:bookmarkStart w:id="2792" w:name="_Toc43739191"/>
      <w:bookmarkStart w:id="2793" w:name="_Toc46346952"/>
      <w:bookmarkStart w:id="2794" w:name="_Toc53165891"/>
      <w:bookmarkStart w:id="2795" w:name="_Toc53166586"/>
      <w:bookmarkStart w:id="2796" w:name="_Toc53167280"/>
      <w:bookmarkStart w:id="2797" w:name="_Toc61130512"/>
      <w:bookmarkStart w:id="2798" w:name="_Toc61131238"/>
      <w:bookmarkStart w:id="2799" w:name="_Toc61188080"/>
      <w:r w:rsidRPr="00501E48">
        <w:t>9.8</w:t>
      </w:r>
      <w:r w:rsidRPr="00501E48">
        <w:tab/>
        <w:t>OTA transmitted signal quality: TAE</w:t>
      </w:r>
      <w:bookmarkEnd w:id="2788"/>
      <w:bookmarkEnd w:id="2789"/>
      <w:bookmarkEnd w:id="2790"/>
      <w:bookmarkEnd w:id="2791"/>
      <w:bookmarkEnd w:id="2792"/>
      <w:bookmarkEnd w:id="2793"/>
      <w:bookmarkEnd w:id="2794"/>
      <w:bookmarkEnd w:id="2795"/>
      <w:bookmarkEnd w:id="2796"/>
      <w:bookmarkEnd w:id="2797"/>
      <w:bookmarkEnd w:id="2798"/>
      <w:bookmarkEnd w:id="2799"/>
    </w:p>
    <w:p w14:paraId="77A946BB" w14:textId="77777777" w:rsidR="00C57672" w:rsidRPr="00E11EA5" w:rsidRDefault="00C57672" w:rsidP="00C57672">
      <w:pPr>
        <w:pStyle w:val="Heading3"/>
      </w:pPr>
      <w:bookmarkStart w:id="2800" w:name="_Toc21086346"/>
      <w:bookmarkStart w:id="2801" w:name="_Toc29768783"/>
      <w:bookmarkStart w:id="2802" w:name="_Toc32332178"/>
      <w:bookmarkStart w:id="2803" w:name="_Toc37430095"/>
      <w:bookmarkStart w:id="2804" w:name="_Toc43739192"/>
      <w:bookmarkStart w:id="2805" w:name="_Toc46346953"/>
      <w:bookmarkStart w:id="2806" w:name="_Toc53165892"/>
      <w:bookmarkStart w:id="2807" w:name="_Toc53166587"/>
      <w:bookmarkStart w:id="2808" w:name="_Toc53167281"/>
      <w:bookmarkStart w:id="2809" w:name="_Toc61130513"/>
      <w:bookmarkStart w:id="2810" w:name="_Toc61131239"/>
      <w:bookmarkStart w:id="2811" w:name="_Toc61188081"/>
      <w:r w:rsidRPr="00E11EA5">
        <w:t>9.8.1</w:t>
      </w:r>
      <w:r>
        <w:tab/>
      </w:r>
      <w:r w:rsidRPr="00E11EA5">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12" w:name="_Toc32332179"/>
      <w:bookmarkStart w:id="2813" w:name="_Toc37430096"/>
      <w:bookmarkStart w:id="2814" w:name="_Toc43739193"/>
      <w:bookmarkStart w:id="2815" w:name="_Toc46346954"/>
      <w:bookmarkStart w:id="2816" w:name="_Toc53165893"/>
      <w:bookmarkStart w:id="2817" w:name="_Toc53166588"/>
      <w:bookmarkStart w:id="2818" w:name="_Toc53167282"/>
      <w:bookmarkStart w:id="2819" w:name="_Toc61130514"/>
      <w:bookmarkStart w:id="2820" w:name="_Toc61131240"/>
      <w:bookmarkStart w:id="2821" w:name="_Toc61188082"/>
      <w:bookmarkStart w:id="2822" w:name="_Toc21086347"/>
      <w:bookmarkStart w:id="2823" w:name="_Toc29768784"/>
      <w:r w:rsidRPr="00E11EA5">
        <w:t>9.8.2</w:t>
      </w:r>
      <w:r>
        <w:tab/>
      </w:r>
      <w:r w:rsidRPr="00E11EA5">
        <w:t>Indoor Anechoic Chamber</w:t>
      </w:r>
      <w:bookmarkStart w:id="2824" w:name="_Toc32332180"/>
      <w:bookmarkStart w:id="2825" w:name="_Toc37430097"/>
      <w:bookmarkStart w:id="2826" w:name="_Toc43739194"/>
      <w:bookmarkStart w:id="2827" w:name="_Toc46346955"/>
      <w:bookmarkStart w:id="2828" w:name="_Toc53165894"/>
      <w:bookmarkStart w:id="2829" w:name="_Toc53166589"/>
      <w:bookmarkStart w:id="2830" w:name="_Toc53167283"/>
      <w:bookmarkEnd w:id="2812"/>
      <w:bookmarkEnd w:id="2813"/>
      <w:bookmarkEnd w:id="2814"/>
      <w:bookmarkEnd w:id="2815"/>
      <w:bookmarkEnd w:id="2816"/>
      <w:bookmarkEnd w:id="2817"/>
      <w:bookmarkEnd w:id="2818"/>
      <w:bookmarkEnd w:id="2819"/>
      <w:bookmarkEnd w:id="2820"/>
      <w:bookmarkEnd w:id="2821"/>
    </w:p>
    <w:p w14:paraId="3F9E306F" w14:textId="77777777" w:rsidR="00C57672" w:rsidRPr="00E11EA5" w:rsidRDefault="00C57672" w:rsidP="00C57672">
      <w:pPr>
        <w:pStyle w:val="Heading4"/>
        <w:rPr>
          <w:lang w:eastAsia="sv-SE"/>
        </w:rPr>
      </w:pPr>
      <w:bookmarkStart w:id="2831" w:name="_Toc61130515"/>
      <w:bookmarkStart w:id="2832" w:name="_Toc61131241"/>
      <w:bookmarkStart w:id="2833" w:name="_Toc61188083"/>
      <w:r w:rsidRPr="00E11EA5">
        <w:rPr>
          <w:lang w:eastAsia="sv-SE"/>
        </w:rPr>
        <w:t>9.8.</w:t>
      </w:r>
      <w:r w:rsidRPr="00E11EA5">
        <w:t>2</w:t>
      </w:r>
      <w:r w:rsidRPr="00E11EA5">
        <w:rPr>
          <w:lang w:eastAsia="sv-SE"/>
        </w:rPr>
        <w:t>.1</w:t>
      </w:r>
      <w:r w:rsidRPr="00E11EA5">
        <w:rPr>
          <w:lang w:eastAsia="sv-SE"/>
        </w:rPr>
        <w:tab/>
        <w:t>Measurement system description</w:t>
      </w:r>
      <w:bookmarkEnd w:id="2824"/>
      <w:bookmarkEnd w:id="2825"/>
      <w:bookmarkEnd w:id="2826"/>
      <w:bookmarkEnd w:id="2827"/>
      <w:bookmarkEnd w:id="2828"/>
      <w:bookmarkEnd w:id="2829"/>
      <w:bookmarkEnd w:id="2830"/>
      <w:bookmarkEnd w:id="2831"/>
      <w:bookmarkEnd w:id="2832"/>
      <w:bookmarkEnd w:id="2833"/>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34" w:name="_Toc32332181"/>
      <w:bookmarkStart w:id="2835" w:name="_Toc37430098"/>
      <w:bookmarkStart w:id="2836" w:name="_Toc43739195"/>
      <w:bookmarkStart w:id="2837" w:name="_Toc46346956"/>
      <w:bookmarkStart w:id="2838" w:name="_Toc53165895"/>
      <w:bookmarkStart w:id="2839" w:name="_Toc53166590"/>
      <w:bookmarkStart w:id="2840" w:name="_Toc53167284"/>
      <w:bookmarkStart w:id="2841" w:name="_Toc61130516"/>
      <w:bookmarkStart w:id="2842" w:name="_Toc61131242"/>
      <w:bookmarkStart w:id="2843" w:name="_Toc611880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2834"/>
      <w:bookmarkEnd w:id="2835"/>
      <w:bookmarkEnd w:id="2836"/>
      <w:bookmarkEnd w:id="2837"/>
      <w:bookmarkEnd w:id="2838"/>
      <w:bookmarkEnd w:id="2839"/>
      <w:bookmarkEnd w:id="2840"/>
      <w:bookmarkEnd w:id="2841"/>
      <w:bookmarkEnd w:id="2842"/>
      <w:bookmarkEnd w:id="2843"/>
    </w:p>
    <w:p w14:paraId="592C5D99" w14:textId="77777777" w:rsidR="00C57672" w:rsidRPr="00E11EA5" w:rsidRDefault="00C57672" w:rsidP="00C57672">
      <w:pPr>
        <w:pStyle w:val="Heading5"/>
      </w:pPr>
      <w:bookmarkStart w:id="2844" w:name="_Toc32332182"/>
      <w:bookmarkStart w:id="2845" w:name="_Toc37430099"/>
      <w:bookmarkStart w:id="2846" w:name="_Toc43739196"/>
      <w:bookmarkStart w:id="2847" w:name="_Toc46346957"/>
      <w:bookmarkStart w:id="2848" w:name="_Toc53165896"/>
      <w:bookmarkStart w:id="2849" w:name="_Toc53166591"/>
      <w:bookmarkStart w:id="2850" w:name="_Toc53167285"/>
      <w:bookmarkStart w:id="2851" w:name="_Toc61130517"/>
      <w:bookmarkStart w:id="2852" w:name="_Toc61131243"/>
      <w:bookmarkStart w:id="2853"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44"/>
      <w:bookmarkEnd w:id="2845"/>
      <w:bookmarkEnd w:id="2846"/>
      <w:bookmarkEnd w:id="2847"/>
      <w:bookmarkEnd w:id="2848"/>
      <w:bookmarkEnd w:id="2849"/>
      <w:bookmarkEnd w:id="2850"/>
      <w:bookmarkEnd w:id="2851"/>
      <w:bookmarkEnd w:id="2852"/>
      <w:bookmarkEnd w:id="2853"/>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54" w:name="_Toc32332183"/>
      <w:bookmarkStart w:id="2855" w:name="_Toc37430100"/>
      <w:bookmarkStart w:id="2856" w:name="_Toc43739197"/>
      <w:bookmarkStart w:id="2857" w:name="_Toc46346958"/>
      <w:bookmarkStart w:id="2858" w:name="_Toc53165897"/>
      <w:bookmarkStart w:id="2859" w:name="_Toc53166592"/>
      <w:bookmarkStart w:id="2860" w:name="_Toc53167286"/>
      <w:bookmarkStart w:id="2861" w:name="_Toc61130518"/>
      <w:bookmarkStart w:id="2862" w:name="_Toc61131244"/>
      <w:bookmarkStart w:id="2863"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22"/>
      <w:bookmarkEnd w:id="2823"/>
      <w:bookmarkEnd w:id="2854"/>
      <w:bookmarkEnd w:id="2855"/>
      <w:bookmarkEnd w:id="2856"/>
      <w:bookmarkEnd w:id="2857"/>
      <w:bookmarkEnd w:id="2858"/>
      <w:bookmarkEnd w:id="2859"/>
      <w:bookmarkEnd w:id="2860"/>
      <w:bookmarkEnd w:id="2861"/>
      <w:bookmarkEnd w:id="2862"/>
      <w:bookmarkEnd w:id="2863"/>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864" w:name="_Toc21086351"/>
      <w:bookmarkStart w:id="2865" w:name="_Toc29768788"/>
      <w:bookmarkStart w:id="2866" w:name="_Toc32332184"/>
      <w:bookmarkStart w:id="2867" w:name="_Toc37430101"/>
      <w:bookmarkStart w:id="2868" w:name="_Toc43739198"/>
      <w:bookmarkStart w:id="2869" w:name="_Toc46346959"/>
      <w:bookmarkStart w:id="2870" w:name="_Toc53165898"/>
      <w:bookmarkStart w:id="2871" w:name="_Toc53166593"/>
      <w:bookmarkStart w:id="2872" w:name="_Toc53167287"/>
      <w:bookmarkStart w:id="2873" w:name="_Toc61130519"/>
      <w:bookmarkStart w:id="2874" w:name="_Toc61131245"/>
      <w:bookmarkStart w:id="2875" w:name="_Toc61188087"/>
      <w:r w:rsidRPr="00E11EA5">
        <w:t>9.8.2.3</w:t>
      </w:r>
      <w:r w:rsidRPr="00E11EA5">
        <w:tab/>
        <w:t xml:space="preserve">MU </w:t>
      </w:r>
      <w:bookmarkEnd w:id="2864"/>
      <w:bookmarkEnd w:id="2865"/>
      <w:r w:rsidRPr="00E11EA5">
        <w:t>value derivation</w:t>
      </w:r>
      <w:bookmarkEnd w:id="2866"/>
      <w:bookmarkEnd w:id="2867"/>
      <w:bookmarkEnd w:id="2868"/>
      <w:bookmarkEnd w:id="2869"/>
      <w:bookmarkEnd w:id="2870"/>
      <w:bookmarkEnd w:id="2871"/>
      <w:bookmarkEnd w:id="2872"/>
      <w:bookmarkEnd w:id="2873"/>
      <w:bookmarkEnd w:id="2874"/>
      <w:bookmarkEnd w:id="287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876" w:name="_Toc32332185"/>
      <w:bookmarkStart w:id="2877" w:name="_Toc37430102"/>
      <w:bookmarkStart w:id="2878" w:name="_Toc43739199"/>
      <w:bookmarkStart w:id="2879" w:name="_Toc46346960"/>
      <w:bookmarkStart w:id="2880" w:name="_Toc53165899"/>
      <w:bookmarkStart w:id="2881" w:name="_Toc53166594"/>
      <w:bookmarkStart w:id="2882" w:name="_Toc53167288"/>
      <w:bookmarkStart w:id="2883" w:name="_Toc61130520"/>
      <w:bookmarkStart w:id="2884" w:name="_Toc61131246"/>
      <w:bookmarkStart w:id="2885" w:name="_Toc61188088"/>
      <w:bookmarkStart w:id="2886" w:name="_Toc21086352"/>
      <w:bookmarkStart w:id="2887" w:name="_Toc29768789"/>
      <w:r w:rsidRPr="00E11EA5">
        <w:t>9.8.3</w:t>
      </w:r>
      <w:r>
        <w:tab/>
      </w:r>
      <w:r w:rsidRPr="00E11EA5">
        <w:t>Compact Antenna Test Range</w:t>
      </w:r>
      <w:bookmarkStart w:id="2888" w:name="_Toc32332186"/>
      <w:bookmarkStart w:id="2889" w:name="_Toc37430103"/>
      <w:bookmarkStart w:id="2890" w:name="_Toc43739200"/>
      <w:bookmarkStart w:id="2891" w:name="_Toc46346961"/>
      <w:bookmarkStart w:id="2892" w:name="_Toc53165900"/>
      <w:bookmarkStart w:id="2893" w:name="_Toc53166595"/>
      <w:bookmarkStart w:id="2894" w:name="_Toc53167289"/>
      <w:bookmarkEnd w:id="2876"/>
      <w:bookmarkEnd w:id="2877"/>
      <w:bookmarkEnd w:id="2878"/>
      <w:bookmarkEnd w:id="2879"/>
      <w:bookmarkEnd w:id="2880"/>
      <w:bookmarkEnd w:id="2881"/>
      <w:bookmarkEnd w:id="2882"/>
      <w:bookmarkEnd w:id="2883"/>
      <w:bookmarkEnd w:id="2884"/>
      <w:bookmarkEnd w:id="2885"/>
    </w:p>
    <w:p w14:paraId="14D35984" w14:textId="77777777" w:rsidR="00C57672" w:rsidRPr="00E11EA5" w:rsidRDefault="00C57672" w:rsidP="00C57672">
      <w:pPr>
        <w:pStyle w:val="Heading4"/>
        <w:rPr>
          <w:lang w:eastAsia="sv-SE"/>
        </w:rPr>
      </w:pPr>
      <w:bookmarkStart w:id="2895" w:name="_Toc61130521"/>
      <w:bookmarkStart w:id="2896" w:name="_Toc61131247"/>
      <w:bookmarkStart w:id="2897" w:name="_Toc61188089"/>
      <w:r w:rsidRPr="00E11EA5">
        <w:rPr>
          <w:lang w:eastAsia="sv-SE"/>
        </w:rPr>
        <w:t>9.8.3.1</w:t>
      </w:r>
      <w:r w:rsidRPr="00E11EA5">
        <w:rPr>
          <w:lang w:eastAsia="sv-SE"/>
        </w:rPr>
        <w:tab/>
        <w:t>Measurement system description</w:t>
      </w:r>
      <w:bookmarkEnd w:id="2888"/>
      <w:bookmarkEnd w:id="2889"/>
      <w:bookmarkEnd w:id="2890"/>
      <w:bookmarkEnd w:id="2891"/>
      <w:bookmarkEnd w:id="2892"/>
      <w:bookmarkEnd w:id="2893"/>
      <w:bookmarkEnd w:id="2894"/>
      <w:bookmarkEnd w:id="2895"/>
      <w:bookmarkEnd w:id="2896"/>
      <w:bookmarkEnd w:id="289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898" w:name="_Toc32332187"/>
      <w:bookmarkStart w:id="2899" w:name="_Toc37430104"/>
      <w:bookmarkStart w:id="2900" w:name="_Toc43739201"/>
      <w:bookmarkStart w:id="2901" w:name="_Toc46346962"/>
      <w:bookmarkStart w:id="2902" w:name="_Toc53165901"/>
      <w:bookmarkStart w:id="2903" w:name="_Toc53166596"/>
      <w:bookmarkStart w:id="2904" w:name="_Toc53167290"/>
    </w:p>
    <w:p w14:paraId="12A0D453" w14:textId="77777777" w:rsidR="00C57672" w:rsidRPr="00E11EA5" w:rsidRDefault="00C57672" w:rsidP="00C57672">
      <w:pPr>
        <w:pStyle w:val="Heading4"/>
        <w:rPr>
          <w:lang w:eastAsia="sv-SE"/>
        </w:rPr>
      </w:pPr>
      <w:bookmarkStart w:id="2905" w:name="_Toc61130522"/>
      <w:bookmarkStart w:id="2906" w:name="_Toc61131248"/>
      <w:bookmarkStart w:id="2907" w:name="_Toc61188090"/>
      <w:r w:rsidRPr="00E11EA5">
        <w:rPr>
          <w:lang w:eastAsia="sv-SE"/>
        </w:rPr>
        <w:t>9.8.3.2</w:t>
      </w:r>
      <w:r>
        <w:rPr>
          <w:lang w:eastAsia="sv-SE"/>
        </w:rPr>
        <w:tab/>
      </w:r>
      <w:r w:rsidRPr="00E11EA5">
        <w:rPr>
          <w:lang w:eastAsia="sv-SE"/>
        </w:rPr>
        <w:t>Test procedure</w:t>
      </w:r>
      <w:bookmarkEnd w:id="2898"/>
      <w:bookmarkEnd w:id="2899"/>
      <w:bookmarkEnd w:id="2900"/>
      <w:bookmarkEnd w:id="2901"/>
      <w:bookmarkEnd w:id="2902"/>
      <w:bookmarkEnd w:id="2903"/>
      <w:bookmarkEnd w:id="2904"/>
      <w:bookmarkEnd w:id="2905"/>
      <w:bookmarkEnd w:id="2906"/>
      <w:bookmarkEnd w:id="2907"/>
    </w:p>
    <w:p w14:paraId="3EFE315F" w14:textId="77777777" w:rsidR="00C57672" w:rsidRPr="00E11EA5" w:rsidRDefault="00C57672" w:rsidP="00C57672">
      <w:pPr>
        <w:pStyle w:val="Heading5"/>
      </w:pPr>
      <w:bookmarkStart w:id="2908" w:name="_Toc32332188"/>
      <w:bookmarkStart w:id="2909" w:name="_Toc37430105"/>
      <w:bookmarkStart w:id="2910" w:name="_Toc43739202"/>
      <w:bookmarkStart w:id="2911" w:name="_Toc46346963"/>
      <w:bookmarkStart w:id="2912" w:name="_Toc53165902"/>
      <w:bookmarkStart w:id="2913" w:name="_Toc53166597"/>
      <w:bookmarkStart w:id="2914" w:name="_Toc53167291"/>
      <w:bookmarkStart w:id="2915" w:name="_Toc61130523"/>
      <w:bookmarkStart w:id="2916" w:name="_Toc61131249"/>
      <w:bookmarkStart w:id="2917" w:name="_Toc61188091"/>
      <w:r w:rsidRPr="00E11EA5">
        <w:rPr>
          <w:lang w:eastAsia="sv-SE"/>
        </w:rPr>
        <w:t>9.8.3.2.1</w:t>
      </w:r>
      <w:r w:rsidRPr="00E11EA5">
        <w:rPr>
          <w:lang w:eastAsia="sv-SE"/>
        </w:rPr>
        <w:tab/>
      </w:r>
      <w:r w:rsidRPr="00E11EA5">
        <w:t>Stage 1: Calibration</w:t>
      </w:r>
      <w:bookmarkEnd w:id="2908"/>
      <w:bookmarkEnd w:id="2909"/>
      <w:bookmarkEnd w:id="2910"/>
      <w:bookmarkEnd w:id="2911"/>
      <w:bookmarkEnd w:id="2912"/>
      <w:bookmarkEnd w:id="2913"/>
      <w:bookmarkEnd w:id="2914"/>
      <w:bookmarkEnd w:id="2915"/>
      <w:bookmarkEnd w:id="2916"/>
      <w:bookmarkEnd w:id="2917"/>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18" w:name="_Toc32332189"/>
      <w:bookmarkStart w:id="2919" w:name="_Toc37430106"/>
      <w:bookmarkStart w:id="2920" w:name="_Toc43739203"/>
      <w:bookmarkStart w:id="2921" w:name="_Toc46346964"/>
      <w:bookmarkStart w:id="2922" w:name="_Toc53165903"/>
      <w:bookmarkStart w:id="2923" w:name="_Toc53166598"/>
      <w:bookmarkStart w:id="2924" w:name="_Toc53167292"/>
      <w:bookmarkStart w:id="2925" w:name="_Toc61130524"/>
      <w:bookmarkStart w:id="2926" w:name="_Toc61131250"/>
      <w:bookmarkStart w:id="2927" w:name="_Toc61188092"/>
      <w:r w:rsidRPr="00E11EA5">
        <w:t>9.8.3.2.2</w:t>
      </w:r>
      <w:r w:rsidRPr="00E11EA5">
        <w:tab/>
        <w:t xml:space="preserve">Stage 2: BS </w:t>
      </w:r>
      <w:r w:rsidRPr="00E11EA5">
        <w:rPr>
          <w:lang w:eastAsia="sv-SE"/>
        </w:rPr>
        <w:t>measurement</w:t>
      </w:r>
      <w:bookmarkEnd w:id="2886"/>
      <w:bookmarkEnd w:id="2887"/>
      <w:bookmarkEnd w:id="2918"/>
      <w:bookmarkEnd w:id="2919"/>
      <w:bookmarkEnd w:id="2920"/>
      <w:bookmarkEnd w:id="2921"/>
      <w:bookmarkEnd w:id="2922"/>
      <w:bookmarkEnd w:id="2923"/>
      <w:bookmarkEnd w:id="2924"/>
      <w:bookmarkEnd w:id="2925"/>
      <w:bookmarkEnd w:id="2926"/>
      <w:bookmarkEnd w:id="292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28" w:name="_Toc21086356"/>
      <w:bookmarkStart w:id="2929" w:name="_Toc29768793"/>
      <w:bookmarkStart w:id="2930" w:name="_Toc32332190"/>
      <w:bookmarkStart w:id="2931" w:name="_Toc37430107"/>
      <w:bookmarkStart w:id="2932" w:name="_Toc43739204"/>
      <w:bookmarkStart w:id="2933" w:name="_Toc46346965"/>
      <w:bookmarkStart w:id="2934" w:name="_Toc53165904"/>
      <w:bookmarkStart w:id="2935" w:name="_Toc53166599"/>
      <w:bookmarkStart w:id="2936" w:name="_Toc53167293"/>
      <w:bookmarkStart w:id="2937" w:name="_Toc61130525"/>
      <w:bookmarkStart w:id="2938" w:name="_Toc61131251"/>
      <w:bookmarkStart w:id="2939" w:name="_Toc61188093"/>
      <w:r w:rsidRPr="00E11EA5">
        <w:t>9.8.3.3</w:t>
      </w:r>
      <w:r w:rsidRPr="00E11EA5">
        <w:tab/>
        <w:t xml:space="preserve">MU </w:t>
      </w:r>
      <w:bookmarkEnd w:id="2928"/>
      <w:bookmarkEnd w:id="2929"/>
      <w:r w:rsidRPr="00E11EA5">
        <w:t>value derivation</w:t>
      </w:r>
      <w:bookmarkEnd w:id="2930"/>
      <w:bookmarkEnd w:id="2931"/>
      <w:bookmarkEnd w:id="2932"/>
      <w:bookmarkEnd w:id="2933"/>
      <w:bookmarkEnd w:id="2934"/>
      <w:bookmarkEnd w:id="2935"/>
      <w:bookmarkEnd w:id="2936"/>
      <w:bookmarkEnd w:id="2937"/>
      <w:bookmarkEnd w:id="2938"/>
      <w:bookmarkEnd w:id="2939"/>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40" w:name="_Toc21086357"/>
      <w:bookmarkStart w:id="2941" w:name="_Toc29768794"/>
      <w:bookmarkStart w:id="2942" w:name="_Toc32332191"/>
      <w:bookmarkStart w:id="2943" w:name="_Toc37430108"/>
      <w:bookmarkStart w:id="2944" w:name="_Toc43739205"/>
      <w:bookmarkStart w:id="2945" w:name="_Toc46346966"/>
      <w:bookmarkStart w:id="2946" w:name="_Toc53165905"/>
      <w:bookmarkStart w:id="2947" w:name="_Toc53166600"/>
      <w:bookmarkStart w:id="2948" w:name="_Toc53167294"/>
      <w:bookmarkStart w:id="2949" w:name="_Toc61130526"/>
      <w:bookmarkStart w:id="2950" w:name="_Toc61131252"/>
      <w:bookmarkStart w:id="2951" w:name="_Toc61188094"/>
      <w:r w:rsidRPr="00E11EA5">
        <w:t>9.8.4</w:t>
      </w:r>
      <w:r>
        <w:tab/>
      </w:r>
      <w:r w:rsidRPr="00E11EA5">
        <w:t>Near Field</w:t>
      </w:r>
      <w:bookmarkEnd w:id="2940"/>
      <w:bookmarkEnd w:id="2941"/>
      <w:r w:rsidRPr="00E11EA5">
        <w:t xml:space="preserve"> Test Range</w:t>
      </w:r>
      <w:bookmarkEnd w:id="2942"/>
      <w:bookmarkEnd w:id="2943"/>
      <w:bookmarkEnd w:id="2944"/>
      <w:bookmarkEnd w:id="2945"/>
      <w:bookmarkEnd w:id="2946"/>
      <w:bookmarkEnd w:id="2947"/>
      <w:bookmarkEnd w:id="2948"/>
      <w:bookmarkEnd w:id="2949"/>
      <w:bookmarkEnd w:id="2950"/>
      <w:bookmarkEnd w:id="2951"/>
    </w:p>
    <w:p w14:paraId="04BB723A" w14:textId="77777777" w:rsidR="00C57672" w:rsidRPr="00E11EA5" w:rsidRDefault="00C57672" w:rsidP="00C57672">
      <w:pPr>
        <w:pStyle w:val="Heading4"/>
        <w:rPr>
          <w:lang w:eastAsia="sv-SE"/>
        </w:rPr>
      </w:pPr>
      <w:bookmarkStart w:id="2952" w:name="_Toc32332192"/>
      <w:bookmarkStart w:id="2953" w:name="_Toc37430109"/>
      <w:bookmarkStart w:id="2954" w:name="_Toc43739206"/>
      <w:bookmarkStart w:id="2955" w:name="_Toc46346967"/>
      <w:bookmarkStart w:id="2956" w:name="_Toc53165906"/>
      <w:bookmarkStart w:id="2957" w:name="_Toc53166601"/>
      <w:bookmarkStart w:id="2958" w:name="_Toc53167295"/>
      <w:bookmarkStart w:id="2959" w:name="_Toc61130527"/>
      <w:bookmarkStart w:id="2960" w:name="_Toc61131253"/>
      <w:bookmarkStart w:id="2961" w:name="_Toc61188095"/>
      <w:r w:rsidRPr="00E11EA5">
        <w:rPr>
          <w:lang w:eastAsia="sv-SE"/>
        </w:rPr>
        <w:t>9.8.4.1</w:t>
      </w:r>
      <w:r w:rsidRPr="00E11EA5">
        <w:rPr>
          <w:lang w:eastAsia="sv-SE"/>
        </w:rPr>
        <w:tab/>
        <w:t>Measurement system description</w:t>
      </w:r>
      <w:bookmarkEnd w:id="2952"/>
      <w:bookmarkEnd w:id="2953"/>
      <w:bookmarkEnd w:id="2954"/>
      <w:bookmarkEnd w:id="2955"/>
      <w:bookmarkEnd w:id="2956"/>
      <w:bookmarkEnd w:id="2957"/>
      <w:bookmarkEnd w:id="2958"/>
      <w:bookmarkEnd w:id="2959"/>
      <w:bookmarkEnd w:id="2960"/>
      <w:bookmarkEnd w:id="2961"/>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2962" w:name="_Toc32332193"/>
      <w:bookmarkStart w:id="2963" w:name="_Toc37430110"/>
      <w:bookmarkStart w:id="2964" w:name="_Toc43739207"/>
      <w:bookmarkStart w:id="2965" w:name="_Toc46346968"/>
      <w:bookmarkStart w:id="2966" w:name="_Toc53165907"/>
      <w:bookmarkStart w:id="2967" w:name="_Toc53166602"/>
      <w:bookmarkStart w:id="2968" w:name="_Toc53167296"/>
      <w:bookmarkStart w:id="2969" w:name="_Toc61130528"/>
      <w:bookmarkStart w:id="2970" w:name="_Toc61131254"/>
      <w:bookmarkStart w:id="2971" w:name="_Toc61188096"/>
      <w:bookmarkStart w:id="2972" w:name="_Toc21086359"/>
      <w:bookmarkStart w:id="2973" w:name="_Toc29768796"/>
      <w:r w:rsidRPr="00E11EA5">
        <w:rPr>
          <w:lang w:eastAsia="sv-SE"/>
        </w:rPr>
        <w:t>9.8.4.2</w:t>
      </w:r>
      <w:r w:rsidRPr="00E11EA5">
        <w:rPr>
          <w:lang w:eastAsia="sv-SE"/>
        </w:rPr>
        <w:tab/>
        <w:t>Test procedure</w:t>
      </w:r>
      <w:bookmarkEnd w:id="2962"/>
      <w:bookmarkEnd w:id="2963"/>
      <w:bookmarkEnd w:id="2964"/>
      <w:bookmarkEnd w:id="2965"/>
      <w:bookmarkEnd w:id="2966"/>
      <w:bookmarkEnd w:id="2967"/>
      <w:bookmarkEnd w:id="2968"/>
      <w:bookmarkEnd w:id="2969"/>
      <w:bookmarkEnd w:id="2970"/>
      <w:bookmarkEnd w:id="2971"/>
    </w:p>
    <w:p w14:paraId="58B6817A" w14:textId="77777777" w:rsidR="00C57672" w:rsidRPr="00501E48" w:rsidRDefault="00C57672" w:rsidP="00C57672">
      <w:pPr>
        <w:pStyle w:val="Heading5"/>
      </w:pPr>
      <w:bookmarkStart w:id="2974" w:name="_Toc32332194"/>
      <w:bookmarkStart w:id="2975" w:name="_Toc37430111"/>
      <w:bookmarkStart w:id="2976" w:name="_Toc43739208"/>
      <w:bookmarkStart w:id="2977" w:name="_Toc46346969"/>
      <w:bookmarkStart w:id="2978" w:name="_Toc53165908"/>
      <w:bookmarkStart w:id="2979" w:name="_Toc53166603"/>
      <w:bookmarkStart w:id="2980" w:name="_Toc53167297"/>
      <w:bookmarkStart w:id="2981" w:name="_Toc61130529"/>
      <w:bookmarkStart w:id="2982" w:name="_Toc61131255"/>
      <w:bookmarkStart w:id="2983" w:name="_Toc61188097"/>
      <w:r w:rsidRPr="00E11EA5">
        <w:rPr>
          <w:lang w:eastAsia="sv-SE"/>
        </w:rPr>
        <w:t>9.8.4.2.1</w:t>
      </w:r>
      <w:r w:rsidRPr="00E11EA5">
        <w:rPr>
          <w:lang w:eastAsia="sv-SE"/>
        </w:rPr>
        <w:tab/>
      </w:r>
      <w:r w:rsidRPr="00E11EA5">
        <w:t xml:space="preserve">Stage 1: </w:t>
      </w:r>
      <w:r w:rsidRPr="00E11EA5">
        <w:rPr>
          <w:lang w:eastAsia="sv-SE"/>
        </w:rPr>
        <w:t>Calibration</w:t>
      </w:r>
      <w:bookmarkEnd w:id="2974"/>
      <w:bookmarkEnd w:id="2975"/>
      <w:bookmarkEnd w:id="2976"/>
      <w:bookmarkEnd w:id="2977"/>
      <w:bookmarkEnd w:id="2978"/>
      <w:bookmarkEnd w:id="2979"/>
      <w:bookmarkEnd w:id="2980"/>
      <w:bookmarkEnd w:id="2981"/>
      <w:bookmarkEnd w:id="2982"/>
      <w:bookmarkEnd w:id="298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2984" w:name="_Toc32332195"/>
      <w:bookmarkStart w:id="2985" w:name="_Toc37430112"/>
      <w:bookmarkStart w:id="2986" w:name="_Toc43739209"/>
      <w:bookmarkStart w:id="2987" w:name="_Toc46346970"/>
      <w:bookmarkStart w:id="2988" w:name="_Toc53165909"/>
      <w:bookmarkStart w:id="2989" w:name="_Toc53166604"/>
      <w:bookmarkStart w:id="2990" w:name="_Toc53167298"/>
      <w:bookmarkStart w:id="2991" w:name="_Toc61130530"/>
      <w:bookmarkStart w:id="2992" w:name="_Toc61131256"/>
      <w:bookmarkStart w:id="2993" w:name="_Toc61188098"/>
      <w:r w:rsidRPr="00E11EA5">
        <w:rPr>
          <w:lang w:eastAsia="sv-SE"/>
        </w:rPr>
        <w:t>9.8.4.2.2</w:t>
      </w:r>
      <w:r w:rsidRPr="00E11EA5">
        <w:tab/>
        <w:t>Stage 2: BS measurement</w:t>
      </w:r>
      <w:bookmarkEnd w:id="2972"/>
      <w:bookmarkEnd w:id="2973"/>
      <w:bookmarkEnd w:id="2984"/>
      <w:bookmarkEnd w:id="2985"/>
      <w:bookmarkEnd w:id="2986"/>
      <w:bookmarkEnd w:id="2987"/>
      <w:bookmarkEnd w:id="2988"/>
      <w:bookmarkEnd w:id="2989"/>
      <w:bookmarkEnd w:id="2990"/>
      <w:bookmarkEnd w:id="2991"/>
      <w:bookmarkEnd w:id="2992"/>
      <w:bookmarkEnd w:id="299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2994" w:name="_Toc21086361"/>
      <w:bookmarkStart w:id="2995" w:name="_Toc29768798"/>
      <w:bookmarkStart w:id="2996" w:name="_Toc32332196"/>
      <w:bookmarkStart w:id="2997" w:name="_Toc37430113"/>
      <w:bookmarkStart w:id="2998" w:name="_Toc43739210"/>
      <w:bookmarkStart w:id="2999" w:name="_Toc46346971"/>
      <w:bookmarkStart w:id="3000" w:name="_Toc53165910"/>
      <w:bookmarkStart w:id="3001" w:name="_Toc53166605"/>
      <w:bookmarkStart w:id="3002" w:name="_Toc53167299"/>
      <w:bookmarkStart w:id="3003" w:name="_Toc61130531"/>
      <w:bookmarkStart w:id="3004" w:name="_Toc61131257"/>
      <w:bookmarkStart w:id="3005" w:name="_Toc61188099"/>
      <w:r w:rsidRPr="00E11EA5">
        <w:t>9.8.4.3</w:t>
      </w:r>
      <w:r w:rsidRPr="00E11EA5">
        <w:tab/>
        <w:t xml:space="preserve">MU </w:t>
      </w:r>
      <w:bookmarkEnd w:id="2994"/>
      <w:bookmarkEnd w:id="2995"/>
      <w:r w:rsidRPr="00E11EA5">
        <w:t>value derivation</w:t>
      </w:r>
      <w:bookmarkEnd w:id="2996"/>
      <w:bookmarkEnd w:id="2997"/>
      <w:bookmarkEnd w:id="2998"/>
      <w:bookmarkEnd w:id="2999"/>
      <w:bookmarkEnd w:id="3000"/>
      <w:bookmarkEnd w:id="3001"/>
      <w:bookmarkEnd w:id="3002"/>
      <w:bookmarkEnd w:id="3003"/>
      <w:bookmarkEnd w:id="3004"/>
      <w:bookmarkEnd w:id="300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06" w:name="_Toc61130532"/>
      <w:bookmarkStart w:id="3007" w:name="_Toc61131258"/>
      <w:bookmarkStart w:id="3008" w:name="_Toc61188100"/>
      <w:bookmarkStart w:id="3009" w:name="_Toc32332197"/>
      <w:bookmarkStart w:id="3010" w:name="_Toc37430114"/>
      <w:bookmarkStart w:id="3011" w:name="_Toc43739211"/>
      <w:bookmarkStart w:id="3012" w:name="_Toc46346972"/>
      <w:bookmarkStart w:id="3013" w:name="_Toc53165911"/>
      <w:bookmarkStart w:id="3014" w:name="_Toc53166606"/>
      <w:bookmarkStart w:id="3015" w:name="_Toc53167300"/>
      <w:bookmarkStart w:id="3016" w:name="_Toc21086362"/>
      <w:bookmarkStart w:id="3017" w:name="_Toc29768799"/>
      <w:r>
        <w:t>9.8.4A</w:t>
      </w:r>
      <w:r>
        <w:tab/>
        <w:t>Plane Wave Synthesizer</w:t>
      </w:r>
      <w:bookmarkEnd w:id="3006"/>
      <w:bookmarkEnd w:id="3007"/>
      <w:bookmarkEnd w:id="3008"/>
    </w:p>
    <w:p w14:paraId="33DD6F54" w14:textId="77777777" w:rsidR="00F178B0" w:rsidRDefault="00F178B0" w:rsidP="00753FEA">
      <w:pPr>
        <w:pStyle w:val="Heading4"/>
      </w:pPr>
      <w:bookmarkStart w:id="3018" w:name="_Toc61130533"/>
      <w:bookmarkStart w:id="3019" w:name="_Toc61131259"/>
      <w:bookmarkStart w:id="3020" w:name="_Toc61188101"/>
      <w:r>
        <w:t>9.8.4A.1</w:t>
      </w:r>
      <w:r>
        <w:tab/>
        <w:t>Measurement system description</w:t>
      </w:r>
      <w:bookmarkEnd w:id="3018"/>
      <w:bookmarkEnd w:id="3019"/>
      <w:bookmarkEnd w:id="3020"/>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21" w:name="_Toc61130534"/>
      <w:bookmarkStart w:id="3022" w:name="_Toc61131260"/>
      <w:bookmarkStart w:id="3023" w:name="_Toc61188102"/>
      <w:r>
        <w:t>9.8.4A.2</w:t>
      </w:r>
      <w:r>
        <w:tab/>
        <w:t>Test procedure</w:t>
      </w:r>
      <w:bookmarkEnd w:id="3021"/>
      <w:bookmarkEnd w:id="3022"/>
      <w:bookmarkEnd w:id="3023"/>
    </w:p>
    <w:p w14:paraId="3F718124" w14:textId="77777777" w:rsidR="00F178B0" w:rsidRDefault="00F178B0" w:rsidP="00753FEA">
      <w:pPr>
        <w:pStyle w:val="Heading5"/>
      </w:pPr>
      <w:bookmarkStart w:id="3024" w:name="_Toc61130535"/>
      <w:bookmarkStart w:id="3025" w:name="_Toc61131261"/>
      <w:bookmarkStart w:id="3026" w:name="_Toc61188103"/>
      <w:r>
        <w:t>9.8.4A.2.1</w:t>
      </w:r>
      <w:r>
        <w:tab/>
        <w:t>Stage 1: Calibration</w:t>
      </w:r>
      <w:bookmarkEnd w:id="3024"/>
      <w:bookmarkEnd w:id="3025"/>
      <w:bookmarkEnd w:id="3026"/>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27" w:name="_Toc61130536"/>
      <w:bookmarkStart w:id="3028" w:name="_Toc61131262"/>
      <w:bookmarkStart w:id="3029" w:name="_Toc61188104"/>
      <w:r>
        <w:t>9.8.4A.2.2</w:t>
      </w:r>
      <w:r>
        <w:tab/>
        <w:t>Stage 2: BS measurement</w:t>
      </w:r>
      <w:bookmarkEnd w:id="3027"/>
      <w:bookmarkEnd w:id="3028"/>
      <w:bookmarkEnd w:id="3029"/>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30" w:name="_Toc61130537"/>
      <w:bookmarkStart w:id="3031" w:name="_Toc61131263"/>
      <w:bookmarkStart w:id="3032" w:name="_Toc61188105"/>
      <w:r>
        <w:t>9.8.4A.3</w:t>
      </w:r>
      <w:r>
        <w:tab/>
        <w:t>MU value derivation</w:t>
      </w:r>
      <w:bookmarkEnd w:id="3030"/>
      <w:bookmarkEnd w:id="3031"/>
      <w:bookmarkEnd w:id="3032"/>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33" w:name="_Toc61130538"/>
      <w:bookmarkStart w:id="3034" w:name="_Toc61131264"/>
      <w:bookmarkStart w:id="3035" w:name="_Toc61188106"/>
      <w:r w:rsidRPr="00E11EA5">
        <w:t>9.8.5</w:t>
      </w:r>
      <w:r>
        <w:tab/>
      </w:r>
      <w:r w:rsidRPr="00E11EA5">
        <w:t>Maximum accepted test system uncertainty</w:t>
      </w:r>
      <w:bookmarkEnd w:id="3009"/>
      <w:bookmarkEnd w:id="3010"/>
      <w:bookmarkEnd w:id="3011"/>
      <w:bookmarkEnd w:id="3012"/>
      <w:bookmarkEnd w:id="3013"/>
      <w:bookmarkEnd w:id="3014"/>
      <w:bookmarkEnd w:id="3015"/>
      <w:bookmarkEnd w:id="3016"/>
      <w:bookmarkEnd w:id="3017"/>
      <w:bookmarkEnd w:id="3033"/>
      <w:bookmarkEnd w:id="3034"/>
      <w:bookmarkEnd w:id="3035"/>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36" w:name="_Toc32332198"/>
      <w:bookmarkStart w:id="3037" w:name="_Toc37430115"/>
      <w:bookmarkStart w:id="3038" w:name="_Toc43739212"/>
      <w:bookmarkStart w:id="3039" w:name="_Toc46346973"/>
      <w:bookmarkStart w:id="3040" w:name="_Toc53165912"/>
      <w:bookmarkStart w:id="3041" w:name="_Toc53166607"/>
      <w:bookmarkStart w:id="3042" w:name="_Toc53167301"/>
      <w:bookmarkStart w:id="3043" w:name="_Toc61130539"/>
      <w:bookmarkStart w:id="3044" w:name="_Toc61131265"/>
      <w:bookmarkStart w:id="3045" w:name="_Toc61188107"/>
      <w:r w:rsidRPr="00E11EA5">
        <w:t>9.8.6</w:t>
      </w:r>
      <w:r>
        <w:tab/>
      </w:r>
      <w:r w:rsidRPr="00E11EA5">
        <w:t>Test Tolerance for TAE</w:t>
      </w:r>
      <w:bookmarkEnd w:id="3036"/>
      <w:bookmarkEnd w:id="3037"/>
      <w:bookmarkEnd w:id="3038"/>
      <w:bookmarkEnd w:id="3039"/>
      <w:bookmarkEnd w:id="3040"/>
      <w:bookmarkEnd w:id="3041"/>
      <w:bookmarkEnd w:id="3042"/>
      <w:bookmarkEnd w:id="3043"/>
      <w:bookmarkEnd w:id="3044"/>
      <w:bookmarkEnd w:id="304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C57672" w:rsidRPr="00E11EA5" w14:paraId="33981A60" w14:textId="77777777" w:rsidTr="009C163B">
        <w:trPr>
          <w:cantSplit/>
          <w:jc w:val="center"/>
        </w:trPr>
        <w:tc>
          <w:tcPr>
            <w:tcW w:w="2550" w:type="dxa"/>
            <w:shd w:val="clear" w:color="auto" w:fill="auto"/>
            <w:noWrap/>
            <w:hideMark/>
          </w:tcPr>
          <w:p w14:paraId="7FC75046" w14:textId="77777777" w:rsidR="00C57672" w:rsidRPr="00E11EA5" w:rsidRDefault="00C57672" w:rsidP="009C163B">
            <w:pPr>
              <w:spacing w:after="0"/>
              <w:rPr>
                <w:rFonts w:ascii="Arial" w:hAnsi="Arial" w:cs="Arial"/>
                <w:sz w:val="18"/>
                <w:szCs w:val="18"/>
              </w:rPr>
            </w:pPr>
          </w:p>
        </w:tc>
        <w:tc>
          <w:tcPr>
            <w:tcW w:w="1682" w:type="dxa"/>
            <w:shd w:val="clear" w:color="auto" w:fill="auto"/>
            <w:hideMark/>
          </w:tcPr>
          <w:p w14:paraId="1C5F888A" w14:textId="407CEFE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490E21BA"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3046"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047" w:author="Michal Szydelko" w:date="2021-08-06T15:31:00Z">
              <w:r w:rsidR="00D06BB9">
                <w:rPr>
                  <w:rFonts w:eastAsia="SimSun" w:cs="Arial"/>
                  <w:lang w:val="en-US" w:eastAsia="zh-CN"/>
                </w:rPr>
                <w:t>43.5 GHz</w:t>
              </w:r>
            </w:ins>
          </w:p>
        </w:tc>
      </w:tr>
      <w:tr w:rsidR="00C57672" w:rsidRPr="00E11EA5" w14:paraId="5848B578" w14:textId="77777777" w:rsidTr="009C163B">
        <w:trPr>
          <w:cantSplit/>
          <w:jc w:val="center"/>
        </w:trPr>
        <w:tc>
          <w:tcPr>
            <w:tcW w:w="2550" w:type="dxa"/>
            <w:shd w:val="clear" w:color="auto" w:fill="auto"/>
            <w:noWrap/>
            <w:hideMark/>
          </w:tcPr>
          <w:p w14:paraId="6D38ABDD" w14:textId="77777777" w:rsidR="00C57672" w:rsidRPr="00E11EA5" w:rsidRDefault="00C57672" w:rsidP="009C163B">
            <w:pPr>
              <w:pStyle w:val="TAC"/>
            </w:pPr>
            <w:r w:rsidRPr="00E11EA5">
              <w:t>Test Tolerance (ns)</w:t>
            </w:r>
          </w:p>
        </w:tc>
        <w:tc>
          <w:tcPr>
            <w:tcW w:w="1682" w:type="dxa"/>
            <w:shd w:val="clear" w:color="auto" w:fill="auto"/>
            <w:noWrap/>
          </w:tcPr>
          <w:p w14:paraId="32263911" w14:textId="77777777" w:rsidR="00C57672" w:rsidRPr="00E11EA5" w:rsidRDefault="00C57672" w:rsidP="009C163B">
            <w:pPr>
              <w:pStyle w:val="TAC"/>
              <w:rPr>
                <w:rFonts w:cs="Arial"/>
              </w:rPr>
            </w:pPr>
            <w:r w:rsidRPr="00E11EA5">
              <w:rPr>
                <w:rFonts w:cs="Arial"/>
              </w:rPr>
              <w:t>25</w:t>
            </w:r>
          </w:p>
        </w:tc>
        <w:tc>
          <w:tcPr>
            <w:tcW w:w="1679" w:type="dxa"/>
            <w:shd w:val="clear" w:color="auto" w:fill="auto"/>
            <w:noWrap/>
          </w:tcPr>
          <w:p w14:paraId="7F681DB5" w14:textId="77777777" w:rsidR="00C57672" w:rsidRPr="00E11EA5" w:rsidRDefault="00C57672" w:rsidP="009C163B">
            <w:pPr>
              <w:pStyle w:val="TAC"/>
              <w:rPr>
                <w:rFonts w:cs="Arial"/>
              </w:rPr>
            </w:pPr>
            <w:r w:rsidRPr="00E11EA5">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48" w:name="_Toc21086363"/>
      <w:bookmarkStart w:id="3049" w:name="_Toc29768800"/>
      <w:bookmarkStart w:id="3050" w:name="_Toc32332199"/>
      <w:bookmarkStart w:id="3051" w:name="_Toc37430116"/>
      <w:bookmarkStart w:id="3052" w:name="_Toc43739213"/>
      <w:bookmarkStart w:id="3053" w:name="_Toc46346974"/>
      <w:bookmarkStart w:id="3054" w:name="_Toc53165913"/>
      <w:bookmarkStart w:id="3055" w:name="_Toc53166608"/>
      <w:bookmarkStart w:id="3056" w:name="_Toc53167302"/>
      <w:bookmarkStart w:id="3057" w:name="_Toc61130540"/>
      <w:bookmarkStart w:id="3058" w:name="_Toc61131266"/>
      <w:bookmarkStart w:id="3059" w:name="_Toc61188108"/>
      <w:r w:rsidRPr="00501E48">
        <w:t>9.9</w:t>
      </w:r>
      <w:r w:rsidRPr="00501E48">
        <w:tab/>
        <w:t>OTA occupied bandwidth</w:t>
      </w:r>
      <w:bookmarkEnd w:id="3048"/>
      <w:bookmarkEnd w:id="3049"/>
      <w:bookmarkEnd w:id="3050"/>
      <w:bookmarkEnd w:id="3051"/>
      <w:bookmarkEnd w:id="3052"/>
      <w:bookmarkEnd w:id="3053"/>
      <w:bookmarkEnd w:id="3054"/>
      <w:bookmarkEnd w:id="3055"/>
      <w:bookmarkEnd w:id="3056"/>
      <w:bookmarkEnd w:id="3057"/>
      <w:bookmarkEnd w:id="3058"/>
      <w:bookmarkEnd w:id="3059"/>
    </w:p>
    <w:p w14:paraId="5A4BB07C" w14:textId="77777777" w:rsidR="00C57672" w:rsidRPr="00E11EA5" w:rsidRDefault="00C57672" w:rsidP="00C57672">
      <w:pPr>
        <w:pStyle w:val="Heading3"/>
      </w:pPr>
      <w:bookmarkStart w:id="3060" w:name="_Toc21086364"/>
      <w:bookmarkStart w:id="3061" w:name="_Toc29768801"/>
      <w:bookmarkStart w:id="3062" w:name="_Toc32332200"/>
      <w:bookmarkStart w:id="3063" w:name="_Toc37430117"/>
      <w:bookmarkStart w:id="3064" w:name="_Toc43739214"/>
      <w:bookmarkStart w:id="3065" w:name="_Toc46346975"/>
      <w:bookmarkStart w:id="3066" w:name="_Toc53165914"/>
      <w:bookmarkStart w:id="3067" w:name="_Toc53166609"/>
      <w:bookmarkStart w:id="3068" w:name="_Toc53167303"/>
      <w:bookmarkStart w:id="3069" w:name="_Toc61130541"/>
      <w:bookmarkStart w:id="3070" w:name="_Toc61131267"/>
      <w:bookmarkStart w:id="3071" w:name="_Toc61188109"/>
      <w:r w:rsidRPr="00E11EA5">
        <w:t>9.9.1</w:t>
      </w:r>
      <w:r>
        <w:tab/>
      </w:r>
      <w:r w:rsidRPr="00E11EA5">
        <w:t>General</w:t>
      </w:r>
      <w:bookmarkEnd w:id="3060"/>
      <w:bookmarkEnd w:id="3061"/>
      <w:bookmarkEnd w:id="3062"/>
      <w:bookmarkEnd w:id="3063"/>
      <w:bookmarkEnd w:id="3064"/>
      <w:bookmarkEnd w:id="3065"/>
      <w:bookmarkEnd w:id="3066"/>
      <w:bookmarkEnd w:id="3067"/>
      <w:bookmarkEnd w:id="3068"/>
      <w:bookmarkEnd w:id="3069"/>
      <w:bookmarkEnd w:id="3070"/>
      <w:bookmarkEnd w:id="307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072" w:name="_Toc32332201"/>
      <w:bookmarkStart w:id="3073" w:name="_Toc37430118"/>
      <w:bookmarkStart w:id="3074" w:name="_Toc43739215"/>
      <w:bookmarkStart w:id="3075" w:name="_Toc46346976"/>
      <w:bookmarkStart w:id="3076" w:name="_Toc53165915"/>
      <w:bookmarkStart w:id="3077" w:name="_Toc53166610"/>
      <w:bookmarkStart w:id="3078" w:name="_Toc53167304"/>
      <w:bookmarkStart w:id="3079" w:name="_Toc61130542"/>
      <w:bookmarkStart w:id="3080" w:name="_Toc61131268"/>
      <w:bookmarkStart w:id="3081" w:name="_Toc61188110"/>
      <w:bookmarkStart w:id="3082" w:name="_Toc21086365"/>
      <w:bookmarkStart w:id="3083" w:name="_Toc29768802"/>
      <w:r w:rsidRPr="00E11EA5">
        <w:t>9.9.2</w:t>
      </w:r>
      <w:r>
        <w:tab/>
      </w:r>
      <w:r w:rsidRPr="00E11EA5">
        <w:t>Indoor Anechoic Chamber</w:t>
      </w:r>
      <w:bookmarkStart w:id="3084" w:name="_Toc32332202"/>
      <w:bookmarkStart w:id="3085" w:name="_Toc37430119"/>
      <w:bookmarkStart w:id="3086" w:name="_Toc43739216"/>
      <w:bookmarkStart w:id="3087" w:name="_Toc46346977"/>
      <w:bookmarkStart w:id="3088" w:name="_Toc53165916"/>
      <w:bookmarkStart w:id="3089" w:name="_Toc53166611"/>
      <w:bookmarkStart w:id="3090" w:name="_Toc53167305"/>
      <w:bookmarkEnd w:id="3072"/>
      <w:bookmarkEnd w:id="3073"/>
      <w:bookmarkEnd w:id="3074"/>
      <w:bookmarkEnd w:id="3075"/>
      <w:bookmarkEnd w:id="3076"/>
      <w:bookmarkEnd w:id="3077"/>
      <w:bookmarkEnd w:id="3078"/>
      <w:bookmarkEnd w:id="3079"/>
      <w:bookmarkEnd w:id="3080"/>
      <w:bookmarkEnd w:id="3081"/>
    </w:p>
    <w:p w14:paraId="428F7844" w14:textId="77777777" w:rsidR="00C57672" w:rsidRPr="00E11EA5" w:rsidRDefault="00C57672" w:rsidP="00C57672">
      <w:pPr>
        <w:pStyle w:val="Heading4"/>
        <w:rPr>
          <w:lang w:eastAsia="sv-SE"/>
        </w:rPr>
      </w:pPr>
      <w:bookmarkStart w:id="3091" w:name="_Toc61130543"/>
      <w:bookmarkStart w:id="3092" w:name="_Toc61131269"/>
      <w:bookmarkStart w:id="3093" w:name="_Toc61188111"/>
      <w:r w:rsidRPr="00E11EA5">
        <w:rPr>
          <w:lang w:eastAsia="sv-SE"/>
        </w:rPr>
        <w:t>9.9.</w:t>
      </w:r>
      <w:r w:rsidRPr="00E11EA5">
        <w:t>2</w:t>
      </w:r>
      <w:r w:rsidRPr="00E11EA5">
        <w:rPr>
          <w:lang w:eastAsia="sv-SE"/>
        </w:rPr>
        <w:t>.1</w:t>
      </w:r>
      <w:r w:rsidRPr="00E11EA5">
        <w:rPr>
          <w:lang w:eastAsia="sv-SE"/>
        </w:rPr>
        <w:tab/>
        <w:t>Measurement system description</w:t>
      </w:r>
      <w:bookmarkEnd w:id="3084"/>
      <w:bookmarkEnd w:id="3085"/>
      <w:bookmarkEnd w:id="3086"/>
      <w:bookmarkEnd w:id="3087"/>
      <w:bookmarkEnd w:id="3088"/>
      <w:bookmarkEnd w:id="3089"/>
      <w:bookmarkEnd w:id="3090"/>
      <w:bookmarkEnd w:id="3091"/>
      <w:bookmarkEnd w:id="3092"/>
      <w:bookmarkEnd w:id="309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094" w:name="_Toc32332203"/>
      <w:bookmarkStart w:id="3095" w:name="_Toc37430120"/>
      <w:bookmarkStart w:id="3096" w:name="_Toc43739217"/>
      <w:bookmarkStart w:id="3097" w:name="_Toc46346978"/>
      <w:bookmarkStart w:id="3098" w:name="_Toc53165917"/>
      <w:bookmarkStart w:id="3099" w:name="_Toc53166612"/>
      <w:bookmarkStart w:id="3100" w:name="_Toc53167306"/>
      <w:bookmarkStart w:id="3101" w:name="_Toc61130544"/>
      <w:bookmarkStart w:id="3102" w:name="_Toc61131270"/>
      <w:bookmarkStart w:id="3103"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094"/>
      <w:bookmarkEnd w:id="3095"/>
      <w:bookmarkEnd w:id="3096"/>
      <w:bookmarkEnd w:id="3097"/>
      <w:bookmarkEnd w:id="3098"/>
      <w:bookmarkEnd w:id="3099"/>
      <w:bookmarkEnd w:id="3100"/>
      <w:bookmarkEnd w:id="3101"/>
      <w:bookmarkEnd w:id="3102"/>
      <w:bookmarkEnd w:id="3103"/>
    </w:p>
    <w:p w14:paraId="127E2940" w14:textId="77777777" w:rsidR="00C57672" w:rsidRPr="00E11EA5" w:rsidRDefault="00C57672" w:rsidP="00C57672">
      <w:pPr>
        <w:pStyle w:val="Heading5"/>
      </w:pPr>
      <w:bookmarkStart w:id="3104" w:name="_Toc32332204"/>
      <w:bookmarkStart w:id="3105" w:name="_Toc37430121"/>
      <w:bookmarkStart w:id="3106" w:name="_Toc43739218"/>
      <w:bookmarkStart w:id="3107" w:name="_Toc46346979"/>
      <w:bookmarkStart w:id="3108" w:name="_Toc53165918"/>
      <w:bookmarkStart w:id="3109" w:name="_Toc53166613"/>
      <w:bookmarkStart w:id="3110" w:name="_Toc53167307"/>
      <w:bookmarkStart w:id="3111" w:name="_Toc61130545"/>
      <w:bookmarkStart w:id="3112" w:name="_Toc61131271"/>
      <w:bookmarkStart w:id="3113"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04"/>
      <w:bookmarkEnd w:id="3105"/>
      <w:bookmarkEnd w:id="3106"/>
      <w:bookmarkEnd w:id="3107"/>
      <w:bookmarkEnd w:id="3108"/>
      <w:bookmarkEnd w:id="3109"/>
      <w:bookmarkEnd w:id="3110"/>
      <w:bookmarkEnd w:id="3111"/>
      <w:bookmarkEnd w:id="3112"/>
      <w:bookmarkEnd w:id="311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14" w:name="_Toc32332205"/>
      <w:bookmarkStart w:id="3115" w:name="_Toc37430122"/>
      <w:bookmarkStart w:id="3116" w:name="_Toc43739219"/>
      <w:bookmarkStart w:id="3117" w:name="_Toc46346980"/>
      <w:bookmarkStart w:id="3118" w:name="_Toc53165919"/>
      <w:bookmarkStart w:id="3119" w:name="_Toc53166614"/>
      <w:bookmarkStart w:id="3120" w:name="_Toc53167308"/>
      <w:bookmarkStart w:id="3121" w:name="_Toc61130546"/>
      <w:bookmarkStart w:id="3122" w:name="_Toc61131272"/>
      <w:bookmarkStart w:id="3123"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082"/>
      <w:bookmarkEnd w:id="3083"/>
      <w:bookmarkEnd w:id="3114"/>
      <w:bookmarkEnd w:id="3115"/>
      <w:bookmarkEnd w:id="3116"/>
      <w:bookmarkEnd w:id="3117"/>
      <w:bookmarkEnd w:id="3118"/>
      <w:bookmarkEnd w:id="3119"/>
      <w:bookmarkEnd w:id="3120"/>
      <w:bookmarkEnd w:id="3121"/>
      <w:bookmarkEnd w:id="3122"/>
      <w:bookmarkEnd w:id="312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24" w:name="_Toc21086371"/>
      <w:bookmarkStart w:id="3125" w:name="_Toc29768808"/>
      <w:bookmarkStart w:id="3126" w:name="_Toc32332206"/>
      <w:bookmarkStart w:id="3127" w:name="_Toc37430123"/>
      <w:bookmarkStart w:id="3128" w:name="_Toc43739220"/>
      <w:bookmarkStart w:id="3129" w:name="_Toc46346981"/>
      <w:bookmarkStart w:id="3130" w:name="_Toc53165920"/>
      <w:bookmarkStart w:id="3131" w:name="_Toc53166615"/>
      <w:bookmarkStart w:id="3132" w:name="_Toc53167309"/>
      <w:bookmarkStart w:id="3133" w:name="_Toc61130547"/>
      <w:bookmarkStart w:id="3134" w:name="_Toc61131273"/>
      <w:bookmarkStart w:id="3135" w:name="_Toc61188115"/>
      <w:r w:rsidRPr="00E11EA5">
        <w:t>9.9.2.3</w:t>
      </w:r>
      <w:r w:rsidRPr="00E11EA5">
        <w:tab/>
        <w:t>MU value</w:t>
      </w:r>
      <w:bookmarkEnd w:id="3124"/>
      <w:bookmarkEnd w:id="3125"/>
      <w:r w:rsidRPr="00E11EA5">
        <w:t xml:space="preserve"> derivation</w:t>
      </w:r>
      <w:bookmarkEnd w:id="3126"/>
      <w:bookmarkEnd w:id="3127"/>
      <w:bookmarkEnd w:id="3128"/>
      <w:bookmarkEnd w:id="3129"/>
      <w:bookmarkEnd w:id="3130"/>
      <w:bookmarkEnd w:id="3131"/>
      <w:bookmarkEnd w:id="3132"/>
      <w:bookmarkEnd w:id="3133"/>
      <w:bookmarkEnd w:id="3134"/>
      <w:bookmarkEnd w:id="3135"/>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36" w:name="_Toc32332207"/>
      <w:bookmarkStart w:id="3137" w:name="_Toc37430124"/>
      <w:bookmarkStart w:id="3138" w:name="_Toc43739221"/>
      <w:bookmarkStart w:id="3139" w:name="_Toc46346982"/>
      <w:bookmarkStart w:id="3140" w:name="_Toc53165921"/>
      <w:bookmarkStart w:id="3141" w:name="_Toc53166616"/>
      <w:bookmarkStart w:id="3142" w:name="_Toc53167310"/>
      <w:bookmarkStart w:id="3143" w:name="_Toc21086372"/>
      <w:bookmarkStart w:id="3144" w:name="_Toc29768809"/>
    </w:p>
    <w:p w14:paraId="00D2017E" w14:textId="77777777" w:rsidR="00C57672" w:rsidRPr="00E11EA5" w:rsidRDefault="00C57672" w:rsidP="00C57672">
      <w:pPr>
        <w:pStyle w:val="Heading3"/>
      </w:pPr>
      <w:bookmarkStart w:id="3145" w:name="_Toc61130548"/>
      <w:bookmarkStart w:id="3146" w:name="_Toc61131274"/>
      <w:bookmarkStart w:id="3147" w:name="_Toc61188116"/>
      <w:r w:rsidRPr="00E11EA5">
        <w:t>9.9.3</w:t>
      </w:r>
      <w:r>
        <w:tab/>
      </w:r>
      <w:r w:rsidRPr="00E11EA5">
        <w:t>Compact Antenna Test Range</w:t>
      </w:r>
      <w:bookmarkStart w:id="3148" w:name="_Toc32332208"/>
      <w:bookmarkStart w:id="3149" w:name="_Toc37430125"/>
      <w:bookmarkStart w:id="3150" w:name="_Toc43739222"/>
      <w:bookmarkStart w:id="3151" w:name="_Toc46346983"/>
      <w:bookmarkStart w:id="3152" w:name="_Toc53165922"/>
      <w:bookmarkStart w:id="3153" w:name="_Toc53166617"/>
      <w:bookmarkStart w:id="3154" w:name="_Toc53167311"/>
      <w:bookmarkEnd w:id="3136"/>
      <w:bookmarkEnd w:id="3137"/>
      <w:bookmarkEnd w:id="3138"/>
      <w:bookmarkEnd w:id="3139"/>
      <w:bookmarkEnd w:id="3140"/>
      <w:bookmarkEnd w:id="3141"/>
      <w:bookmarkEnd w:id="3142"/>
      <w:bookmarkEnd w:id="3145"/>
      <w:bookmarkEnd w:id="3146"/>
      <w:bookmarkEnd w:id="3147"/>
    </w:p>
    <w:p w14:paraId="138FF04E" w14:textId="77777777" w:rsidR="00C57672" w:rsidRPr="00E11EA5" w:rsidRDefault="00C57672" w:rsidP="00C57672">
      <w:pPr>
        <w:pStyle w:val="Heading4"/>
        <w:rPr>
          <w:lang w:eastAsia="sv-SE"/>
        </w:rPr>
      </w:pPr>
      <w:bookmarkStart w:id="3155" w:name="_Toc61130549"/>
      <w:bookmarkStart w:id="3156" w:name="_Toc61131275"/>
      <w:bookmarkStart w:id="3157" w:name="_Toc61188117"/>
      <w:r w:rsidRPr="00E11EA5">
        <w:rPr>
          <w:lang w:eastAsia="sv-SE"/>
        </w:rPr>
        <w:t>9.9.3.1</w:t>
      </w:r>
      <w:r w:rsidRPr="00E11EA5">
        <w:rPr>
          <w:lang w:eastAsia="sv-SE"/>
        </w:rPr>
        <w:tab/>
        <w:t>Measurement system description</w:t>
      </w:r>
      <w:bookmarkEnd w:id="3148"/>
      <w:bookmarkEnd w:id="3149"/>
      <w:bookmarkEnd w:id="3150"/>
      <w:bookmarkEnd w:id="3151"/>
      <w:bookmarkEnd w:id="3152"/>
      <w:bookmarkEnd w:id="3153"/>
      <w:bookmarkEnd w:id="3154"/>
      <w:bookmarkEnd w:id="3155"/>
      <w:bookmarkEnd w:id="3156"/>
      <w:bookmarkEnd w:id="315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58" w:name="_Toc32332209"/>
      <w:bookmarkStart w:id="3159" w:name="_Toc37430126"/>
      <w:bookmarkStart w:id="3160" w:name="_Toc43739223"/>
      <w:bookmarkStart w:id="3161" w:name="_Toc46346984"/>
      <w:bookmarkStart w:id="3162" w:name="_Toc53165923"/>
      <w:bookmarkStart w:id="3163" w:name="_Toc53166618"/>
      <w:bookmarkStart w:id="3164" w:name="_Toc53167312"/>
    </w:p>
    <w:p w14:paraId="424C4B78" w14:textId="77777777" w:rsidR="00C57672" w:rsidRPr="00E11EA5" w:rsidRDefault="00C57672" w:rsidP="00C57672">
      <w:pPr>
        <w:pStyle w:val="Heading4"/>
        <w:rPr>
          <w:lang w:eastAsia="sv-SE"/>
        </w:rPr>
      </w:pPr>
      <w:bookmarkStart w:id="3165" w:name="_Toc61130550"/>
      <w:bookmarkStart w:id="3166" w:name="_Toc61131276"/>
      <w:bookmarkStart w:id="3167" w:name="_Toc61188118"/>
      <w:r w:rsidRPr="00E11EA5">
        <w:rPr>
          <w:lang w:eastAsia="sv-SE"/>
        </w:rPr>
        <w:t>9.9.3.2</w:t>
      </w:r>
      <w:r>
        <w:rPr>
          <w:lang w:eastAsia="sv-SE"/>
        </w:rPr>
        <w:tab/>
      </w:r>
      <w:r w:rsidRPr="00E11EA5">
        <w:rPr>
          <w:lang w:eastAsia="sv-SE"/>
        </w:rPr>
        <w:t>Test procedure</w:t>
      </w:r>
      <w:bookmarkEnd w:id="3158"/>
      <w:bookmarkEnd w:id="3159"/>
      <w:bookmarkEnd w:id="3160"/>
      <w:bookmarkEnd w:id="3161"/>
      <w:bookmarkEnd w:id="3162"/>
      <w:bookmarkEnd w:id="3163"/>
      <w:bookmarkEnd w:id="3164"/>
      <w:bookmarkEnd w:id="3165"/>
      <w:bookmarkEnd w:id="3166"/>
      <w:bookmarkEnd w:id="3167"/>
    </w:p>
    <w:p w14:paraId="03F80DBB" w14:textId="77777777" w:rsidR="00C57672" w:rsidRPr="00E11EA5" w:rsidRDefault="00C57672" w:rsidP="00C57672">
      <w:pPr>
        <w:pStyle w:val="Heading5"/>
      </w:pPr>
      <w:bookmarkStart w:id="3168" w:name="_Toc32332210"/>
      <w:bookmarkStart w:id="3169" w:name="_Toc37430127"/>
      <w:bookmarkStart w:id="3170" w:name="_Toc43739224"/>
      <w:bookmarkStart w:id="3171" w:name="_Toc46346985"/>
      <w:bookmarkStart w:id="3172" w:name="_Toc53165924"/>
      <w:bookmarkStart w:id="3173" w:name="_Toc53166619"/>
      <w:bookmarkStart w:id="3174" w:name="_Toc53167313"/>
      <w:bookmarkStart w:id="3175" w:name="_Toc61130551"/>
      <w:bookmarkStart w:id="3176" w:name="_Toc61131277"/>
      <w:bookmarkStart w:id="3177" w:name="_Toc61188119"/>
      <w:r w:rsidRPr="00E11EA5">
        <w:rPr>
          <w:lang w:eastAsia="sv-SE"/>
        </w:rPr>
        <w:t>9.9.3.2.1</w:t>
      </w:r>
      <w:r w:rsidRPr="00E11EA5">
        <w:rPr>
          <w:lang w:eastAsia="sv-SE"/>
        </w:rPr>
        <w:tab/>
      </w:r>
      <w:r w:rsidRPr="00E11EA5">
        <w:t>Stage 1: Calibration</w:t>
      </w:r>
      <w:bookmarkEnd w:id="3168"/>
      <w:bookmarkEnd w:id="3169"/>
      <w:bookmarkEnd w:id="3170"/>
      <w:bookmarkEnd w:id="3171"/>
      <w:bookmarkEnd w:id="3172"/>
      <w:bookmarkEnd w:id="3173"/>
      <w:bookmarkEnd w:id="3174"/>
      <w:bookmarkEnd w:id="3175"/>
      <w:bookmarkEnd w:id="3176"/>
      <w:bookmarkEnd w:id="317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178" w:name="_Toc32332211"/>
      <w:bookmarkStart w:id="3179" w:name="_Toc37430128"/>
      <w:bookmarkStart w:id="3180" w:name="_Toc43739225"/>
      <w:bookmarkStart w:id="3181" w:name="_Toc46346986"/>
      <w:bookmarkStart w:id="3182" w:name="_Toc53165925"/>
      <w:bookmarkStart w:id="3183" w:name="_Toc53166620"/>
      <w:bookmarkStart w:id="3184" w:name="_Toc53167314"/>
      <w:bookmarkStart w:id="3185" w:name="_Toc61130552"/>
      <w:bookmarkStart w:id="3186" w:name="_Toc61131278"/>
      <w:bookmarkStart w:id="3187" w:name="_Toc61188120"/>
      <w:r w:rsidRPr="00E11EA5">
        <w:t>9.9.3.2.2</w:t>
      </w:r>
      <w:r w:rsidRPr="00E11EA5">
        <w:tab/>
        <w:t xml:space="preserve">Stage 2: BS </w:t>
      </w:r>
      <w:r w:rsidRPr="00E11EA5">
        <w:rPr>
          <w:lang w:eastAsia="sv-SE"/>
        </w:rPr>
        <w:t>measurement</w:t>
      </w:r>
      <w:bookmarkEnd w:id="3178"/>
      <w:bookmarkEnd w:id="3179"/>
      <w:bookmarkEnd w:id="3180"/>
      <w:bookmarkEnd w:id="3181"/>
      <w:bookmarkEnd w:id="3182"/>
      <w:bookmarkEnd w:id="3183"/>
      <w:bookmarkEnd w:id="3184"/>
      <w:bookmarkEnd w:id="3185"/>
      <w:bookmarkEnd w:id="3186"/>
      <w:bookmarkEnd w:id="318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43"/>
    <w:bookmarkEnd w:id="3144"/>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188" w:name="_Toc21086378"/>
      <w:bookmarkStart w:id="3189" w:name="_Toc29768815"/>
      <w:bookmarkStart w:id="3190" w:name="_Toc32332212"/>
      <w:bookmarkStart w:id="3191" w:name="_Toc37430129"/>
      <w:bookmarkStart w:id="3192" w:name="_Toc43739226"/>
      <w:bookmarkStart w:id="3193" w:name="_Toc46346987"/>
      <w:bookmarkStart w:id="3194" w:name="_Toc53165926"/>
      <w:bookmarkStart w:id="3195" w:name="_Toc53166621"/>
      <w:bookmarkStart w:id="3196" w:name="_Toc53167315"/>
      <w:bookmarkStart w:id="3197" w:name="_Toc61130553"/>
      <w:bookmarkStart w:id="3198" w:name="_Toc61131279"/>
      <w:bookmarkStart w:id="3199" w:name="_Toc61188121"/>
      <w:r w:rsidRPr="00E11EA5">
        <w:t>9.9.3.3</w:t>
      </w:r>
      <w:r w:rsidRPr="00E11EA5">
        <w:rPr>
          <w:rFonts w:hint="eastAsia"/>
        </w:rPr>
        <w:tab/>
      </w:r>
      <w:r w:rsidRPr="00E11EA5">
        <w:t>MU value</w:t>
      </w:r>
      <w:bookmarkEnd w:id="3188"/>
      <w:bookmarkEnd w:id="3189"/>
      <w:r w:rsidRPr="00E11EA5">
        <w:t xml:space="preserve"> derivation</w:t>
      </w:r>
      <w:bookmarkEnd w:id="3190"/>
      <w:bookmarkEnd w:id="3191"/>
      <w:bookmarkEnd w:id="3192"/>
      <w:bookmarkEnd w:id="3193"/>
      <w:bookmarkEnd w:id="3194"/>
      <w:bookmarkEnd w:id="3195"/>
      <w:bookmarkEnd w:id="3196"/>
      <w:bookmarkEnd w:id="3197"/>
      <w:bookmarkEnd w:id="3198"/>
      <w:bookmarkEnd w:id="319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00" w:name="_Toc21086379"/>
      <w:bookmarkStart w:id="3201" w:name="_Toc29768816"/>
      <w:bookmarkStart w:id="3202" w:name="_Toc32332213"/>
      <w:bookmarkStart w:id="3203" w:name="_Toc37430130"/>
      <w:bookmarkStart w:id="3204" w:name="_Toc43739227"/>
      <w:bookmarkStart w:id="3205" w:name="_Toc46346988"/>
      <w:bookmarkStart w:id="3206" w:name="_Toc53165927"/>
      <w:bookmarkStart w:id="3207" w:name="_Toc53166622"/>
      <w:bookmarkStart w:id="3208" w:name="_Toc53167316"/>
    </w:p>
    <w:p w14:paraId="709BD547" w14:textId="77777777" w:rsidR="00C57672" w:rsidRPr="00E11EA5" w:rsidRDefault="00C57672" w:rsidP="00C57672">
      <w:pPr>
        <w:pStyle w:val="Heading3"/>
      </w:pPr>
      <w:bookmarkStart w:id="3209" w:name="_Toc61130554"/>
      <w:bookmarkStart w:id="3210" w:name="_Toc61131280"/>
      <w:bookmarkStart w:id="3211" w:name="_Toc61188122"/>
      <w:r w:rsidRPr="00E11EA5">
        <w:t>9.9.4</w:t>
      </w:r>
      <w:r>
        <w:tab/>
      </w:r>
      <w:r w:rsidRPr="00E11EA5">
        <w:t>Near Field</w:t>
      </w:r>
      <w:bookmarkEnd w:id="3200"/>
      <w:bookmarkEnd w:id="3201"/>
      <w:r w:rsidRPr="00E11EA5">
        <w:t xml:space="preserve"> Test Range</w:t>
      </w:r>
      <w:bookmarkEnd w:id="3202"/>
      <w:bookmarkEnd w:id="3203"/>
      <w:bookmarkEnd w:id="3204"/>
      <w:bookmarkEnd w:id="3205"/>
      <w:bookmarkEnd w:id="3206"/>
      <w:bookmarkEnd w:id="3207"/>
      <w:bookmarkEnd w:id="3208"/>
      <w:bookmarkEnd w:id="3209"/>
      <w:bookmarkEnd w:id="3210"/>
      <w:bookmarkEnd w:id="3211"/>
    </w:p>
    <w:p w14:paraId="2551F184" w14:textId="77777777" w:rsidR="00C57672" w:rsidRPr="00E11EA5" w:rsidRDefault="00C57672" w:rsidP="00C57672">
      <w:pPr>
        <w:pStyle w:val="Heading4"/>
        <w:rPr>
          <w:lang w:eastAsia="sv-SE"/>
        </w:rPr>
      </w:pPr>
      <w:bookmarkStart w:id="3212" w:name="_Toc32332214"/>
      <w:bookmarkStart w:id="3213" w:name="_Toc37430131"/>
      <w:bookmarkStart w:id="3214" w:name="_Toc43739228"/>
      <w:bookmarkStart w:id="3215" w:name="_Toc46346989"/>
      <w:bookmarkStart w:id="3216" w:name="_Toc53165928"/>
      <w:bookmarkStart w:id="3217" w:name="_Toc53166623"/>
      <w:bookmarkStart w:id="3218" w:name="_Toc53167317"/>
      <w:bookmarkStart w:id="3219" w:name="_Toc61130555"/>
      <w:bookmarkStart w:id="3220" w:name="_Toc61131281"/>
      <w:bookmarkStart w:id="3221" w:name="_Toc61188123"/>
      <w:bookmarkStart w:id="3222" w:name="_Toc21086380"/>
      <w:bookmarkStart w:id="3223" w:name="_Toc29768817"/>
      <w:r w:rsidRPr="00E11EA5">
        <w:rPr>
          <w:lang w:eastAsia="sv-SE"/>
        </w:rPr>
        <w:t>9.9.4.1</w:t>
      </w:r>
      <w:r w:rsidRPr="00E11EA5">
        <w:rPr>
          <w:lang w:eastAsia="sv-SE"/>
        </w:rPr>
        <w:tab/>
        <w:t>Measurement system description</w:t>
      </w:r>
      <w:bookmarkEnd w:id="3212"/>
      <w:bookmarkEnd w:id="3213"/>
      <w:bookmarkEnd w:id="3214"/>
      <w:bookmarkEnd w:id="3215"/>
      <w:bookmarkEnd w:id="3216"/>
      <w:bookmarkEnd w:id="3217"/>
      <w:bookmarkEnd w:id="3218"/>
      <w:bookmarkEnd w:id="3219"/>
      <w:bookmarkEnd w:id="3220"/>
      <w:bookmarkEnd w:id="3221"/>
    </w:p>
    <w:p w14:paraId="53AB1E02" w14:textId="75E46CF8" w:rsidR="00C57672" w:rsidRPr="00E11EA5" w:rsidRDefault="00C57672" w:rsidP="00C57672">
      <w:r w:rsidRPr="00E11EA5">
        <w:t>Measurement system description is captured in clause</w:t>
      </w:r>
      <w:r>
        <w:t> </w:t>
      </w:r>
      <w:r w:rsidR="009C163B">
        <w:t>7.5.1</w:t>
      </w:r>
      <w:r w:rsidRPr="00E11EA5">
        <w:t>.</w:t>
      </w:r>
      <w:bookmarkEnd w:id="3222"/>
      <w:bookmarkEnd w:id="322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24" w:name="_Toc32332215"/>
      <w:bookmarkStart w:id="3225" w:name="_Toc37430132"/>
      <w:bookmarkStart w:id="3226" w:name="_Toc43739229"/>
      <w:bookmarkStart w:id="3227" w:name="_Toc46346990"/>
      <w:bookmarkStart w:id="3228" w:name="_Toc53165929"/>
      <w:bookmarkStart w:id="3229" w:name="_Toc53166624"/>
      <w:bookmarkStart w:id="3230" w:name="_Toc53167318"/>
      <w:bookmarkStart w:id="3231" w:name="_Toc61130556"/>
      <w:bookmarkStart w:id="3232" w:name="_Toc61131282"/>
      <w:bookmarkStart w:id="3233" w:name="_Toc61188124"/>
      <w:bookmarkStart w:id="3234" w:name="_Toc21086381"/>
      <w:bookmarkStart w:id="3235" w:name="_Toc29768818"/>
      <w:r w:rsidRPr="00E11EA5">
        <w:rPr>
          <w:lang w:eastAsia="sv-SE"/>
        </w:rPr>
        <w:t>9.9.4.2</w:t>
      </w:r>
      <w:r w:rsidRPr="00E11EA5">
        <w:rPr>
          <w:lang w:eastAsia="sv-SE"/>
        </w:rPr>
        <w:tab/>
        <w:t>Test procedure</w:t>
      </w:r>
      <w:bookmarkEnd w:id="3224"/>
      <w:bookmarkEnd w:id="3225"/>
      <w:bookmarkEnd w:id="3226"/>
      <w:bookmarkEnd w:id="3227"/>
      <w:bookmarkEnd w:id="3228"/>
      <w:bookmarkEnd w:id="3229"/>
      <w:bookmarkEnd w:id="3230"/>
      <w:bookmarkEnd w:id="3231"/>
      <w:bookmarkEnd w:id="3232"/>
      <w:bookmarkEnd w:id="3233"/>
    </w:p>
    <w:p w14:paraId="679E9025" w14:textId="77777777" w:rsidR="00C57672" w:rsidRPr="00501E48" w:rsidRDefault="00C57672" w:rsidP="00C57672">
      <w:pPr>
        <w:pStyle w:val="Heading5"/>
      </w:pPr>
      <w:bookmarkStart w:id="3236" w:name="_Toc32332216"/>
      <w:bookmarkStart w:id="3237" w:name="_Toc37430133"/>
      <w:bookmarkStart w:id="3238" w:name="_Toc43739230"/>
      <w:bookmarkStart w:id="3239" w:name="_Toc46346991"/>
      <w:bookmarkStart w:id="3240" w:name="_Toc53165930"/>
      <w:bookmarkStart w:id="3241" w:name="_Toc53166625"/>
      <w:bookmarkStart w:id="3242" w:name="_Toc53167319"/>
      <w:bookmarkStart w:id="3243" w:name="_Toc61130557"/>
      <w:bookmarkStart w:id="3244" w:name="_Toc61131283"/>
      <w:bookmarkStart w:id="3245"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36"/>
      <w:bookmarkEnd w:id="3237"/>
      <w:bookmarkEnd w:id="3238"/>
      <w:bookmarkEnd w:id="3239"/>
      <w:bookmarkEnd w:id="3240"/>
      <w:bookmarkEnd w:id="3241"/>
      <w:bookmarkEnd w:id="3242"/>
      <w:bookmarkEnd w:id="3243"/>
      <w:bookmarkEnd w:id="3244"/>
      <w:bookmarkEnd w:id="3245"/>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46" w:name="_Toc32332217"/>
      <w:bookmarkStart w:id="3247" w:name="_Toc37430134"/>
      <w:bookmarkStart w:id="3248" w:name="_Toc43739231"/>
      <w:bookmarkStart w:id="3249" w:name="_Toc46346992"/>
      <w:bookmarkStart w:id="3250" w:name="_Toc53165931"/>
      <w:bookmarkStart w:id="3251" w:name="_Toc53166626"/>
      <w:bookmarkStart w:id="3252" w:name="_Toc53167320"/>
      <w:bookmarkStart w:id="3253" w:name="_Toc61130558"/>
      <w:bookmarkStart w:id="3254" w:name="_Toc61131284"/>
      <w:bookmarkStart w:id="3255" w:name="_Toc61188126"/>
      <w:r w:rsidRPr="00E11EA5">
        <w:rPr>
          <w:lang w:eastAsia="sv-SE"/>
        </w:rPr>
        <w:t>9.9.4.2.2</w:t>
      </w:r>
      <w:r w:rsidRPr="00E11EA5">
        <w:tab/>
        <w:t>Stage 2: BS measurement</w:t>
      </w:r>
      <w:bookmarkEnd w:id="3246"/>
      <w:bookmarkEnd w:id="3247"/>
      <w:bookmarkEnd w:id="3248"/>
      <w:bookmarkEnd w:id="3249"/>
      <w:bookmarkEnd w:id="3250"/>
      <w:bookmarkEnd w:id="3251"/>
      <w:bookmarkEnd w:id="3252"/>
      <w:bookmarkEnd w:id="3253"/>
      <w:bookmarkEnd w:id="3254"/>
      <w:bookmarkEnd w:id="3255"/>
    </w:p>
    <w:bookmarkEnd w:id="3234"/>
    <w:bookmarkEnd w:id="323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56" w:name="_Toc21086385"/>
      <w:bookmarkStart w:id="3257" w:name="_Toc29768822"/>
      <w:bookmarkStart w:id="3258" w:name="_Toc32332218"/>
      <w:bookmarkStart w:id="3259" w:name="_Toc37430135"/>
      <w:bookmarkStart w:id="3260" w:name="_Toc43739232"/>
      <w:bookmarkStart w:id="3261" w:name="_Toc46346993"/>
      <w:bookmarkStart w:id="3262" w:name="_Toc53165932"/>
      <w:bookmarkStart w:id="3263" w:name="_Toc53166627"/>
      <w:bookmarkStart w:id="3264" w:name="_Toc53167321"/>
      <w:bookmarkStart w:id="3265" w:name="_Toc61130559"/>
      <w:bookmarkStart w:id="3266" w:name="_Toc61131285"/>
      <w:bookmarkStart w:id="3267" w:name="_Toc61188127"/>
      <w:r w:rsidRPr="00E11EA5">
        <w:t>9.9.4.3</w:t>
      </w:r>
      <w:r w:rsidRPr="00E11EA5">
        <w:rPr>
          <w:rFonts w:hint="eastAsia"/>
        </w:rPr>
        <w:tab/>
      </w:r>
      <w:r w:rsidRPr="00E11EA5">
        <w:t>MU value</w:t>
      </w:r>
      <w:bookmarkEnd w:id="3256"/>
      <w:bookmarkEnd w:id="3257"/>
      <w:r w:rsidRPr="00E11EA5">
        <w:t xml:space="preserve"> derivation</w:t>
      </w:r>
      <w:bookmarkEnd w:id="3258"/>
      <w:bookmarkEnd w:id="3259"/>
      <w:bookmarkEnd w:id="3260"/>
      <w:bookmarkEnd w:id="3261"/>
      <w:bookmarkEnd w:id="3262"/>
      <w:bookmarkEnd w:id="3263"/>
      <w:bookmarkEnd w:id="3264"/>
      <w:bookmarkEnd w:id="3265"/>
      <w:bookmarkEnd w:id="3266"/>
      <w:bookmarkEnd w:id="326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68" w:name="_Toc34696882"/>
      <w:bookmarkStart w:id="3269" w:name="_Toc43739233"/>
      <w:bookmarkStart w:id="3270" w:name="_Toc46346994"/>
      <w:bookmarkStart w:id="3271" w:name="_Toc53165933"/>
      <w:bookmarkStart w:id="3272" w:name="_Toc53166628"/>
      <w:bookmarkStart w:id="3273" w:name="_Toc53167322"/>
    </w:p>
    <w:p w14:paraId="370DA27C" w14:textId="77777777" w:rsidR="00C57672" w:rsidRPr="00E11EA5" w:rsidRDefault="00C57672" w:rsidP="00C57672">
      <w:pPr>
        <w:pStyle w:val="Heading3"/>
      </w:pPr>
      <w:bookmarkStart w:id="3274" w:name="_Toc61130560"/>
      <w:bookmarkStart w:id="3275" w:name="_Toc61131286"/>
      <w:bookmarkStart w:id="3276" w:name="_Toc61188128"/>
      <w:r w:rsidRPr="00E11EA5">
        <w:t>9.9.5</w:t>
      </w:r>
      <w:r>
        <w:tab/>
      </w:r>
      <w:bookmarkEnd w:id="3268"/>
      <w:r w:rsidRPr="00E11EA5">
        <w:t>Plane Wave Synthesizer</w:t>
      </w:r>
      <w:bookmarkEnd w:id="3269"/>
      <w:bookmarkEnd w:id="3270"/>
      <w:bookmarkEnd w:id="3271"/>
      <w:bookmarkEnd w:id="3272"/>
      <w:bookmarkEnd w:id="3273"/>
      <w:bookmarkEnd w:id="3274"/>
      <w:bookmarkEnd w:id="3275"/>
      <w:bookmarkEnd w:id="3276"/>
    </w:p>
    <w:p w14:paraId="211F42E5" w14:textId="77777777" w:rsidR="00C57672" w:rsidRPr="00E11EA5" w:rsidRDefault="00C57672" w:rsidP="00C57672">
      <w:pPr>
        <w:pStyle w:val="Heading4"/>
        <w:rPr>
          <w:lang w:eastAsia="sv-SE"/>
        </w:rPr>
      </w:pPr>
      <w:bookmarkStart w:id="3277" w:name="_Toc34696883"/>
      <w:bookmarkStart w:id="3278" w:name="_Toc43739234"/>
      <w:bookmarkStart w:id="3279" w:name="_Toc46346995"/>
      <w:bookmarkStart w:id="3280" w:name="_Toc53165934"/>
      <w:bookmarkStart w:id="3281" w:name="_Toc53166629"/>
      <w:bookmarkStart w:id="3282" w:name="_Toc53167323"/>
      <w:bookmarkStart w:id="3283" w:name="_Toc61130561"/>
      <w:bookmarkStart w:id="3284" w:name="_Toc61131287"/>
      <w:bookmarkStart w:id="3285" w:name="_Toc61188129"/>
      <w:r w:rsidRPr="00E11EA5">
        <w:rPr>
          <w:lang w:eastAsia="sv-SE"/>
        </w:rPr>
        <w:t>9.9.5.1</w:t>
      </w:r>
      <w:r w:rsidRPr="00E11EA5">
        <w:rPr>
          <w:lang w:eastAsia="sv-SE"/>
        </w:rPr>
        <w:tab/>
        <w:t>Measurement system description</w:t>
      </w:r>
      <w:bookmarkEnd w:id="3277"/>
      <w:bookmarkEnd w:id="3278"/>
      <w:bookmarkEnd w:id="3279"/>
      <w:bookmarkEnd w:id="3280"/>
      <w:bookmarkEnd w:id="3281"/>
      <w:bookmarkEnd w:id="3282"/>
      <w:bookmarkEnd w:id="3283"/>
      <w:bookmarkEnd w:id="3284"/>
      <w:bookmarkEnd w:id="328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86" w:name="_Toc34696884"/>
      <w:bookmarkStart w:id="3287" w:name="_Toc43739235"/>
      <w:bookmarkStart w:id="3288" w:name="_Toc46346996"/>
      <w:bookmarkStart w:id="3289" w:name="_Toc53165935"/>
      <w:bookmarkStart w:id="3290" w:name="_Toc53166630"/>
      <w:bookmarkStart w:id="3291" w:name="_Toc53167324"/>
    </w:p>
    <w:p w14:paraId="4A9046DA" w14:textId="77777777" w:rsidR="00C57672" w:rsidRPr="00E11EA5" w:rsidRDefault="00C57672" w:rsidP="00C57672">
      <w:pPr>
        <w:pStyle w:val="Heading4"/>
        <w:rPr>
          <w:lang w:eastAsia="sv-SE"/>
        </w:rPr>
      </w:pPr>
      <w:bookmarkStart w:id="3292" w:name="_Toc61130562"/>
      <w:bookmarkStart w:id="3293" w:name="_Toc61131288"/>
      <w:bookmarkStart w:id="3294" w:name="_Toc61188130"/>
      <w:r w:rsidRPr="00E11EA5">
        <w:rPr>
          <w:lang w:eastAsia="sv-SE"/>
        </w:rPr>
        <w:t>9.9.5.2</w:t>
      </w:r>
      <w:r>
        <w:rPr>
          <w:lang w:eastAsia="sv-SE"/>
        </w:rPr>
        <w:tab/>
      </w:r>
      <w:r w:rsidRPr="00E11EA5">
        <w:rPr>
          <w:lang w:eastAsia="sv-SE"/>
        </w:rPr>
        <w:t>Test procedure</w:t>
      </w:r>
      <w:bookmarkEnd w:id="3286"/>
      <w:bookmarkEnd w:id="3287"/>
      <w:bookmarkEnd w:id="3288"/>
      <w:bookmarkEnd w:id="3289"/>
      <w:bookmarkEnd w:id="3290"/>
      <w:bookmarkEnd w:id="3291"/>
      <w:bookmarkEnd w:id="3292"/>
      <w:bookmarkEnd w:id="3293"/>
      <w:bookmarkEnd w:id="3294"/>
    </w:p>
    <w:p w14:paraId="1BFAEFD1" w14:textId="77777777" w:rsidR="00C57672" w:rsidRPr="00E11EA5" w:rsidRDefault="00C57672" w:rsidP="00C57672">
      <w:pPr>
        <w:pStyle w:val="Heading5"/>
      </w:pPr>
      <w:bookmarkStart w:id="3295" w:name="_Toc34696885"/>
      <w:bookmarkStart w:id="3296" w:name="_Toc43739236"/>
      <w:bookmarkStart w:id="3297" w:name="_Toc46346997"/>
      <w:bookmarkStart w:id="3298" w:name="_Toc53165936"/>
      <w:bookmarkStart w:id="3299" w:name="_Toc53166631"/>
      <w:bookmarkStart w:id="3300" w:name="_Toc53167325"/>
      <w:bookmarkStart w:id="3301" w:name="_Toc61130563"/>
      <w:bookmarkStart w:id="3302" w:name="_Toc61131289"/>
      <w:bookmarkStart w:id="3303" w:name="_Toc61188131"/>
      <w:r w:rsidRPr="00E11EA5">
        <w:rPr>
          <w:lang w:eastAsia="sv-SE"/>
        </w:rPr>
        <w:t>9.9.5.2.1</w:t>
      </w:r>
      <w:r w:rsidRPr="00E11EA5">
        <w:rPr>
          <w:lang w:eastAsia="sv-SE"/>
        </w:rPr>
        <w:tab/>
      </w:r>
      <w:r w:rsidRPr="00E11EA5">
        <w:t>Stage 1: Calibration</w:t>
      </w:r>
      <w:bookmarkEnd w:id="3295"/>
      <w:bookmarkEnd w:id="3296"/>
      <w:bookmarkEnd w:id="3297"/>
      <w:bookmarkEnd w:id="3298"/>
      <w:bookmarkEnd w:id="3299"/>
      <w:bookmarkEnd w:id="3300"/>
      <w:bookmarkEnd w:id="3301"/>
      <w:bookmarkEnd w:id="3302"/>
      <w:bookmarkEnd w:id="330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04" w:name="_Toc34696886"/>
      <w:bookmarkStart w:id="3305" w:name="_Toc43739237"/>
      <w:bookmarkStart w:id="3306" w:name="_Toc46346998"/>
      <w:bookmarkStart w:id="3307" w:name="_Toc53165937"/>
      <w:bookmarkStart w:id="3308" w:name="_Toc53166632"/>
      <w:bookmarkStart w:id="3309" w:name="_Toc53167326"/>
      <w:bookmarkStart w:id="3310" w:name="_Toc61130564"/>
      <w:bookmarkStart w:id="3311" w:name="_Toc61131290"/>
      <w:bookmarkStart w:id="3312" w:name="_Toc61188132"/>
      <w:r w:rsidRPr="00E11EA5">
        <w:t>9.9.5.2.2</w:t>
      </w:r>
      <w:r w:rsidRPr="00E11EA5">
        <w:tab/>
        <w:t xml:space="preserve">Stage 2: BS </w:t>
      </w:r>
      <w:r w:rsidRPr="00E11EA5">
        <w:rPr>
          <w:lang w:eastAsia="sv-SE"/>
        </w:rPr>
        <w:t>measurement</w:t>
      </w:r>
      <w:bookmarkEnd w:id="3304"/>
      <w:bookmarkEnd w:id="3305"/>
      <w:bookmarkEnd w:id="3306"/>
      <w:bookmarkEnd w:id="3307"/>
      <w:bookmarkEnd w:id="3308"/>
      <w:bookmarkEnd w:id="3309"/>
      <w:bookmarkEnd w:id="3310"/>
      <w:bookmarkEnd w:id="3311"/>
      <w:bookmarkEnd w:id="331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13" w:name="_Toc34696887"/>
      <w:bookmarkStart w:id="3314" w:name="_Toc43739238"/>
      <w:bookmarkStart w:id="3315" w:name="_Toc46346999"/>
      <w:bookmarkStart w:id="3316" w:name="_Toc53165938"/>
      <w:bookmarkStart w:id="3317" w:name="_Toc53166633"/>
      <w:bookmarkStart w:id="3318" w:name="_Toc53167327"/>
      <w:bookmarkStart w:id="3319" w:name="_Toc61130565"/>
      <w:bookmarkStart w:id="3320" w:name="_Toc61131291"/>
      <w:bookmarkStart w:id="3321" w:name="_Toc61188133"/>
      <w:r w:rsidRPr="00E11EA5">
        <w:t>9.9.5.3</w:t>
      </w:r>
      <w:r w:rsidRPr="00E11EA5">
        <w:rPr>
          <w:rFonts w:hint="eastAsia"/>
        </w:rPr>
        <w:tab/>
      </w:r>
      <w:r w:rsidRPr="00E11EA5">
        <w:t>MU value derivation</w:t>
      </w:r>
      <w:bookmarkEnd w:id="3313"/>
      <w:bookmarkEnd w:id="3314"/>
      <w:bookmarkEnd w:id="3315"/>
      <w:bookmarkEnd w:id="3316"/>
      <w:bookmarkEnd w:id="3317"/>
      <w:bookmarkEnd w:id="3318"/>
      <w:bookmarkEnd w:id="3319"/>
      <w:bookmarkEnd w:id="3320"/>
      <w:bookmarkEnd w:id="332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22" w:name="_Toc32332219"/>
      <w:bookmarkStart w:id="3323" w:name="_Toc37430136"/>
      <w:bookmarkStart w:id="3324" w:name="_Toc43739239"/>
      <w:bookmarkStart w:id="3325" w:name="_Toc46347000"/>
      <w:bookmarkStart w:id="3326" w:name="_Toc53165939"/>
      <w:bookmarkStart w:id="3327" w:name="_Toc53166634"/>
      <w:bookmarkStart w:id="3328" w:name="_Toc53167328"/>
      <w:bookmarkStart w:id="3329" w:name="_Toc21086386"/>
      <w:bookmarkStart w:id="3330" w:name="_Toc29768823"/>
    </w:p>
    <w:p w14:paraId="31FA9144" w14:textId="77777777" w:rsidR="00C57672" w:rsidRPr="00E11EA5" w:rsidRDefault="00C57672" w:rsidP="00C57672">
      <w:pPr>
        <w:pStyle w:val="Heading3"/>
      </w:pPr>
      <w:bookmarkStart w:id="3331" w:name="_Toc61130566"/>
      <w:bookmarkStart w:id="3332" w:name="_Toc61131292"/>
      <w:bookmarkStart w:id="3333" w:name="_Toc61188134"/>
      <w:r w:rsidRPr="00E11EA5">
        <w:t>9.9.6</w:t>
      </w:r>
      <w:r>
        <w:tab/>
      </w:r>
      <w:r w:rsidRPr="00E11EA5">
        <w:t>Maximum accepted test system uncertainty</w:t>
      </w:r>
      <w:bookmarkEnd w:id="3322"/>
      <w:bookmarkEnd w:id="3323"/>
      <w:bookmarkEnd w:id="3324"/>
      <w:bookmarkEnd w:id="3325"/>
      <w:bookmarkEnd w:id="3326"/>
      <w:bookmarkEnd w:id="3327"/>
      <w:bookmarkEnd w:id="3328"/>
      <w:bookmarkEnd w:id="3329"/>
      <w:bookmarkEnd w:id="3330"/>
      <w:bookmarkEnd w:id="3331"/>
      <w:bookmarkEnd w:id="3332"/>
      <w:bookmarkEnd w:id="333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34" w:name="_Toc32332220"/>
      <w:bookmarkStart w:id="3335" w:name="_Toc37430137"/>
      <w:bookmarkStart w:id="3336" w:name="_Toc43739240"/>
      <w:bookmarkStart w:id="3337" w:name="_Toc46347001"/>
      <w:bookmarkStart w:id="3338" w:name="_Toc53165940"/>
      <w:bookmarkStart w:id="3339" w:name="_Toc53166635"/>
      <w:bookmarkStart w:id="3340" w:name="_Toc53167329"/>
      <w:bookmarkStart w:id="3341" w:name="_Toc61130567"/>
      <w:bookmarkStart w:id="3342" w:name="_Toc61131293"/>
      <w:bookmarkStart w:id="3343" w:name="_Toc61188135"/>
      <w:r w:rsidRPr="00E11EA5">
        <w:t>9.9.7</w:t>
      </w:r>
      <w:r>
        <w:tab/>
      </w:r>
      <w:r w:rsidRPr="00E11EA5">
        <w:t>Test Tolerance for OTA occupied bandwidth</w:t>
      </w:r>
      <w:bookmarkEnd w:id="3334"/>
      <w:bookmarkEnd w:id="3335"/>
      <w:bookmarkEnd w:id="3336"/>
      <w:bookmarkEnd w:id="3337"/>
      <w:bookmarkEnd w:id="3338"/>
      <w:bookmarkEnd w:id="3339"/>
      <w:bookmarkEnd w:id="3340"/>
      <w:bookmarkEnd w:id="3341"/>
      <w:bookmarkEnd w:id="3342"/>
      <w:bookmarkEnd w:id="3343"/>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C57672" w:rsidRPr="00E11EA5" w14:paraId="23E83870" w14:textId="77777777" w:rsidTr="009C163B">
        <w:trPr>
          <w:cantSplit/>
          <w:jc w:val="center"/>
        </w:trPr>
        <w:tc>
          <w:tcPr>
            <w:tcW w:w="2524" w:type="dxa"/>
            <w:shd w:val="clear" w:color="auto" w:fill="auto"/>
            <w:noWrap/>
            <w:hideMark/>
          </w:tcPr>
          <w:p w14:paraId="04B82E7C" w14:textId="77777777" w:rsidR="00C57672" w:rsidRPr="00E11EA5" w:rsidRDefault="00C57672" w:rsidP="009C163B">
            <w:pPr>
              <w:spacing w:after="0"/>
              <w:rPr>
                <w:rFonts w:ascii="Arial" w:hAnsi="Arial" w:cs="Arial"/>
                <w:sz w:val="18"/>
                <w:szCs w:val="18"/>
              </w:rPr>
            </w:pPr>
          </w:p>
        </w:tc>
        <w:tc>
          <w:tcPr>
            <w:tcW w:w="1665" w:type="dxa"/>
            <w:shd w:val="clear" w:color="auto" w:fill="auto"/>
            <w:hideMark/>
          </w:tcPr>
          <w:p w14:paraId="28DC0D5C" w14:textId="5C9F3F8D"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0BAE1E46"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w:t>
            </w:r>
            <w:del w:id="334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345" w:author="Michal Szydelko" w:date="2021-08-06T15:31:00Z">
              <w:r w:rsidR="00D06BB9">
                <w:rPr>
                  <w:rFonts w:eastAsia="SimSun" w:cs="Arial"/>
                  <w:lang w:val="en-US" w:eastAsia="zh-CN"/>
                </w:rPr>
                <w:t>43.5 GHz</w:t>
              </w:r>
            </w:ins>
          </w:p>
        </w:tc>
      </w:tr>
      <w:tr w:rsidR="00C57672" w:rsidRPr="00E11EA5" w14:paraId="1DC661EB" w14:textId="77777777" w:rsidTr="009C163B">
        <w:trPr>
          <w:cantSplit/>
          <w:jc w:val="center"/>
        </w:trPr>
        <w:tc>
          <w:tcPr>
            <w:tcW w:w="2524" w:type="dxa"/>
            <w:shd w:val="clear" w:color="auto" w:fill="auto"/>
            <w:noWrap/>
            <w:hideMark/>
          </w:tcPr>
          <w:p w14:paraId="1EC9EC5E" w14:textId="77777777" w:rsidR="00C57672" w:rsidRPr="00E11EA5" w:rsidRDefault="00C57672" w:rsidP="009C163B">
            <w:pPr>
              <w:pStyle w:val="TAC"/>
            </w:pPr>
            <w:r w:rsidRPr="00E11EA5">
              <w:t>Test Tolerance (Hz)</w:t>
            </w:r>
          </w:p>
        </w:tc>
        <w:tc>
          <w:tcPr>
            <w:tcW w:w="1665" w:type="dxa"/>
            <w:shd w:val="clear" w:color="auto" w:fill="auto"/>
            <w:noWrap/>
          </w:tcPr>
          <w:p w14:paraId="437D9728" w14:textId="77777777" w:rsidR="00C57672" w:rsidRPr="00E11EA5" w:rsidRDefault="00C57672" w:rsidP="009C163B">
            <w:pPr>
              <w:pStyle w:val="TAC"/>
              <w:rPr>
                <w:rFonts w:cs="Arial"/>
              </w:rPr>
            </w:pPr>
            <w:r w:rsidRPr="00E11EA5">
              <w:rPr>
                <w:rFonts w:cs="Arial"/>
              </w:rPr>
              <w:t>0</w:t>
            </w:r>
          </w:p>
        </w:tc>
        <w:tc>
          <w:tcPr>
            <w:tcW w:w="1662" w:type="dxa"/>
            <w:shd w:val="clear" w:color="auto" w:fill="auto"/>
            <w:noWrap/>
          </w:tcPr>
          <w:p w14:paraId="441CBE89" w14:textId="77777777" w:rsidR="00C57672" w:rsidRPr="00E11EA5" w:rsidRDefault="00C57672" w:rsidP="009C163B">
            <w:pPr>
              <w:pStyle w:val="TAC"/>
              <w:rPr>
                <w:rFonts w:cs="Arial"/>
              </w:rPr>
            </w:pPr>
            <w:r w:rsidRPr="00E11EA5">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46" w:name="_Toc32332221"/>
      <w:bookmarkStart w:id="3347" w:name="_Toc37430138"/>
      <w:bookmarkStart w:id="3348" w:name="_Toc43739241"/>
      <w:bookmarkStart w:id="3349" w:name="_Toc46347002"/>
      <w:bookmarkStart w:id="3350" w:name="_Toc53165941"/>
      <w:bookmarkStart w:id="3351" w:name="_Toc53166636"/>
      <w:bookmarkStart w:id="3352" w:name="_Toc53167330"/>
      <w:bookmarkStart w:id="3353" w:name="_Toc61130568"/>
      <w:bookmarkStart w:id="3354" w:name="_Toc61131294"/>
      <w:bookmarkStart w:id="3355" w:name="_Toc61188136"/>
      <w:r w:rsidRPr="00501E48">
        <w:t>9.10</w:t>
      </w:r>
      <w:r w:rsidRPr="00501E48">
        <w:tab/>
        <w:t>OTA TX OFF power and transmitter transient period</w:t>
      </w:r>
      <w:bookmarkEnd w:id="3346"/>
      <w:bookmarkEnd w:id="3347"/>
      <w:bookmarkEnd w:id="3348"/>
      <w:bookmarkEnd w:id="3349"/>
      <w:bookmarkEnd w:id="3350"/>
      <w:bookmarkEnd w:id="3351"/>
      <w:bookmarkEnd w:id="3352"/>
      <w:bookmarkEnd w:id="3353"/>
      <w:bookmarkEnd w:id="3354"/>
      <w:bookmarkEnd w:id="3355"/>
    </w:p>
    <w:p w14:paraId="2CBEB904" w14:textId="77777777" w:rsidR="00C57672" w:rsidRPr="00E11EA5" w:rsidRDefault="00C57672" w:rsidP="00C57672">
      <w:pPr>
        <w:pStyle w:val="Heading3"/>
      </w:pPr>
      <w:bookmarkStart w:id="3356" w:name="_Toc32332222"/>
      <w:bookmarkStart w:id="3357" w:name="_Toc37430139"/>
      <w:bookmarkStart w:id="3358" w:name="_Toc43739242"/>
      <w:bookmarkStart w:id="3359" w:name="_Toc46347003"/>
      <w:bookmarkStart w:id="3360" w:name="_Toc53165942"/>
      <w:bookmarkStart w:id="3361" w:name="_Toc53166637"/>
      <w:bookmarkStart w:id="3362" w:name="_Toc53167331"/>
      <w:bookmarkStart w:id="3363" w:name="_Toc61130569"/>
      <w:bookmarkStart w:id="3364" w:name="_Toc61131295"/>
      <w:bookmarkStart w:id="3365" w:name="_Toc61188137"/>
      <w:r w:rsidRPr="00E11EA5">
        <w:t>9.10.1</w:t>
      </w:r>
      <w:r w:rsidRPr="00E11EA5">
        <w:tab/>
        <w:t>General</w:t>
      </w:r>
      <w:bookmarkEnd w:id="3356"/>
      <w:bookmarkEnd w:id="3357"/>
      <w:bookmarkEnd w:id="3358"/>
      <w:bookmarkEnd w:id="3359"/>
      <w:bookmarkEnd w:id="3360"/>
      <w:bookmarkEnd w:id="3361"/>
      <w:bookmarkEnd w:id="3362"/>
      <w:bookmarkEnd w:id="3363"/>
      <w:bookmarkEnd w:id="3364"/>
      <w:bookmarkEnd w:id="336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366" w:name="_Toc32332223"/>
      <w:bookmarkStart w:id="3367" w:name="_Toc37430140"/>
      <w:bookmarkStart w:id="3368" w:name="_Toc43739243"/>
      <w:bookmarkStart w:id="3369" w:name="_Toc46347004"/>
      <w:bookmarkStart w:id="3370" w:name="_Toc53165943"/>
      <w:bookmarkStart w:id="3371" w:name="_Toc53166638"/>
      <w:bookmarkStart w:id="3372" w:name="_Toc53167332"/>
      <w:bookmarkStart w:id="3373" w:name="_Toc61130570"/>
      <w:bookmarkStart w:id="3374" w:name="_Toc61131296"/>
      <w:bookmarkStart w:id="3375" w:name="_Toc61188138"/>
      <w:r w:rsidRPr="00E11EA5">
        <w:t>9.10.2</w:t>
      </w:r>
      <w:r w:rsidRPr="00E11EA5">
        <w:tab/>
        <w:t>Compact Antenna Test Range</w:t>
      </w:r>
      <w:bookmarkStart w:id="3376" w:name="_Toc32332224"/>
      <w:bookmarkStart w:id="3377" w:name="_Toc37430141"/>
      <w:bookmarkStart w:id="3378" w:name="_Toc43739244"/>
      <w:bookmarkStart w:id="3379" w:name="_Toc46347005"/>
      <w:bookmarkStart w:id="3380" w:name="_Toc53165944"/>
      <w:bookmarkStart w:id="3381" w:name="_Toc53166639"/>
      <w:bookmarkStart w:id="3382" w:name="_Toc53167333"/>
      <w:bookmarkEnd w:id="3366"/>
      <w:bookmarkEnd w:id="3367"/>
      <w:bookmarkEnd w:id="3368"/>
      <w:bookmarkEnd w:id="3369"/>
      <w:bookmarkEnd w:id="3370"/>
      <w:bookmarkEnd w:id="3371"/>
      <w:bookmarkEnd w:id="3372"/>
      <w:bookmarkEnd w:id="3373"/>
      <w:bookmarkEnd w:id="3374"/>
      <w:bookmarkEnd w:id="3375"/>
    </w:p>
    <w:p w14:paraId="44F6D7B7" w14:textId="77777777" w:rsidR="00C57672" w:rsidRPr="00E11EA5" w:rsidRDefault="00C57672" w:rsidP="00C57672">
      <w:pPr>
        <w:pStyle w:val="Heading4"/>
        <w:rPr>
          <w:lang w:eastAsia="sv-SE"/>
        </w:rPr>
      </w:pPr>
      <w:bookmarkStart w:id="3383" w:name="_Toc61130571"/>
      <w:bookmarkStart w:id="3384" w:name="_Toc61131297"/>
      <w:bookmarkStart w:id="3385" w:name="_Toc61188139"/>
      <w:r w:rsidRPr="00E11EA5">
        <w:rPr>
          <w:lang w:eastAsia="sv-SE"/>
        </w:rPr>
        <w:t>9.10.2.1</w:t>
      </w:r>
      <w:r w:rsidRPr="00E11EA5">
        <w:rPr>
          <w:lang w:eastAsia="sv-SE"/>
        </w:rPr>
        <w:tab/>
        <w:t>Measurement system description</w:t>
      </w:r>
      <w:bookmarkEnd w:id="3376"/>
      <w:bookmarkEnd w:id="3377"/>
      <w:bookmarkEnd w:id="3378"/>
      <w:bookmarkEnd w:id="3379"/>
      <w:bookmarkEnd w:id="3380"/>
      <w:bookmarkEnd w:id="3381"/>
      <w:bookmarkEnd w:id="3382"/>
      <w:bookmarkEnd w:id="3383"/>
      <w:bookmarkEnd w:id="3384"/>
      <w:bookmarkEnd w:id="338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386" w:name="_Toc32332225"/>
      <w:bookmarkStart w:id="3387" w:name="_Toc37430142"/>
      <w:bookmarkStart w:id="3388" w:name="_Toc43739245"/>
      <w:bookmarkStart w:id="3389" w:name="_Toc46347006"/>
      <w:bookmarkStart w:id="3390" w:name="_Toc53165945"/>
      <w:bookmarkStart w:id="3391" w:name="_Toc53166640"/>
      <w:bookmarkStart w:id="3392" w:name="_Toc53167334"/>
    </w:p>
    <w:p w14:paraId="0A3304DD" w14:textId="77777777" w:rsidR="00C57672" w:rsidRPr="00E11EA5" w:rsidRDefault="00C57672" w:rsidP="00C57672">
      <w:pPr>
        <w:pStyle w:val="Heading4"/>
        <w:rPr>
          <w:lang w:eastAsia="sv-SE"/>
        </w:rPr>
      </w:pPr>
      <w:bookmarkStart w:id="3393" w:name="_Toc61130572"/>
      <w:bookmarkStart w:id="3394" w:name="_Toc61131298"/>
      <w:bookmarkStart w:id="3395" w:name="_Toc61188140"/>
      <w:r w:rsidRPr="00E11EA5">
        <w:rPr>
          <w:lang w:eastAsia="sv-SE"/>
        </w:rPr>
        <w:t>9.10.2.2</w:t>
      </w:r>
      <w:r>
        <w:rPr>
          <w:lang w:eastAsia="sv-SE"/>
        </w:rPr>
        <w:tab/>
      </w:r>
      <w:r w:rsidRPr="00E11EA5">
        <w:rPr>
          <w:lang w:eastAsia="sv-SE"/>
        </w:rPr>
        <w:t>Test procedure</w:t>
      </w:r>
      <w:bookmarkEnd w:id="3386"/>
      <w:bookmarkEnd w:id="3387"/>
      <w:bookmarkEnd w:id="3388"/>
      <w:bookmarkEnd w:id="3389"/>
      <w:bookmarkEnd w:id="3390"/>
      <w:bookmarkEnd w:id="3391"/>
      <w:bookmarkEnd w:id="3392"/>
      <w:bookmarkEnd w:id="3393"/>
      <w:bookmarkEnd w:id="3394"/>
      <w:bookmarkEnd w:id="3395"/>
    </w:p>
    <w:p w14:paraId="624E3D98" w14:textId="77777777" w:rsidR="00C57672" w:rsidRPr="00E11EA5" w:rsidRDefault="00C57672" w:rsidP="00C57672">
      <w:pPr>
        <w:pStyle w:val="Heading5"/>
      </w:pPr>
      <w:bookmarkStart w:id="3396" w:name="_Toc32332226"/>
      <w:bookmarkStart w:id="3397" w:name="_Toc37430143"/>
      <w:bookmarkStart w:id="3398" w:name="_Toc43739246"/>
      <w:bookmarkStart w:id="3399" w:name="_Toc46347007"/>
      <w:bookmarkStart w:id="3400" w:name="_Toc53165946"/>
      <w:bookmarkStart w:id="3401" w:name="_Toc53166641"/>
      <w:bookmarkStart w:id="3402" w:name="_Toc53167335"/>
      <w:bookmarkStart w:id="3403" w:name="_Toc61130573"/>
      <w:bookmarkStart w:id="3404" w:name="_Toc61131299"/>
      <w:bookmarkStart w:id="3405" w:name="_Toc61188141"/>
      <w:r w:rsidRPr="00E11EA5">
        <w:rPr>
          <w:lang w:eastAsia="sv-SE"/>
        </w:rPr>
        <w:t>9.10.2.2.1</w:t>
      </w:r>
      <w:r w:rsidRPr="00E11EA5">
        <w:rPr>
          <w:lang w:eastAsia="sv-SE"/>
        </w:rPr>
        <w:tab/>
      </w:r>
      <w:r w:rsidRPr="00E11EA5">
        <w:t>Stage 1: Calibration</w:t>
      </w:r>
      <w:bookmarkEnd w:id="3396"/>
      <w:bookmarkEnd w:id="3397"/>
      <w:bookmarkEnd w:id="3398"/>
      <w:bookmarkEnd w:id="3399"/>
      <w:bookmarkEnd w:id="3400"/>
      <w:bookmarkEnd w:id="3401"/>
      <w:bookmarkEnd w:id="3402"/>
      <w:bookmarkEnd w:id="3403"/>
      <w:bookmarkEnd w:id="3404"/>
      <w:bookmarkEnd w:id="340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06" w:name="_Toc32332227"/>
      <w:bookmarkStart w:id="3407" w:name="_Toc37430144"/>
      <w:bookmarkStart w:id="3408" w:name="_Toc43739247"/>
      <w:bookmarkStart w:id="3409" w:name="_Toc46347008"/>
      <w:bookmarkStart w:id="3410" w:name="_Toc53165947"/>
      <w:bookmarkStart w:id="3411" w:name="_Toc53166642"/>
      <w:bookmarkStart w:id="3412" w:name="_Toc53167336"/>
      <w:bookmarkStart w:id="3413" w:name="_Toc61130574"/>
      <w:bookmarkStart w:id="3414" w:name="_Toc61131300"/>
      <w:bookmarkStart w:id="3415" w:name="_Toc61188142"/>
      <w:r w:rsidRPr="00E11EA5">
        <w:t>9.10.2.2.2</w:t>
      </w:r>
      <w:r w:rsidRPr="00E11EA5">
        <w:tab/>
        <w:t xml:space="preserve">Stage 2: BS </w:t>
      </w:r>
      <w:r w:rsidRPr="00E11EA5">
        <w:rPr>
          <w:lang w:eastAsia="sv-SE"/>
        </w:rPr>
        <w:t>measurement</w:t>
      </w:r>
      <w:bookmarkEnd w:id="3406"/>
      <w:bookmarkEnd w:id="3407"/>
      <w:bookmarkEnd w:id="3408"/>
      <w:bookmarkEnd w:id="3409"/>
      <w:bookmarkEnd w:id="3410"/>
      <w:bookmarkEnd w:id="3411"/>
      <w:bookmarkEnd w:id="3412"/>
      <w:bookmarkEnd w:id="3413"/>
      <w:bookmarkEnd w:id="3414"/>
      <w:bookmarkEnd w:id="341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16" w:name="_Toc32332228"/>
      <w:bookmarkStart w:id="3417" w:name="_Toc37430145"/>
      <w:bookmarkStart w:id="3418" w:name="_Toc43739248"/>
      <w:bookmarkStart w:id="3419" w:name="_Toc46347009"/>
      <w:bookmarkStart w:id="3420" w:name="_Toc53165948"/>
      <w:bookmarkStart w:id="3421" w:name="_Toc53166643"/>
      <w:bookmarkStart w:id="3422" w:name="_Toc53167337"/>
      <w:bookmarkStart w:id="3423" w:name="_Toc61130575"/>
      <w:bookmarkStart w:id="3424" w:name="_Toc61131301"/>
      <w:bookmarkStart w:id="3425" w:name="_Toc61188143"/>
      <w:r w:rsidRPr="00E11EA5">
        <w:t>9.10.2.3</w:t>
      </w:r>
      <w:r w:rsidRPr="00E11EA5">
        <w:rPr>
          <w:rFonts w:hint="eastAsia"/>
        </w:rPr>
        <w:tab/>
      </w:r>
      <w:r w:rsidRPr="00E11EA5">
        <w:t>MU value derivation, FR2</w:t>
      </w:r>
      <w:bookmarkEnd w:id="3416"/>
      <w:bookmarkEnd w:id="3417"/>
      <w:bookmarkEnd w:id="3418"/>
      <w:bookmarkEnd w:id="3419"/>
      <w:bookmarkEnd w:id="3420"/>
      <w:bookmarkEnd w:id="3421"/>
      <w:bookmarkEnd w:id="3422"/>
      <w:bookmarkEnd w:id="3423"/>
      <w:bookmarkEnd w:id="3424"/>
      <w:bookmarkEnd w:id="342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161C4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26"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27" w:author="Michal Szydelko" w:date="2021-08-06T15:31: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04C2786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28"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29" w:author="Michal Szydelko" w:date="2021-08-06T15:31:00Z">
              <w:r w:rsidR="00D06BB9">
                <w:rPr>
                  <w:sz w:val="16"/>
                  <w:szCs w:val="16"/>
                  <w:lang w:val="en-US" w:eastAsia="zh-CN"/>
                </w:rPr>
                <w:t>43.5 GHz</w:t>
              </w:r>
            </w:ins>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30" w:name="_Toc32332229"/>
      <w:bookmarkStart w:id="3431" w:name="_Toc37430146"/>
      <w:bookmarkStart w:id="3432" w:name="_Toc43739249"/>
      <w:bookmarkStart w:id="3433" w:name="_Toc46347010"/>
      <w:bookmarkStart w:id="3434" w:name="_Toc53165949"/>
      <w:bookmarkStart w:id="3435" w:name="_Toc53166644"/>
      <w:bookmarkStart w:id="3436" w:name="_Toc53167338"/>
      <w:bookmarkStart w:id="3437" w:name="_Toc61130576"/>
      <w:bookmarkStart w:id="3438" w:name="_Toc61131302"/>
      <w:bookmarkStart w:id="3439" w:name="_Toc61188144"/>
      <w:r w:rsidRPr="00E11EA5">
        <w:t>9.10.3</w:t>
      </w:r>
      <w:r w:rsidRPr="00E11EA5">
        <w:tab/>
        <w:t>Maximum accepted test system uncertainty</w:t>
      </w:r>
      <w:bookmarkEnd w:id="3430"/>
      <w:bookmarkEnd w:id="3431"/>
      <w:bookmarkEnd w:id="3432"/>
      <w:bookmarkEnd w:id="3433"/>
      <w:bookmarkEnd w:id="3434"/>
      <w:bookmarkEnd w:id="3435"/>
      <w:bookmarkEnd w:id="3436"/>
      <w:bookmarkEnd w:id="3437"/>
      <w:bookmarkEnd w:id="3438"/>
      <w:bookmarkEnd w:id="3439"/>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C57672" w:rsidRPr="00E11EA5" w14:paraId="0ABDB692" w14:textId="77777777" w:rsidTr="009C163B">
        <w:trPr>
          <w:cantSplit/>
          <w:jc w:val="center"/>
        </w:trPr>
        <w:tc>
          <w:tcPr>
            <w:tcW w:w="3978" w:type="dxa"/>
            <w:shd w:val="clear" w:color="auto" w:fill="auto"/>
            <w:noWrap/>
            <w:hideMark/>
          </w:tcPr>
          <w:p w14:paraId="34173F54" w14:textId="77777777" w:rsidR="00C57672" w:rsidRPr="00E11EA5" w:rsidRDefault="00C57672" w:rsidP="009C163B">
            <w:pPr>
              <w:spacing w:after="0"/>
              <w:rPr>
                <w:rFonts w:ascii="Arial" w:hAnsi="Arial" w:cs="Arial"/>
                <w:sz w:val="18"/>
                <w:szCs w:val="18"/>
              </w:rPr>
            </w:pPr>
          </w:p>
        </w:tc>
        <w:tc>
          <w:tcPr>
            <w:tcW w:w="1817" w:type="dxa"/>
          </w:tcPr>
          <w:p w14:paraId="7AE54C62" w14:textId="77777777" w:rsidR="00C57672" w:rsidRPr="00E11EA5" w:rsidRDefault="00C57672" w:rsidP="009C163B">
            <w:pPr>
              <w:pStyle w:val="TAH"/>
            </w:pPr>
            <w:r w:rsidRPr="00E11EA5">
              <w:t>24.25 &lt; f &lt; 29.5</w:t>
            </w:r>
            <w:r>
              <w:t> </w:t>
            </w:r>
            <w:r w:rsidRPr="00E11EA5">
              <w:t>GHz</w:t>
            </w:r>
          </w:p>
        </w:tc>
        <w:tc>
          <w:tcPr>
            <w:tcW w:w="1417" w:type="dxa"/>
          </w:tcPr>
          <w:p w14:paraId="49B047C2" w14:textId="7FAA3135" w:rsidR="00C57672" w:rsidRPr="00E11EA5" w:rsidRDefault="00C57672" w:rsidP="009C163B">
            <w:pPr>
              <w:pStyle w:val="TAH"/>
            </w:pPr>
            <w:r w:rsidRPr="00E11EA5">
              <w:t xml:space="preserve">37 &lt; f &lt; </w:t>
            </w:r>
            <w:del w:id="3440" w:author="Michal Szydelko" w:date="2021-08-06T15:31:00Z">
              <w:r w:rsidRPr="00E11EA5" w:rsidDel="00D06BB9">
                <w:delText>40</w:delText>
              </w:r>
              <w:r w:rsidDel="00D06BB9">
                <w:delText> </w:delText>
              </w:r>
              <w:r w:rsidRPr="00E11EA5" w:rsidDel="00D06BB9">
                <w:delText>GHz</w:delText>
              </w:r>
            </w:del>
            <w:ins w:id="3441" w:author="Michal Szydelko" w:date="2021-08-06T15:31:00Z">
              <w:r w:rsidR="00D06BB9">
                <w:t>43.5 GHz</w:t>
              </w:r>
            </w:ins>
          </w:p>
        </w:tc>
      </w:tr>
      <w:tr w:rsidR="00C57672" w:rsidRPr="00E11EA5" w14:paraId="22502524" w14:textId="77777777" w:rsidTr="009C163B">
        <w:trPr>
          <w:cantSplit/>
          <w:jc w:val="center"/>
        </w:trPr>
        <w:tc>
          <w:tcPr>
            <w:tcW w:w="3978" w:type="dxa"/>
            <w:shd w:val="clear" w:color="auto" w:fill="auto"/>
            <w:noWrap/>
            <w:hideMark/>
          </w:tcPr>
          <w:p w14:paraId="2B11B164" w14:textId="77777777" w:rsidR="00C57672" w:rsidRPr="00E11EA5" w:rsidRDefault="00C57672" w:rsidP="009C163B">
            <w:pPr>
              <w:pStyle w:val="TAC"/>
            </w:pPr>
            <w:r w:rsidRPr="00E11EA5">
              <w:t>Maximum accepted test system uncertainty (dB)</w:t>
            </w:r>
          </w:p>
        </w:tc>
        <w:tc>
          <w:tcPr>
            <w:tcW w:w="1817" w:type="dxa"/>
          </w:tcPr>
          <w:p w14:paraId="60CF2590" w14:textId="77777777" w:rsidR="00C57672" w:rsidRPr="00E11EA5" w:rsidRDefault="00C57672" w:rsidP="009C163B">
            <w:pPr>
              <w:pStyle w:val="TAC"/>
            </w:pPr>
            <w:r w:rsidRPr="00E11EA5">
              <w:rPr>
                <w:rFonts w:hint="eastAsia"/>
              </w:rPr>
              <w:t>2.9</w:t>
            </w:r>
          </w:p>
        </w:tc>
        <w:tc>
          <w:tcPr>
            <w:tcW w:w="1417" w:type="dxa"/>
          </w:tcPr>
          <w:p w14:paraId="05E0F629" w14:textId="77777777" w:rsidR="00C57672" w:rsidRPr="00E11EA5" w:rsidRDefault="00C57672" w:rsidP="009C163B">
            <w:pPr>
              <w:pStyle w:val="TAC"/>
            </w:pPr>
            <w:r w:rsidRPr="00E11EA5">
              <w:rPr>
                <w:rFonts w:hint="eastAsia"/>
              </w:rPr>
              <w:t>3.3</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42" w:name="_Toc32332230"/>
      <w:bookmarkStart w:id="3443" w:name="_Toc37430147"/>
      <w:bookmarkStart w:id="3444" w:name="_Toc43739250"/>
      <w:bookmarkStart w:id="3445" w:name="_Toc46347011"/>
      <w:bookmarkStart w:id="3446" w:name="_Toc53165950"/>
      <w:bookmarkStart w:id="3447" w:name="_Toc53166645"/>
      <w:bookmarkStart w:id="3448" w:name="_Toc53167339"/>
      <w:bookmarkStart w:id="3449" w:name="_Toc61130577"/>
      <w:bookmarkStart w:id="3450" w:name="_Toc61131303"/>
      <w:bookmarkStart w:id="3451"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42"/>
      <w:bookmarkEnd w:id="3443"/>
      <w:bookmarkEnd w:id="3444"/>
      <w:bookmarkEnd w:id="3445"/>
      <w:bookmarkEnd w:id="3446"/>
      <w:bookmarkEnd w:id="3447"/>
      <w:bookmarkEnd w:id="3448"/>
      <w:bookmarkEnd w:id="3449"/>
      <w:bookmarkEnd w:id="3450"/>
      <w:bookmarkEnd w:id="3451"/>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C57672" w:rsidRPr="00E11EA5" w14:paraId="6EE0A087" w14:textId="77777777" w:rsidTr="009C163B">
        <w:trPr>
          <w:cantSplit/>
          <w:jc w:val="center"/>
        </w:trPr>
        <w:tc>
          <w:tcPr>
            <w:tcW w:w="1875" w:type="dxa"/>
            <w:shd w:val="clear" w:color="auto" w:fill="auto"/>
            <w:noWrap/>
            <w:hideMark/>
          </w:tcPr>
          <w:p w14:paraId="44E4432F" w14:textId="77777777" w:rsidR="00C57672" w:rsidRPr="00E11EA5" w:rsidRDefault="00C57672" w:rsidP="009C163B">
            <w:pPr>
              <w:spacing w:after="0"/>
              <w:rPr>
                <w:rFonts w:ascii="Arial" w:hAnsi="Arial" w:cs="Arial"/>
                <w:sz w:val="18"/>
                <w:szCs w:val="18"/>
              </w:rPr>
            </w:pPr>
          </w:p>
        </w:tc>
        <w:tc>
          <w:tcPr>
            <w:tcW w:w="1985" w:type="dxa"/>
          </w:tcPr>
          <w:p w14:paraId="03F24BBA" w14:textId="77777777" w:rsidR="00C57672" w:rsidRPr="00E11EA5" w:rsidRDefault="00C57672" w:rsidP="009C163B">
            <w:pPr>
              <w:pStyle w:val="TAH"/>
            </w:pPr>
            <w:r w:rsidRPr="00E11EA5">
              <w:t>24.25 &lt; f &lt; 29.5</w:t>
            </w:r>
            <w:r>
              <w:t> </w:t>
            </w:r>
            <w:r w:rsidRPr="00E11EA5">
              <w:t>GHz</w:t>
            </w:r>
          </w:p>
        </w:tc>
        <w:tc>
          <w:tcPr>
            <w:tcW w:w="1985" w:type="dxa"/>
          </w:tcPr>
          <w:p w14:paraId="014FD665" w14:textId="602477DF" w:rsidR="00C57672" w:rsidRPr="00E11EA5" w:rsidRDefault="00C57672" w:rsidP="009C163B">
            <w:pPr>
              <w:pStyle w:val="TAH"/>
            </w:pPr>
            <w:r w:rsidRPr="00E11EA5">
              <w:t xml:space="preserve">37 &lt; f &lt; </w:t>
            </w:r>
            <w:del w:id="3452" w:author="Michal Szydelko" w:date="2021-08-06T15:31:00Z">
              <w:r w:rsidRPr="00E11EA5" w:rsidDel="00D06BB9">
                <w:delText>40</w:delText>
              </w:r>
              <w:r w:rsidDel="00D06BB9">
                <w:delText> </w:delText>
              </w:r>
              <w:r w:rsidRPr="00E11EA5" w:rsidDel="00D06BB9">
                <w:delText>GHz</w:delText>
              </w:r>
            </w:del>
            <w:ins w:id="3453" w:author="Michal Szydelko" w:date="2021-08-06T15:31:00Z">
              <w:r w:rsidR="00D06BB9">
                <w:t>43.5 GHz</w:t>
              </w:r>
            </w:ins>
          </w:p>
        </w:tc>
      </w:tr>
      <w:tr w:rsidR="00C57672" w:rsidRPr="00E11EA5" w14:paraId="2E777FBE" w14:textId="77777777" w:rsidTr="009C163B">
        <w:trPr>
          <w:cantSplit/>
          <w:jc w:val="center"/>
        </w:trPr>
        <w:tc>
          <w:tcPr>
            <w:tcW w:w="1875" w:type="dxa"/>
            <w:shd w:val="clear" w:color="auto" w:fill="auto"/>
            <w:noWrap/>
            <w:hideMark/>
          </w:tcPr>
          <w:p w14:paraId="3A7B51F5" w14:textId="77777777" w:rsidR="00C57672" w:rsidRPr="00E11EA5" w:rsidRDefault="00C57672" w:rsidP="009C163B">
            <w:pPr>
              <w:pStyle w:val="TAC"/>
            </w:pPr>
            <w:r w:rsidRPr="00E11EA5">
              <w:t>Test Tolerance (dB)</w:t>
            </w:r>
          </w:p>
        </w:tc>
        <w:tc>
          <w:tcPr>
            <w:tcW w:w="1985" w:type="dxa"/>
          </w:tcPr>
          <w:p w14:paraId="2803ED36" w14:textId="77777777" w:rsidR="00C57672" w:rsidRPr="00E11EA5" w:rsidRDefault="00C57672" w:rsidP="009C163B">
            <w:pPr>
              <w:pStyle w:val="TAC"/>
            </w:pPr>
            <w:r w:rsidRPr="00E11EA5">
              <w:rPr>
                <w:rFonts w:hint="eastAsia"/>
              </w:rPr>
              <w:t>2.9</w:t>
            </w:r>
          </w:p>
        </w:tc>
        <w:tc>
          <w:tcPr>
            <w:tcW w:w="1985" w:type="dxa"/>
          </w:tcPr>
          <w:p w14:paraId="39AFF5DA" w14:textId="77777777" w:rsidR="00C57672" w:rsidRPr="00E11EA5" w:rsidRDefault="00C57672" w:rsidP="009C163B">
            <w:pPr>
              <w:pStyle w:val="TAC"/>
            </w:pPr>
            <w:r w:rsidRPr="00E11EA5">
              <w:rPr>
                <w:rFonts w:hint="eastAsia"/>
              </w:rPr>
              <w:t>3.3</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454" w:name="_Toc21086404"/>
      <w:bookmarkStart w:id="3455" w:name="_Toc29768841"/>
      <w:bookmarkStart w:id="3456" w:name="_Toc37430148"/>
      <w:bookmarkStart w:id="3457" w:name="_Toc43739251"/>
      <w:bookmarkStart w:id="3458" w:name="_Toc46347012"/>
      <w:bookmarkStart w:id="3459" w:name="_Toc53165951"/>
      <w:bookmarkStart w:id="3460" w:name="_Toc53166646"/>
      <w:bookmarkStart w:id="3461" w:name="_Toc53167340"/>
      <w:bookmarkStart w:id="3462" w:name="_Toc61130578"/>
      <w:bookmarkStart w:id="3463" w:name="_Toc61131304"/>
      <w:bookmarkStart w:id="3464" w:name="_Toc61188146"/>
      <w:r w:rsidRPr="00E11EA5">
        <w:rPr>
          <w:lang w:eastAsia="en-CA"/>
        </w:rPr>
        <w:t>10</w:t>
      </w:r>
      <w:r w:rsidRPr="00E11EA5">
        <w:rPr>
          <w:lang w:eastAsia="en-CA"/>
        </w:rPr>
        <w:tab/>
        <w:t>RX directional requirements</w:t>
      </w:r>
      <w:bookmarkEnd w:id="3454"/>
      <w:bookmarkEnd w:id="3455"/>
      <w:bookmarkEnd w:id="3456"/>
      <w:bookmarkEnd w:id="3457"/>
      <w:bookmarkEnd w:id="3458"/>
      <w:bookmarkEnd w:id="3459"/>
      <w:bookmarkEnd w:id="3460"/>
      <w:bookmarkEnd w:id="3461"/>
      <w:bookmarkEnd w:id="3462"/>
      <w:bookmarkEnd w:id="3463"/>
      <w:bookmarkEnd w:id="3464"/>
    </w:p>
    <w:p w14:paraId="17AFB00D" w14:textId="77777777" w:rsidR="00C57672" w:rsidRPr="00501E48" w:rsidRDefault="00C57672" w:rsidP="00C57672">
      <w:pPr>
        <w:pStyle w:val="Heading2"/>
      </w:pPr>
      <w:bookmarkStart w:id="3465" w:name="_Toc32332232"/>
      <w:bookmarkStart w:id="3466" w:name="_Toc37430149"/>
      <w:bookmarkStart w:id="3467" w:name="_Toc43739252"/>
      <w:bookmarkStart w:id="3468" w:name="_Toc46347013"/>
      <w:bookmarkStart w:id="3469" w:name="_Toc53165952"/>
      <w:bookmarkStart w:id="3470" w:name="_Toc53166647"/>
      <w:bookmarkStart w:id="3471" w:name="_Toc53167341"/>
      <w:bookmarkStart w:id="3472" w:name="_Toc61130579"/>
      <w:bookmarkStart w:id="3473" w:name="_Toc61131305"/>
      <w:bookmarkStart w:id="3474" w:name="_Toc61188147"/>
      <w:r w:rsidRPr="00501E48">
        <w:t>10.1</w:t>
      </w:r>
      <w:r w:rsidRPr="00501E48">
        <w:tab/>
        <w:t>General</w:t>
      </w:r>
      <w:bookmarkEnd w:id="3465"/>
      <w:bookmarkEnd w:id="3466"/>
      <w:bookmarkEnd w:id="3467"/>
      <w:bookmarkEnd w:id="3468"/>
      <w:bookmarkEnd w:id="3469"/>
      <w:bookmarkEnd w:id="3470"/>
      <w:bookmarkEnd w:id="3471"/>
      <w:bookmarkEnd w:id="3472"/>
      <w:bookmarkEnd w:id="3473"/>
      <w:bookmarkEnd w:id="3474"/>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475" w:name="_Toc32332233"/>
      <w:bookmarkStart w:id="3476" w:name="_Toc37430150"/>
      <w:bookmarkStart w:id="3477" w:name="_Toc43739253"/>
      <w:bookmarkStart w:id="3478" w:name="_Toc46347014"/>
      <w:bookmarkStart w:id="3479" w:name="_Toc53165953"/>
      <w:bookmarkStart w:id="3480" w:name="_Toc53166648"/>
      <w:bookmarkStart w:id="3481" w:name="_Toc53167342"/>
      <w:bookmarkStart w:id="3482" w:name="_Toc61130580"/>
      <w:bookmarkStart w:id="3483" w:name="_Toc61131306"/>
      <w:bookmarkStart w:id="3484" w:name="_Toc61188148"/>
      <w:r w:rsidRPr="00501E48">
        <w:t>10.2</w:t>
      </w:r>
      <w:r w:rsidRPr="00501E48">
        <w:tab/>
        <w:t>OTA sensitivity</w:t>
      </w:r>
      <w:bookmarkEnd w:id="3475"/>
      <w:bookmarkEnd w:id="3476"/>
      <w:bookmarkEnd w:id="3477"/>
      <w:bookmarkEnd w:id="3478"/>
      <w:bookmarkEnd w:id="3479"/>
      <w:bookmarkEnd w:id="3480"/>
      <w:bookmarkEnd w:id="3481"/>
      <w:bookmarkEnd w:id="3482"/>
      <w:bookmarkEnd w:id="3483"/>
      <w:bookmarkEnd w:id="3484"/>
    </w:p>
    <w:p w14:paraId="08A7AA22" w14:textId="77777777" w:rsidR="00C57672" w:rsidRPr="00E11EA5" w:rsidRDefault="00C57672" w:rsidP="00C57672">
      <w:pPr>
        <w:pStyle w:val="Heading3"/>
        <w:rPr>
          <w:lang w:eastAsia="sv-SE"/>
        </w:rPr>
      </w:pPr>
      <w:bookmarkStart w:id="3485" w:name="_Toc32332234"/>
      <w:bookmarkStart w:id="3486" w:name="_Toc37430151"/>
      <w:bookmarkStart w:id="3487" w:name="_Toc43739254"/>
      <w:bookmarkStart w:id="3488" w:name="_Toc46347015"/>
      <w:bookmarkStart w:id="3489" w:name="_Toc53165954"/>
      <w:bookmarkStart w:id="3490" w:name="_Toc53166649"/>
      <w:bookmarkStart w:id="3491" w:name="_Toc53167343"/>
      <w:bookmarkStart w:id="3492" w:name="_Toc61130581"/>
      <w:bookmarkStart w:id="3493" w:name="_Toc61131307"/>
      <w:bookmarkStart w:id="3494" w:name="_Toc61188149"/>
      <w:r w:rsidRPr="00E11EA5">
        <w:rPr>
          <w:lang w:eastAsia="sv-SE"/>
        </w:rPr>
        <w:t>10.2.1</w:t>
      </w:r>
      <w:r w:rsidRPr="00E11EA5">
        <w:rPr>
          <w:lang w:eastAsia="sv-SE"/>
        </w:rPr>
        <w:tab/>
        <w:t>General</w:t>
      </w:r>
      <w:bookmarkEnd w:id="3485"/>
      <w:bookmarkEnd w:id="3486"/>
      <w:bookmarkEnd w:id="3487"/>
      <w:bookmarkEnd w:id="3488"/>
      <w:bookmarkEnd w:id="3489"/>
      <w:bookmarkEnd w:id="3490"/>
      <w:bookmarkEnd w:id="3491"/>
      <w:bookmarkEnd w:id="3492"/>
      <w:bookmarkEnd w:id="3493"/>
      <w:bookmarkEnd w:id="3494"/>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495" w:name="_Toc32332235"/>
      <w:bookmarkStart w:id="3496" w:name="_Toc37430152"/>
      <w:bookmarkStart w:id="3497" w:name="_Toc43739255"/>
      <w:bookmarkStart w:id="3498" w:name="_Toc46347016"/>
      <w:bookmarkStart w:id="3499" w:name="_Toc53165955"/>
      <w:bookmarkStart w:id="3500" w:name="_Toc53166650"/>
      <w:bookmarkStart w:id="3501" w:name="_Toc53167344"/>
      <w:bookmarkStart w:id="3502" w:name="_Toc61130582"/>
      <w:bookmarkStart w:id="3503" w:name="_Toc61131308"/>
      <w:bookmarkStart w:id="3504" w:name="_Toc61188150"/>
      <w:r w:rsidRPr="00E11EA5">
        <w:rPr>
          <w:lang w:eastAsia="sv-SE"/>
        </w:rPr>
        <w:t>10.2.2</w:t>
      </w:r>
      <w:r w:rsidRPr="00E11EA5">
        <w:rPr>
          <w:lang w:eastAsia="sv-SE"/>
        </w:rPr>
        <w:tab/>
        <w:t>Indoor Anechoic Chamber</w:t>
      </w:r>
      <w:bookmarkEnd w:id="3495"/>
      <w:bookmarkEnd w:id="3496"/>
      <w:bookmarkEnd w:id="3497"/>
      <w:bookmarkEnd w:id="3498"/>
      <w:bookmarkEnd w:id="3499"/>
      <w:bookmarkEnd w:id="3500"/>
      <w:bookmarkEnd w:id="3501"/>
      <w:bookmarkEnd w:id="3502"/>
      <w:bookmarkEnd w:id="3503"/>
      <w:bookmarkEnd w:id="3504"/>
    </w:p>
    <w:p w14:paraId="68AC2C50" w14:textId="77777777" w:rsidR="00C57672" w:rsidRPr="00E11EA5" w:rsidRDefault="00C57672" w:rsidP="00C57672">
      <w:pPr>
        <w:pStyle w:val="Heading4"/>
        <w:rPr>
          <w:lang w:eastAsia="sv-SE"/>
        </w:rPr>
      </w:pPr>
      <w:bookmarkStart w:id="3505" w:name="_Toc32332236"/>
      <w:bookmarkStart w:id="3506" w:name="_Toc37430153"/>
      <w:bookmarkStart w:id="3507" w:name="_Toc43739256"/>
      <w:bookmarkStart w:id="3508" w:name="_Toc46347017"/>
      <w:bookmarkStart w:id="3509" w:name="_Toc53165956"/>
      <w:bookmarkStart w:id="3510" w:name="_Toc53166651"/>
      <w:bookmarkStart w:id="3511" w:name="_Toc53167345"/>
      <w:bookmarkStart w:id="3512" w:name="_Toc61130583"/>
      <w:bookmarkStart w:id="3513" w:name="_Toc61131309"/>
      <w:bookmarkStart w:id="3514" w:name="_Toc61188151"/>
      <w:r w:rsidRPr="00E11EA5">
        <w:rPr>
          <w:lang w:eastAsia="sv-SE"/>
        </w:rPr>
        <w:t>10.2.</w:t>
      </w:r>
      <w:r w:rsidRPr="00E11EA5">
        <w:t>2</w:t>
      </w:r>
      <w:r w:rsidRPr="00E11EA5">
        <w:rPr>
          <w:lang w:eastAsia="sv-SE"/>
        </w:rPr>
        <w:t>.1</w:t>
      </w:r>
      <w:r w:rsidRPr="00E11EA5">
        <w:rPr>
          <w:lang w:eastAsia="sv-SE"/>
        </w:rPr>
        <w:tab/>
        <w:t>Measurement system description</w:t>
      </w:r>
      <w:bookmarkEnd w:id="3505"/>
      <w:bookmarkEnd w:id="3506"/>
      <w:bookmarkEnd w:id="3507"/>
      <w:bookmarkEnd w:id="3508"/>
      <w:bookmarkEnd w:id="3509"/>
      <w:bookmarkEnd w:id="3510"/>
      <w:bookmarkEnd w:id="3511"/>
      <w:bookmarkEnd w:id="3512"/>
      <w:bookmarkEnd w:id="3513"/>
      <w:bookmarkEnd w:id="351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15" w:name="_Toc32332237"/>
      <w:bookmarkStart w:id="3516" w:name="_Toc37430154"/>
      <w:bookmarkStart w:id="3517" w:name="_Toc43739257"/>
      <w:bookmarkStart w:id="3518" w:name="_Toc46347018"/>
      <w:bookmarkStart w:id="3519" w:name="_Toc53165957"/>
      <w:bookmarkStart w:id="3520" w:name="_Toc53166652"/>
      <w:bookmarkStart w:id="3521" w:name="_Toc53167346"/>
    </w:p>
    <w:p w14:paraId="43FCAA12" w14:textId="77777777" w:rsidR="00C57672" w:rsidRPr="00E11EA5" w:rsidRDefault="00C57672" w:rsidP="00C57672">
      <w:pPr>
        <w:pStyle w:val="Heading4"/>
        <w:rPr>
          <w:lang w:eastAsia="sv-SE"/>
        </w:rPr>
      </w:pPr>
      <w:bookmarkStart w:id="3522" w:name="_Toc61130584"/>
      <w:bookmarkStart w:id="3523" w:name="_Toc61131310"/>
      <w:bookmarkStart w:id="3524"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15"/>
      <w:bookmarkEnd w:id="3516"/>
      <w:bookmarkEnd w:id="3517"/>
      <w:bookmarkEnd w:id="3518"/>
      <w:bookmarkEnd w:id="3519"/>
      <w:bookmarkEnd w:id="3520"/>
      <w:bookmarkEnd w:id="3521"/>
      <w:bookmarkEnd w:id="3522"/>
      <w:bookmarkEnd w:id="3523"/>
      <w:bookmarkEnd w:id="3524"/>
    </w:p>
    <w:p w14:paraId="4F155220" w14:textId="77777777" w:rsidR="00C57672" w:rsidRPr="00E11EA5" w:rsidRDefault="00C57672" w:rsidP="00C57672">
      <w:pPr>
        <w:pStyle w:val="Heading5"/>
      </w:pPr>
      <w:bookmarkStart w:id="3525" w:name="_Toc32332238"/>
      <w:bookmarkStart w:id="3526" w:name="_Toc37430155"/>
      <w:bookmarkStart w:id="3527" w:name="_Toc43739258"/>
      <w:bookmarkStart w:id="3528" w:name="_Toc46347019"/>
      <w:bookmarkStart w:id="3529" w:name="_Toc53165958"/>
      <w:bookmarkStart w:id="3530" w:name="_Toc53166653"/>
      <w:bookmarkStart w:id="3531" w:name="_Toc53167347"/>
      <w:bookmarkStart w:id="3532" w:name="_Toc61130585"/>
      <w:bookmarkStart w:id="3533" w:name="_Toc61131311"/>
      <w:bookmarkStart w:id="3534"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25"/>
      <w:bookmarkEnd w:id="3526"/>
      <w:bookmarkEnd w:id="3527"/>
      <w:bookmarkEnd w:id="3528"/>
      <w:bookmarkEnd w:id="3529"/>
      <w:bookmarkEnd w:id="3530"/>
      <w:bookmarkEnd w:id="3531"/>
      <w:bookmarkEnd w:id="3532"/>
      <w:bookmarkEnd w:id="3533"/>
      <w:bookmarkEnd w:id="3534"/>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35" w:name="_Toc32332239"/>
      <w:bookmarkStart w:id="3536" w:name="_Toc37430156"/>
      <w:bookmarkStart w:id="3537" w:name="_Toc43739259"/>
      <w:bookmarkStart w:id="3538" w:name="_Toc46347020"/>
      <w:bookmarkStart w:id="3539" w:name="_Toc53165959"/>
      <w:bookmarkStart w:id="3540" w:name="_Toc53166654"/>
      <w:bookmarkStart w:id="3541" w:name="_Toc53167348"/>
      <w:bookmarkStart w:id="3542" w:name="_Toc61130586"/>
      <w:bookmarkStart w:id="3543" w:name="_Toc61131312"/>
      <w:bookmarkStart w:id="3544"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35"/>
      <w:bookmarkEnd w:id="3536"/>
      <w:bookmarkEnd w:id="3537"/>
      <w:bookmarkEnd w:id="3538"/>
      <w:bookmarkEnd w:id="3539"/>
      <w:bookmarkEnd w:id="3540"/>
      <w:bookmarkEnd w:id="3541"/>
      <w:bookmarkEnd w:id="3542"/>
      <w:bookmarkEnd w:id="3543"/>
      <w:bookmarkEnd w:id="354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45" w:name="_Toc32332240"/>
      <w:bookmarkStart w:id="3546" w:name="_Toc37430157"/>
      <w:bookmarkStart w:id="3547" w:name="_Toc43739260"/>
      <w:bookmarkStart w:id="3548" w:name="_Toc46347021"/>
      <w:bookmarkStart w:id="3549" w:name="_Toc53165960"/>
      <w:bookmarkStart w:id="3550" w:name="_Toc53166655"/>
      <w:bookmarkStart w:id="3551" w:name="_Toc53167349"/>
      <w:bookmarkStart w:id="3552" w:name="_Toc61130587"/>
      <w:bookmarkStart w:id="3553" w:name="_Toc61131313"/>
      <w:bookmarkStart w:id="3554"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45"/>
      <w:bookmarkEnd w:id="3546"/>
      <w:bookmarkEnd w:id="3547"/>
      <w:bookmarkEnd w:id="3548"/>
      <w:bookmarkEnd w:id="3549"/>
      <w:bookmarkEnd w:id="3550"/>
      <w:bookmarkEnd w:id="3551"/>
      <w:bookmarkEnd w:id="3552"/>
      <w:bookmarkEnd w:id="3553"/>
      <w:bookmarkEnd w:id="3554"/>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555" w:name="_Toc32332241"/>
      <w:bookmarkStart w:id="3556" w:name="_Toc37430158"/>
    </w:p>
    <w:p w14:paraId="18BA5DF7" w14:textId="77777777" w:rsidR="00C57672" w:rsidRPr="00E11EA5" w:rsidRDefault="00C57672" w:rsidP="00C57672">
      <w:pPr>
        <w:pStyle w:val="Heading4"/>
        <w:rPr>
          <w:lang w:eastAsia="sv-SE"/>
        </w:rPr>
      </w:pPr>
      <w:bookmarkStart w:id="3557" w:name="_Toc43739261"/>
      <w:bookmarkStart w:id="3558" w:name="_Toc46347022"/>
      <w:bookmarkStart w:id="3559" w:name="_Toc53165961"/>
      <w:bookmarkStart w:id="3560" w:name="_Toc53166656"/>
      <w:bookmarkStart w:id="3561" w:name="_Toc53167350"/>
      <w:bookmarkStart w:id="3562" w:name="_Toc61130588"/>
      <w:bookmarkStart w:id="3563" w:name="_Toc61131314"/>
      <w:bookmarkStart w:id="3564"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555"/>
      <w:bookmarkEnd w:id="3556"/>
      <w:bookmarkEnd w:id="3557"/>
      <w:bookmarkEnd w:id="3558"/>
      <w:bookmarkEnd w:id="3559"/>
      <w:bookmarkEnd w:id="3560"/>
      <w:bookmarkEnd w:id="3561"/>
      <w:bookmarkEnd w:id="3562"/>
      <w:bookmarkEnd w:id="3563"/>
      <w:bookmarkEnd w:id="3564"/>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476CF8A5"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565"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566" w:author="Michal Szydelko" w:date="2021-08-06T15:31:00Z">
              <w:r w:rsidR="00D06BB9">
                <w:rPr>
                  <w:sz w:val="16"/>
                  <w:szCs w:val="16"/>
                  <w:lang w:val="en-US" w:eastAsia="zh-CN"/>
                </w:rPr>
                <w:t>43.5 GHz</w:t>
              </w:r>
            </w:ins>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222414B1"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56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568" w:author="Michal Szydelko" w:date="2021-08-06T15:31:00Z">
              <w:r w:rsidR="00D06BB9">
                <w:rPr>
                  <w:sz w:val="16"/>
                  <w:szCs w:val="16"/>
                  <w:lang w:val="en-US" w:eastAsia="zh-CN"/>
                </w:rPr>
                <w:t>43.5 GHz</w:t>
              </w:r>
            </w:ins>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569" w:name="_Toc32332242"/>
      <w:bookmarkStart w:id="3570" w:name="_Toc37430159"/>
      <w:bookmarkStart w:id="3571" w:name="_Toc43739262"/>
      <w:bookmarkStart w:id="3572" w:name="_Toc46347023"/>
      <w:bookmarkStart w:id="3573" w:name="_Toc53165962"/>
      <w:bookmarkStart w:id="3574" w:name="_Toc53166657"/>
      <w:bookmarkStart w:id="3575" w:name="_Toc53167351"/>
      <w:bookmarkStart w:id="3576" w:name="_Toc61130589"/>
      <w:bookmarkStart w:id="3577" w:name="_Toc61131315"/>
      <w:bookmarkStart w:id="3578"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569"/>
      <w:bookmarkEnd w:id="3570"/>
      <w:bookmarkEnd w:id="3571"/>
      <w:bookmarkEnd w:id="3572"/>
      <w:bookmarkEnd w:id="3573"/>
      <w:bookmarkEnd w:id="3574"/>
      <w:bookmarkEnd w:id="3575"/>
      <w:bookmarkEnd w:id="3576"/>
      <w:bookmarkEnd w:id="3577"/>
      <w:bookmarkEnd w:id="3578"/>
    </w:p>
    <w:p w14:paraId="4322988C" w14:textId="77777777" w:rsidR="00C57672" w:rsidRPr="00E11EA5" w:rsidRDefault="00C57672" w:rsidP="00C57672">
      <w:pPr>
        <w:pStyle w:val="Heading4"/>
        <w:rPr>
          <w:lang w:eastAsia="sv-SE"/>
        </w:rPr>
      </w:pPr>
      <w:bookmarkStart w:id="3579" w:name="_Toc32332243"/>
      <w:bookmarkStart w:id="3580" w:name="_Toc37430160"/>
      <w:bookmarkStart w:id="3581" w:name="_Toc43739263"/>
      <w:bookmarkStart w:id="3582" w:name="_Toc46347024"/>
      <w:bookmarkStart w:id="3583" w:name="_Toc53165963"/>
      <w:bookmarkStart w:id="3584" w:name="_Toc53166658"/>
      <w:bookmarkStart w:id="3585" w:name="_Toc53167352"/>
      <w:bookmarkStart w:id="3586" w:name="_Toc61130590"/>
      <w:bookmarkStart w:id="3587" w:name="_Toc61131316"/>
      <w:bookmarkStart w:id="3588" w:name="_Toc61188158"/>
      <w:r w:rsidRPr="00E11EA5">
        <w:rPr>
          <w:lang w:eastAsia="sv-SE"/>
        </w:rPr>
        <w:t>10.2.</w:t>
      </w:r>
      <w:r w:rsidRPr="00E11EA5">
        <w:t>3</w:t>
      </w:r>
      <w:r w:rsidRPr="00E11EA5">
        <w:rPr>
          <w:lang w:eastAsia="sv-SE"/>
        </w:rPr>
        <w:t>.1</w:t>
      </w:r>
      <w:r w:rsidRPr="00E11EA5">
        <w:rPr>
          <w:lang w:eastAsia="sv-SE"/>
        </w:rPr>
        <w:tab/>
        <w:t>Measurement system description</w:t>
      </w:r>
      <w:bookmarkEnd w:id="3579"/>
      <w:bookmarkEnd w:id="3580"/>
      <w:bookmarkEnd w:id="3581"/>
      <w:bookmarkEnd w:id="3582"/>
      <w:bookmarkEnd w:id="3583"/>
      <w:bookmarkEnd w:id="3584"/>
      <w:bookmarkEnd w:id="3585"/>
      <w:bookmarkEnd w:id="3586"/>
      <w:bookmarkEnd w:id="3587"/>
      <w:bookmarkEnd w:id="3588"/>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589" w:name="_Toc32332244"/>
      <w:bookmarkStart w:id="3590" w:name="_Toc37430161"/>
      <w:bookmarkStart w:id="3591" w:name="_Toc43739264"/>
      <w:bookmarkStart w:id="3592" w:name="_Toc46347025"/>
      <w:bookmarkStart w:id="3593" w:name="_Toc53165964"/>
      <w:bookmarkStart w:id="3594" w:name="_Toc53166659"/>
      <w:bookmarkStart w:id="3595" w:name="_Toc53167353"/>
    </w:p>
    <w:p w14:paraId="2592B1F5" w14:textId="77777777" w:rsidR="00C57672" w:rsidRPr="00E11EA5" w:rsidRDefault="00C57672" w:rsidP="00C57672">
      <w:pPr>
        <w:pStyle w:val="Heading4"/>
        <w:rPr>
          <w:lang w:eastAsia="sv-SE"/>
        </w:rPr>
      </w:pPr>
      <w:bookmarkStart w:id="3596" w:name="_Toc61130591"/>
      <w:bookmarkStart w:id="3597" w:name="_Toc61131317"/>
      <w:bookmarkStart w:id="3598" w:name="_Toc61188159"/>
      <w:r w:rsidRPr="00E11EA5">
        <w:rPr>
          <w:lang w:eastAsia="sv-SE"/>
        </w:rPr>
        <w:t>10.2.3.2</w:t>
      </w:r>
      <w:r w:rsidRPr="00E11EA5">
        <w:rPr>
          <w:lang w:eastAsia="sv-SE"/>
        </w:rPr>
        <w:tab/>
        <w:t xml:space="preserve">Test </w:t>
      </w:r>
      <w:r w:rsidRPr="00E11EA5">
        <w:t>procedure</w:t>
      </w:r>
      <w:bookmarkEnd w:id="3589"/>
      <w:bookmarkEnd w:id="3590"/>
      <w:bookmarkEnd w:id="3591"/>
      <w:bookmarkEnd w:id="3592"/>
      <w:bookmarkEnd w:id="3593"/>
      <w:bookmarkEnd w:id="3594"/>
      <w:bookmarkEnd w:id="3595"/>
      <w:bookmarkEnd w:id="3596"/>
      <w:bookmarkEnd w:id="3597"/>
      <w:bookmarkEnd w:id="3598"/>
    </w:p>
    <w:p w14:paraId="07C1D3F5" w14:textId="77777777" w:rsidR="00C57672" w:rsidRPr="00E11EA5" w:rsidRDefault="00C57672" w:rsidP="00C57672">
      <w:pPr>
        <w:pStyle w:val="Heading5"/>
        <w:rPr>
          <w:lang w:eastAsia="sv-SE"/>
        </w:rPr>
      </w:pPr>
      <w:bookmarkStart w:id="3599" w:name="_Toc32332245"/>
      <w:bookmarkStart w:id="3600" w:name="_Toc37430162"/>
      <w:bookmarkStart w:id="3601" w:name="_Toc43739265"/>
      <w:bookmarkStart w:id="3602" w:name="_Toc46347026"/>
      <w:bookmarkStart w:id="3603" w:name="_Toc53165965"/>
      <w:bookmarkStart w:id="3604" w:name="_Toc53166660"/>
      <w:bookmarkStart w:id="3605" w:name="_Toc53167354"/>
      <w:bookmarkStart w:id="3606" w:name="_Toc61130592"/>
      <w:bookmarkStart w:id="3607" w:name="_Toc61131318"/>
      <w:bookmarkStart w:id="3608"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599"/>
      <w:bookmarkEnd w:id="3600"/>
      <w:bookmarkEnd w:id="3601"/>
      <w:bookmarkEnd w:id="3602"/>
      <w:bookmarkEnd w:id="3603"/>
      <w:bookmarkEnd w:id="3604"/>
      <w:bookmarkEnd w:id="3605"/>
      <w:bookmarkEnd w:id="3606"/>
      <w:bookmarkEnd w:id="3607"/>
      <w:bookmarkEnd w:id="3608"/>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09" w:name="_Toc32332246"/>
      <w:bookmarkStart w:id="3610" w:name="_Toc37430163"/>
      <w:bookmarkStart w:id="3611" w:name="_Toc43739266"/>
      <w:bookmarkStart w:id="3612" w:name="_Toc46347027"/>
      <w:bookmarkStart w:id="3613" w:name="_Toc53165966"/>
      <w:bookmarkStart w:id="3614" w:name="_Toc53166661"/>
      <w:bookmarkStart w:id="3615" w:name="_Toc53167355"/>
      <w:bookmarkStart w:id="3616" w:name="_Toc61130593"/>
      <w:bookmarkStart w:id="3617" w:name="_Toc61131319"/>
      <w:bookmarkStart w:id="3618"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09"/>
      <w:bookmarkEnd w:id="3610"/>
      <w:bookmarkEnd w:id="3611"/>
      <w:bookmarkEnd w:id="3612"/>
      <w:bookmarkEnd w:id="3613"/>
      <w:bookmarkEnd w:id="3614"/>
      <w:bookmarkEnd w:id="3615"/>
      <w:bookmarkEnd w:id="3616"/>
      <w:bookmarkEnd w:id="3617"/>
      <w:bookmarkEnd w:id="361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19" w:name="_Toc32332247"/>
      <w:bookmarkStart w:id="3620" w:name="_Toc37430164"/>
      <w:bookmarkStart w:id="3621" w:name="_Toc43739267"/>
      <w:bookmarkStart w:id="3622" w:name="_Toc46347028"/>
      <w:bookmarkStart w:id="3623" w:name="_Toc53165967"/>
      <w:bookmarkStart w:id="3624" w:name="_Toc53166662"/>
      <w:bookmarkStart w:id="3625" w:name="_Toc53167356"/>
      <w:bookmarkStart w:id="3626" w:name="_Toc61130594"/>
      <w:bookmarkStart w:id="3627" w:name="_Toc61131320"/>
      <w:bookmarkStart w:id="3628" w:name="_Toc61188162"/>
      <w:r w:rsidRPr="00E11EA5">
        <w:t>10.2.3.3</w:t>
      </w:r>
      <w:r w:rsidRPr="00E11EA5">
        <w:tab/>
        <w:t>MU value derivation, FR1</w:t>
      </w:r>
      <w:bookmarkEnd w:id="3619"/>
      <w:bookmarkEnd w:id="3620"/>
      <w:bookmarkEnd w:id="3621"/>
      <w:bookmarkEnd w:id="3622"/>
      <w:bookmarkEnd w:id="3623"/>
      <w:bookmarkEnd w:id="3624"/>
      <w:bookmarkEnd w:id="3625"/>
      <w:bookmarkEnd w:id="3626"/>
      <w:bookmarkEnd w:id="3627"/>
      <w:bookmarkEnd w:id="3628"/>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29" w:name="_Toc32332248"/>
      <w:bookmarkStart w:id="3630" w:name="_Toc37430165"/>
      <w:bookmarkStart w:id="3631" w:name="_Toc43739268"/>
      <w:bookmarkStart w:id="3632" w:name="_Toc46347029"/>
      <w:bookmarkStart w:id="3633" w:name="_Toc53165968"/>
      <w:bookmarkStart w:id="3634" w:name="_Toc53166663"/>
      <w:bookmarkStart w:id="3635" w:name="_Toc53167357"/>
      <w:bookmarkStart w:id="3636" w:name="_Toc61130595"/>
      <w:bookmarkStart w:id="3637" w:name="_Toc61131321"/>
      <w:bookmarkStart w:id="3638"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29"/>
      <w:bookmarkEnd w:id="3630"/>
      <w:bookmarkEnd w:id="3631"/>
      <w:bookmarkEnd w:id="3632"/>
      <w:bookmarkEnd w:id="3633"/>
      <w:bookmarkEnd w:id="3634"/>
      <w:bookmarkEnd w:id="3635"/>
      <w:bookmarkEnd w:id="3636"/>
      <w:bookmarkEnd w:id="3637"/>
      <w:bookmarkEnd w:id="3638"/>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798FEF3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3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40" w:author="Michal Szydelko" w:date="2021-08-06T15:31:00Z">
              <w:r w:rsidR="00D06BB9">
                <w:rPr>
                  <w:sz w:val="16"/>
                  <w:szCs w:val="16"/>
                  <w:lang w:val="en-US" w:eastAsia="zh-CN"/>
                </w:rPr>
                <w:t>43.5 GHz</w:t>
              </w:r>
            </w:ins>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4B42EF8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41" w:author="Michal Szydelko" w:date="2021-08-06T15:32: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42" w:author="Michal Szydelko" w:date="2021-08-06T15:32:00Z">
              <w:r w:rsidR="00D06BB9">
                <w:rPr>
                  <w:sz w:val="16"/>
                  <w:szCs w:val="16"/>
                  <w:lang w:val="en-US" w:eastAsia="zh-CN"/>
                </w:rPr>
                <w:t>43.5 GHz</w:t>
              </w:r>
            </w:ins>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43" w:name="_Toc32332249"/>
      <w:bookmarkStart w:id="3644" w:name="_Toc37430166"/>
      <w:bookmarkStart w:id="3645" w:name="_Toc43739269"/>
      <w:bookmarkStart w:id="3646" w:name="_Toc46347030"/>
      <w:bookmarkStart w:id="3647" w:name="_Toc53165969"/>
      <w:bookmarkStart w:id="3648" w:name="_Toc53166664"/>
      <w:bookmarkStart w:id="3649" w:name="_Toc53167358"/>
      <w:bookmarkStart w:id="3650" w:name="_Toc61130596"/>
      <w:bookmarkStart w:id="3651" w:name="_Toc61131322"/>
      <w:bookmarkStart w:id="3652" w:name="_Toc61188164"/>
      <w:r w:rsidRPr="00E11EA5">
        <w:rPr>
          <w:lang w:eastAsia="sv-SE"/>
        </w:rPr>
        <w:t>10.2.4</w:t>
      </w:r>
      <w:r w:rsidRPr="00E11EA5">
        <w:rPr>
          <w:lang w:eastAsia="sv-SE"/>
        </w:rPr>
        <w:tab/>
        <w:t>One Dimensional Compact Range</w:t>
      </w:r>
      <w:bookmarkStart w:id="3653" w:name="_Toc32332250"/>
      <w:bookmarkStart w:id="3654" w:name="_Toc37430167"/>
      <w:bookmarkStart w:id="3655" w:name="_Toc43739270"/>
      <w:bookmarkStart w:id="3656" w:name="_Toc46347031"/>
      <w:bookmarkStart w:id="3657" w:name="_Toc53165970"/>
      <w:bookmarkStart w:id="3658" w:name="_Toc53166665"/>
      <w:bookmarkStart w:id="3659" w:name="_Toc53167359"/>
      <w:bookmarkEnd w:id="3643"/>
      <w:bookmarkEnd w:id="3644"/>
      <w:bookmarkEnd w:id="3645"/>
      <w:bookmarkEnd w:id="3646"/>
      <w:bookmarkEnd w:id="3647"/>
      <w:bookmarkEnd w:id="3648"/>
      <w:bookmarkEnd w:id="3649"/>
      <w:bookmarkEnd w:id="3650"/>
      <w:bookmarkEnd w:id="3651"/>
      <w:bookmarkEnd w:id="3652"/>
    </w:p>
    <w:p w14:paraId="70D6518A" w14:textId="77777777" w:rsidR="00C57672" w:rsidRPr="00E11EA5" w:rsidRDefault="00C57672" w:rsidP="00C57672">
      <w:pPr>
        <w:pStyle w:val="Heading4"/>
        <w:rPr>
          <w:lang w:eastAsia="sv-SE"/>
        </w:rPr>
      </w:pPr>
      <w:bookmarkStart w:id="3660" w:name="_Toc61130597"/>
      <w:bookmarkStart w:id="3661" w:name="_Toc61131323"/>
      <w:bookmarkStart w:id="3662" w:name="_Toc61188165"/>
      <w:r w:rsidRPr="00E11EA5">
        <w:rPr>
          <w:lang w:eastAsia="sv-SE"/>
        </w:rPr>
        <w:t>10.2.</w:t>
      </w:r>
      <w:r w:rsidRPr="00E11EA5">
        <w:t>4</w:t>
      </w:r>
      <w:r w:rsidRPr="00E11EA5">
        <w:rPr>
          <w:lang w:eastAsia="sv-SE"/>
        </w:rPr>
        <w:t>.1</w:t>
      </w:r>
      <w:r w:rsidRPr="00E11EA5">
        <w:rPr>
          <w:lang w:eastAsia="sv-SE"/>
        </w:rPr>
        <w:tab/>
        <w:t>Measurement system description</w:t>
      </w:r>
      <w:bookmarkEnd w:id="3653"/>
      <w:bookmarkEnd w:id="3654"/>
      <w:bookmarkEnd w:id="3655"/>
      <w:bookmarkEnd w:id="3656"/>
      <w:bookmarkEnd w:id="3657"/>
      <w:bookmarkEnd w:id="3658"/>
      <w:bookmarkEnd w:id="3659"/>
      <w:bookmarkEnd w:id="3660"/>
      <w:bookmarkEnd w:id="3661"/>
      <w:bookmarkEnd w:id="3662"/>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663" w:name="_Toc32332251"/>
      <w:bookmarkStart w:id="3664" w:name="_Toc37430168"/>
      <w:bookmarkStart w:id="3665" w:name="_Toc43739271"/>
      <w:bookmarkStart w:id="3666" w:name="_Toc46347032"/>
      <w:bookmarkStart w:id="3667" w:name="_Toc53165971"/>
      <w:bookmarkStart w:id="3668" w:name="_Toc53166666"/>
      <w:bookmarkStart w:id="3669" w:name="_Toc53167360"/>
    </w:p>
    <w:p w14:paraId="381F99D9" w14:textId="77777777" w:rsidR="00C57672" w:rsidRPr="00E11EA5" w:rsidRDefault="00C57672" w:rsidP="00C57672">
      <w:pPr>
        <w:pStyle w:val="Heading4"/>
        <w:rPr>
          <w:lang w:eastAsia="sv-SE"/>
        </w:rPr>
      </w:pPr>
      <w:bookmarkStart w:id="3670" w:name="_Toc61130598"/>
      <w:bookmarkStart w:id="3671" w:name="_Toc61131324"/>
      <w:bookmarkStart w:id="3672" w:name="_Toc61188166"/>
      <w:r w:rsidRPr="00E11EA5">
        <w:rPr>
          <w:lang w:eastAsia="sv-SE"/>
        </w:rPr>
        <w:t>10.2.4.2</w:t>
      </w:r>
      <w:r w:rsidRPr="00E11EA5">
        <w:rPr>
          <w:lang w:eastAsia="sv-SE"/>
        </w:rPr>
        <w:tab/>
        <w:t xml:space="preserve">Test </w:t>
      </w:r>
      <w:r w:rsidRPr="00E11EA5">
        <w:t>procedure</w:t>
      </w:r>
      <w:bookmarkEnd w:id="3663"/>
      <w:bookmarkEnd w:id="3664"/>
      <w:bookmarkEnd w:id="3665"/>
      <w:bookmarkEnd w:id="3666"/>
      <w:bookmarkEnd w:id="3667"/>
      <w:bookmarkEnd w:id="3668"/>
      <w:bookmarkEnd w:id="3669"/>
      <w:bookmarkEnd w:id="3670"/>
      <w:bookmarkEnd w:id="3671"/>
      <w:bookmarkEnd w:id="3672"/>
    </w:p>
    <w:p w14:paraId="2F5DEE81" w14:textId="77777777" w:rsidR="00C57672" w:rsidRPr="00E11EA5" w:rsidRDefault="00C57672" w:rsidP="00C57672">
      <w:pPr>
        <w:pStyle w:val="Heading5"/>
        <w:rPr>
          <w:lang w:eastAsia="sv-SE"/>
        </w:rPr>
      </w:pPr>
      <w:bookmarkStart w:id="3673" w:name="_Toc32332252"/>
      <w:bookmarkStart w:id="3674" w:name="_Toc37430169"/>
      <w:bookmarkStart w:id="3675" w:name="_Toc43739272"/>
      <w:bookmarkStart w:id="3676" w:name="_Toc46347033"/>
      <w:bookmarkStart w:id="3677" w:name="_Toc53165972"/>
      <w:bookmarkStart w:id="3678" w:name="_Toc53166667"/>
      <w:bookmarkStart w:id="3679" w:name="_Toc53167361"/>
      <w:bookmarkStart w:id="3680" w:name="_Toc61130599"/>
      <w:bookmarkStart w:id="3681" w:name="_Toc61131325"/>
      <w:bookmarkStart w:id="3682"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673"/>
      <w:bookmarkEnd w:id="3674"/>
      <w:bookmarkEnd w:id="3675"/>
      <w:bookmarkEnd w:id="3676"/>
      <w:bookmarkEnd w:id="3677"/>
      <w:bookmarkEnd w:id="3678"/>
      <w:bookmarkEnd w:id="3679"/>
      <w:bookmarkEnd w:id="3680"/>
      <w:bookmarkEnd w:id="3681"/>
      <w:bookmarkEnd w:id="3682"/>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683" w:name="_Toc32332253"/>
      <w:bookmarkStart w:id="3684" w:name="_Toc37430170"/>
      <w:bookmarkStart w:id="3685" w:name="_Toc43739273"/>
      <w:bookmarkStart w:id="3686" w:name="_Toc46347034"/>
      <w:bookmarkStart w:id="3687" w:name="_Toc53165973"/>
      <w:bookmarkStart w:id="3688" w:name="_Toc53166668"/>
      <w:bookmarkStart w:id="3689" w:name="_Toc53167362"/>
      <w:bookmarkStart w:id="3690" w:name="_Toc61130600"/>
      <w:bookmarkStart w:id="3691" w:name="_Toc61131326"/>
      <w:bookmarkStart w:id="3692" w:name="_Toc61188168"/>
      <w:r w:rsidRPr="00E11EA5">
        <w:rPr>
          <w:lang w:eastAsia="sv-SE"/>
        </w:rPr>
        <w:t>10.2.4.2.2</w:t>
      </w:r>
      <w:r w:rsidRPr="00E11EA5">
        <w:rPr>
          <w:lang w:eastAsia="sv-SE"/>
        </w:rPr>
        <w:tab/>
        <w:t>Stage 2: BS measurement</w:t>
      </w:r>
      <w:bookmarkEnd w:id="3683"/>
      <w:bookmarkEnd w:id="3684"/>
      <w:bookmarkEnd w:id="3685"/>
      <w:bookmarkEnd w:id="3686"/>
      <w:bookmarkEnd w:id="3687"/>
      <w:bookmarkEnd w:id="3688"/>
      <w:bookmarkEnd w:id="3689"/>
      <w:bookmarkEnd w:id="3690"/>
      <w:bookmarkEnd w:id="3691"/>
      <w:bookmarkEnd w:id="369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693" w:name="_Toc32332254"/>
      <w:bookmarkStart w:id="3694" w:name="_Toc37430171"/>
      <w:bookmarkStart w:id="3695" w:name="_Toc43739274"/>
      <w:bookmarkStart w:id="3696" w:name="_Toc46347035"/>
      <w:bookmarkStart w:id="3697" w:name="_Toc53165974"/>
      <w:bookmarkStart w:id="3698" w:name="_Toc53166669"/>
      <w:bookmarkStart w:id="3699" w:name="_Toc53167363"/>
      <w:bookmarkStart w:id="3700" w:name="_Toc61130601"/>
      <w:bookmarkStart w:id="3701" w:name="_Toc61131327"/>
      <w:bookmarkStart w:id="3702" w:name="_Toc61188169"/>
      <w:r w:rsidRPr="00E11EA5">
        <w:rPr>
          <w:lang w:eastAsia="sv-SE"/>
        </w:rPr>
        <w:t>10.2.4.3</w:t>
      </w:r>
      <w:r w:rsidRPr="00E11EA5">
        <w:rPr>
          <w:lang w:eastAsia="sv-SE"/>
        </w:rPr>
        <w:tab/>
      </w:r>
      <w:r w:rsidRPr="00E11EA5">
        <w:t>MU value derivation, FR1</w:t>
      </w:r>
      <w:bookmarkEnd w:id="3693"/>
      <w:bookmarkEnd w:id="3694"/>
      <w:bookmarkEnd w:id="3695"/>
      <w:bookmarkEnd w:id="3696"/>
      <w:bookmarkEnd w:id="3697"/>
      <w:bookmarkEnd w:id="3698"/>
      <w:bookmarkEnd w:id="3699"/>
      <w:bookmarkEnd w:id="3700"/>
      <w:bookmarkEnd w:id="3701"/>
      <w:bookmarkEnd w:id="370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03" w:name="_Toc32332255"/>
      <w:bookmarkStart w:id="3704" w:name="_Toc37430172"/>
      <w:bookmarkStart w:id="3705" w:name="_Toc43739275"/>
      <w:bookmarkStart w:id="3706" w:name="_Toc46347036"/>
      <w:bookmarkStart w:id="3707" w:name="_Toc53165975"/>
      <w:bookmarkStart w:id="3708" w:name="_Toc53166670"/>
      <w:bookmarkStart w:id="3709" w:name="_Toc53167364"/>
      <w:bookmarkStart w:id="3710" w:name="_Toc61130602"/>
      <w:bookmarkStart w:id="3711" w:name="_Toc61131328"/>
      <w:bookmarkStart w:id="3712" w:name="_Toc61188170"/>
      <w:r w:rsidRPr="00E11EA5">
        <w:t>10.2.5</w:t>
      </w:r>
      <w:r w:rsidRPr="00E11EA5">
        <w:tab/>
        <w:t>Near Field Test range</w:t>
      </w:r>
      <w:bookmarkEnd w:id="3703"/>
      <w:bookmarkEnd w:id="3704"/>
      <w:bookmarkEnd w:id="3705"/>
      <w:bookmarkEnd w:id="3706"/>
      <w:bookmarkEnd w:id="3707"/>
      <w:bookmarkEnd w:id="3708"/>
      <w:bookmarkEnd w:id="3709"/>
      <w:bookmarkEnd w:id="3710"/>
      <w:bookmarkEnd w:id="3711"/>
      <w:bookmarkEnd w:id="3712"/>
    </w:p>
    <w:p w14:paraId="0BC251F8" w14:textId="77777777" w:rsidR="00C57672" w:rsidRPr="00E11EA5" w:rsidRDefault="00C57672" w:rsidP="00C57672">
      <w:pPr>
        <w:pStyle w:val="Heading4"/>
        <w:rPr>
          <w:lang w:eastAsia="sv-SE"/>
        </w:rPr>
      </w:pPr>
      <w:bookmarkStart w:id="3713" w:name="_Toc32332256"/>
      <w:bookmarkStart w:id="3714" w:name="_Toc37430173"/>
      <w:bookmarkStart w:id="3715" w:name="_Toc43739276"/>
      <w:bookmarkStart w:id="3716" w:name="_Toc46347037"/>
      <w:bookmarkStart w:id="3717" w:name="_Toc53165976"/>
      <w:bookmarkStart w:id="3718" w:name="_Toc53166671"/>
      <w:bookmarkStart w:id="3719" w:name="_Toc53167365"/>
      <w:bookmarkStart w:id="3720" w:name="_Toc61130603"/>
      <w:bookmarkStart w:id="3721" w:name="_Toc61131329"/>
      <w:bookmarkStart w:id="3722" w:name="_Toc61188171"/>
      <w:r w:rsidRPr="00E11EA5">
        <w:rPr>
          <w:lang w:eastAsia="sv-SE"/>
        </w:rPr>
        <w:t>10.2.5.1</w:t>
      </w:r>
      <w:r w:rsidRPr="00E11EA5">
        <w:rPr>
          <w:lang w:eastAsia="sv-SE"/>
        </w:rPr>
        <w:tab/>
        <w:t>Measurement system description</w:t>
      </w:r>
      <w:bookmarkEnd w:id="3713"/>
      <w:bookmarkEnd w:id="3714"/>
      <w:bookmarkEnd w:id="3715"/>
      <w:bookmarkEnd w:id="3716"/>
      <w:bookmarkEnd w:id="3717"/>
      <w:bookmarkEnd w:id="3718"/>
      <w:bookmarkEnd w:id="3719"/>
      <w:bookmarkEnd w:id="3720"/>
      <w:bookmarkEnd w:id="3721"/>
      <w:bookmarkEnd w:id="3722"/>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23" w:name="_Toc32332257"/>
      <w:bookmarkStart w:id="3724" w:name="_Toc37430174"/>
      <w:bookmarkStart w:id="3725" w:name="_Toc43739277"/>
      <w:bookmarkStart w:id="3726" w:name="_Toc46347038"/>
      <w:bookmarkStart w:id="3727" w:name="_Toc53165977"/>
      <w:bookmarkStart w:id="3728" w:name="_Toc53166672"/>
      <w:bookmarkStart w:id="3729" w:name="_Toc53167366"/>
    </w:p>
    <w:p w14:paraId="02C01C79" w14:textId="77777777" w:rsidR="00C57672" w:rsidRPr="00E11EA5" w:rsidRDefault="00C57672" w:rsidP="00C57672">
      <w:pPr>
        <w:pStyle w:val="Heading4"/>
        <w:rPr>
          <w:lang w:eastAsia="sv-SE"/>
        </w:rPr>
      </w:pPr>
      <w:bookmarkStart w:id="3730" w:name="_Toc61130604"/>
      <w:bookmarkStart w:id="3731" w:name="_Toc61131330"/>
      <w:bookmarkStart w:id="3732" w:name="_Toc61188172"/>
      <w:r w:rsidRPr="00E11EA5">
        <w:rPr>
          <w:lang w:eastAsia="sv-SE"/>
        </w:rPr>
        <w:t>10.2.5.2</w:t>
      </w:r>
      <w:r w:rsidRPr="00E11EA5">
        <w:rPr>
          <w:lang w:eastAsia="sv-SE"/>
        </w:rPr>
        <w:tab/>
        <w:t>Test procedure</w:t>
      </w:r>
      <w:bookmarkEnd w:id="3723"/>
      <w:bookmarkEnd w:id="3724"/>
      <w:bookmarkEnd w:id="3725"/>
      <w:bookmarkEnd w:id="3726"/>
      <w:bookmarkEnd w:id="3727"/>
      <w:bookmarkEnd w:id="3728"/>
      <w:bookmarkEnd w:id="3729"/>
      <w:bookmarkEnd w:id="3730"/>
      <w:bookmarkEnd w:id="3731"/>
      <w:bookmarkEnd w:id="3732"/>
    </w:p>
    <w:p w14:paraId="1F111212" w14:textId="77777777" w:rsidR="00C57672" w:rsidRPr="00E11EA5" w:rsidRDefault="00C57672" w:rsidP="00C57672">
      <w:pPr>
        <w:pStyle w:val="Heading5"/>
        <w:rPr>
          <w:lang w:eastAsia="sv-SE"/>
        </w:rPr>
      </w:pPr>
      <w:bookmarkStart w:id="3733" w:name="_Toc32332258"/>
      <w:bookmarkStart w:id="3734" w:name="_Toc37430175"/>
      <w:bookmarkStart w:id="3735" w:name="_Toc43739278"/>
      <w:bookmarkStart w:id="3736" w:name="_Toc46347039"/>
      <w:bookmarkStart w:id="3737" w:name="_Toc53165978"/>
      <w:bookmarkStart w:id="3738" w:name="_Toc53166673"/>
      <w:bookmarkStart w:id="3739" w:name="_Toc53167367"/>
      <w:bookmarkStart w:id="3740" w:name="_Toc61130605"/>
      <w:bookmarkStart w:id="3741" w:name="_Toc61131331"/>
      <w:bookmarkStart w:id="3742"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33"/>
      <w:bookmarkEnd w:id="3734"/>
      <w:bookmarkEnd w:id="3735"/>
      <w:bookmarkEnd w:id="3736"/>
      <w:bookmarkEnd w:id="3737"/>
      <w:bookmarkEnd w:id="3738"/>
      <w:bookmarkEnd w:id="3739"/>
      <w:bookmarkEnd w:id="3740"/>
      <w:bookmarkEnd w:id="3741"/>
      <w:bookmarkEnd w:id="3742"/>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43" w:name="_Toc32332259"/>
      <w:bookmarkStart w:id="3744" w:name="_Toc37430176"/>
      <w:bookmarkStart w:id="3745" w:name="_Toc43739279"/>
      <w:bookmarkStart w:id="3746" w:name="_Toc46347040"/>
      <w:bookmarkStart w:id="3747" w:name="_Toc53165979"/>
      <w:bookmarkStart w:id="3748" w:name="_Toc53166674"/>
      <w:bookmarkStart w:id="3749" w:name="_Toc53167368"/>
      <w:bookmarkStart w:id="3750" w:name="_Toc61130606"/>
      <w:bookmarkStart w:id="3751" w:name="_Toc61131332"/>
      <w:bookmarkStart w:id="3752"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43"/>
      <w:bookmarkEnd w:id="3744"/>
      <w:bookmarkEnd w:id="3745"/>
      <w:bookmarkEnd w:id="3746"/>
      <w:bookmarkEnd w:id="3747"/>
      <w:bookmarkEnd w:id="3748"/>
      <w:bookmarkEnd w:id="3749"/>
      <w:bookmarkEnd w:id="3750"/>
      <w:bookmarkEnd w:id="3751"/>
      <w:bookmarkEnd w:id="3752"/>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753" w:name="_Toc32332260"/>
      <w:bookmarkStart w:id="3754" w:name="_Toc37430177"/>
      <w:bookmarkStart w:id="3755" w:name="_Toc43739280"/>
      <w:bookmarkStart w:id="3756" w:name="_Toc46347041"/>
      <w:bookmarkStart w:id="3757" w:name="_Toc53165980"/>
      <w:bookmarkStart w:id="3758" w:name="_Toc53166675"/>
      <w:bookmarkStart w:id="3759" w:name="_Toc53167369"/>
      <w:bookmarkStart w:id="3760" w:name="_Toc61130607"/>
      <w:bookmarkStart w:id="3761" w:name="_Toc61131333"/>
      <w:bookmarkStart w:id="3762" w:name="_Toc61188175"/>
      <w:r w:rsidRPr="00E11EA5">
        <w:rPr>
          <w:lang w:eastAsia="sv-SE"/>
        </w:rPr>
        <w:t>10.2.5.3</w:t>
      </w:r>
      <w:r w:rsidRPr="00E11EA5">
        <w:rPr>
          <w:lang w:eastAsia="sv-SE"/>
        </w:rPr>
        <w:tab/>
      </w:r>
      <w:r w:rsidRPr="00E11EA5">
        <w:t>MU value derivation</w:t>
      </w:r>
      <w:r w:rsidRPr="00E11EA5">
        <w:rPr>
          <w:lang w:eastAsia="sv-SE"/>
        </w:rPr>
        <w:t>, FR1</w:t>
      </w:r>
      <w:bookmarkEnd w:id="3753"/>
      <w:bookmarkEnd w:id="3754"/>
      <w:bookmarkEnd w:id="3755"/>
      <w:bookmarkEnd w:id="3756"/>
      <w:bookmarkEnd w:id="3757"/>
      <w:bookmarkEnd w:id="3758"/>
      <w:bookmarkEnd w:id="3759"/>
      <w:bookmarkEnd w:id="3760"/>
      <w:bookmarkEnd w:id="3761"/>
      <w:bookmarkEnd w:id="3762"/>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763" w:name="_Toc32332261"/>
      <w:bookmarkStart w:id="3764" w:name="_Toc37430178"/>
      <w:bookmarkStart w:id="3765" w:name="_Toc43739281"/>
      <w:bookmarkStart w:id="3766" w:name="_Toc46347042"/>
      <w:bookmarkStart w:id="3767" w:name="_Toc53165981"/>
      <w:bookmarkStart w:id="3768" w:name="_Toc53166676"/>
      <w:bookmarkStart w:id="3769" w:name="_Toc53167370"/>
      <w:bookmarkStart w:id="3770" w:name="_Toc61130608"/>
      <w:bookmarkStart w:id="3771" w:name="_Toc61131334"/>
      <w:bookmarkStart w:id="3772" w:name="_Toc61188176"/>
      <w:r w:rsidRPr="00E11EA5">
        <w:t>10.2.6</w:t>
      </w:r>
      <w:r w:rsidRPr="00E11EA5">
        <w:tab/>
        <w:t>Plane Wave Synthesizer</w:t>
      </w:r>
      <w:bookmarkEnd w:id="3763"/>
      <w:bookmarkEnd w:id="3764"/>
      <w:bookmarkEnd w:id="3765"/>
      <w:bookmarkEnd w:id="3766"/>
      <w:bookmarkEnd w:id="3767"/>
      <w:bookmarkEnd w:id="3768"/>
      <w:bookmarkEnd w:id="3769"/>
      <w:bookmarkEnd w:id="3770"/>
      <w:bookmarkEnd w:id="3771"/>
      <w:bookmarkEnd w:id="3772"/>
    </w:p>
    <w:p w14:paraId="5BD63A9C" w14:textId="77777777" w:rsidR="00C57672" w:rsidRPr="00E11EA5" w:rsidRDefault="00C57672" w:rsidP="00C57672">
      <w:pPr>
        <w:pStyle w:val="Heading4"/>
        <w:rPr>
          <w:lang w:eastAsia="sv-SE"/>
        </w:rPr>
      </w:pPr>
      <w:bookmarkStart w:id="3773" w:name="_Toc32332262"/>
      <w:bookmarkStart w:id="3774" w:name="_Toc37430179"/>
      <w:bookmarkStart w:id="3775" w:name="_Toc43739282"/>
      <w:bookmarkStart w:id="3776" w:name="_Toc46347043"/>
      <w:bookmarkStart w:id="3777" w:name="_Toc53165982"/>
      <w:bookmarkStart w:id="3778" w:name="_Toc53166677"/>
      <w:bookmarkStart w:id="3779" w:name="_Toc53167371"/>
      <w:bookmarkStart w:id="3780" w:name="_Toc61130609"/>
      <w:bookmarkStart w:id="3781" w:name="_Toc61131335"/>
      <w:bookmarkStart w:id="3782" w:name="_Toc61188177"/>
      <w:r w:rsidRPr="00E11EA5">
        <w:rPr>
          <w:lang w:eastAsia="sv-SE"/>
        </w:rPr>
        <w:t>10.2.6.1</w:t>
      </w:r>
      <w:r w:rsidRPr="00E11EA5">
        <w:rPr>
          <w:lang w:eastAsia="sv-SE"/>
        </w:rPr>
        <w:tab/>
        <w:t>Measurement system description</w:t>
      </w:r>
      <w:bookmarkEnd w:id="3773"/>
      <w:bookmarkEnd w:id="3774"/>
      <w:bookmarkEnd w:id="3775"/>
      <w:bookmarkEnd w:id="3776"/>
      <w:bookmarkEnd w:id="3777"/>
      <w:bookmarkEnd w:id="3778"/>
      <w:bookmarkEnd w:id="3779"/>
      <w:bookmarkEnd w:id="3780"/>
      <w:bookmarkEnd w:id="3781"/>
      <w:bookmarkEnd w:id="3782"/>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783" w:name="_Toc32332263"/>
      <w:bookmarkStart w:id="3784" w:name="_Toc37430180"/>
      <w:bookmarkStart w:id="3785" w:name="_Toc43739283"/>
      <w:bookmarkStart w:id="3786" w:name="_Toc46347044"/>
      <w:bookmarkStart w:id="3787" w:name="_Toc53165983"/>
      <w:bookmarkStart w:id="3788" w:name="_Toc53166678"/>
      <w:bookmarkStart w:id="3789" w:name="_Toc53167372"/>
    </w:p>
    <w:p w14:paraId="656BE6E9" w14:textId="77777777" w:rsidR="00C57672" w:rsidRPr="00E11EA5" w:rsidRDefault="00C57672" w:rsidP="00C57672">
      <w:pPr>
        <w:pStyle w:val="Heading4"/>
        <w:rPr>
          <w:lang w:eastAsia="sv-SE"/>
        </w:rPr>
      </w:pPr>
      <w:bookmarkStart w:id="3790" w:name="_Toc61130610"/>
      <w:bookmarkStart w:id="3791" w:name="_Toc61131336"/>
      <w:bookmarkStart w:id="3792" w:name="_Toc61188178"/>
      <w:r w:rsidRPr="00E11EA5">
        <w:rPr>
          <w:lang w:eastAsia="sv-SE"/>
        </w:rPr>
        <w:t>10.2.6.2</w:t>
      </w:r>
      <w:r w:rsidRPr="00E11EA5">
        <w:rPr>
          <w:lang w:eastAsia="sv-SE"/>
        </w:rPr>
        <w:tab/>
        <w:t>Test procedure</w:t>
      </w:r>
      <w:bookmarkEnd w:id="3783"/>
      <w:bookmarkEnd w:id="3784"/>
      <w:bookmarkEnd w:id="3785"/>
      <w:bookmarkEnd w:id="3786"/>
      <w:bookmarkEnd w:id="3787"/>
      <w:bookmarkEnd w:id="3788"/>
      <w:bookmarkEnd w:id="3789"/>
      <w:bookmarkEnd w:id="3790"/>
      <w:bookmarkEnd w:id="3791"/>
      <w:bookmarkEnd w:id="3792"/>
    </w:p>
    <w:p w14:paraId="7786649D" w14:textId="77777777" w:rsidR="00C57672" w:rsidRPr="00E11EA5" w:rsidRDefault="00C57672" w:rsidP="00C57672">
      <w:pPr>
        <w:pStyle w:val="Heading5"/>
        <w:rPr>
          <w:lang w:eastAsia="sv-SE"/>
        </w:rPr>
      </w:pPr>
      <w:bookmarkStart w:id="3793" w:name="_Toc32332264"/>
      <w:bookmarkStart w:id="3794" w:name="_Toc37430181"/>
      <w:bookmarkStart w:id="3795" w:name="_Toc43739284"/>
      <w:bookmarkStart w:id="3796" w:name="_Toc46347045"/>
      <w:bookmarkStart w:id="3797" w:name="_Toc53165984"/>
      <w:bookmarkStart w:id="3798" w:name="_Toc53166679"/>
      <w:bookmarkStart w:id="3799" w:name="_Toc53167373"/>
      <w:bookmarkStart w:id="3800" w:name="_Toc61130611"/>
      <w:bookmarkStart w:id="3801" w:name="_Toc61131337"/>
      <w:bookmarkStart w:id="3802"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793"/>
      <w:bookmarkEnd w:id="3794"/>
      <w:bookmarkEnd w:id="3795"/>
      <w:bookmarkEnd w:id="3796"/>
      <w:bookmarkEnd w:id="3797"/>
      <w:bookmarkEnd w:id="3798"/>
      <w:bookmarkEnd w:id="3799"/>
      <w:bookmarkEnd w:id="3800"/>
      <w:bookmarkEnd w:id="3801"/>
      <w:bookmarkEnd w:id="380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03" w:name="_Toc32332265"/>
      <w:bookmarkStart w:id="3804" w:name="_Toc37430182"/>
      <w:bookmarkStart w:id="3805" w:name="_Toc43739285"/>
      <w:bookmarkStart w:id="3806" w:name="_Toc46347046"/>
      <w:bookmarkStart w:id="3807" w:name="_Toc53165985"/>
      <w:bookmarkStart w:id="3808" w:name="_Toc53166680"/>
      <w:bookmarkStart w:id="3809" w:name="_Toc53167374"/>
      <w:bookmarkStart w:id="3810" w:name="_Toc61130612"/>
      <w:bookmarkStart w:id="3811" w:name="_Toc61131338"/>
      <w:bookmarkStart w:id="3812"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03"/>
      <w:bookmarkEnd w:id="3804"/>
      <w:bookmarkEnd w:id="3805"/>
      <w:bookmarkEnd w:id="3806"/>
      <w:bookmarkEnd w:id="3807"/>
      <w:bookmarkEnd w:id="3808"/>
      <w:bookmarkEnd w:id="3809"/>
      <w:bookmarkEnd w:id="3810"/>
      <w:bookmarkEnd w:id="3811"/>
      <w:bookmarkEnd w:id="3812"/>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13" w:name="_Toc32332266"/>
      <w:bookmarkStart w:id="3814" w:name="_Toc37430183"/>
      <w:bookmarkStart w:id="3815" w:name="_Toc43739286"/>
      <w:bookmarkStart w:id="3816" w:name="_Toc46347047"/>
      <w:bookmarkStart w:id="3817" w:name="_Toc53165986"/>
      <w:bookmarkStart w:id="3818" w:name="_Toc53166681"/>
      <w:bookmarkStart w:id="3819" w:name="_Toc53167375"/>
    </w:p>
    <w:p w14:paraId="7070C264" w14:textId="77777777" w:rsidR="00C57672" w:rsidRPr="00E11EA5" w:rsidRDefault="00C57672" w:rsidP="00C57672">
      <w:pPr>
        <w:pStyle w:val="Heading4"/>
      </w:pPr>
      <w:bookmarkStart w:id="3820" w:name="_Toc61130613"/>
      <w:bookmarkStart w:id="3821" w:name="_Toc61131339"/>
      <w:bookmarkStart w:id="3822" w:name="_Toc61188181"/>
      <w:r w:rsidRPr="00E11EA5">
        <w:t>10.2.6.3</w:t>
      </w:r>
      <w:r w:rsidRPr="00E11EA5">
        <w:tab/>
        <w:t>MU value derivation, FR1</w:t>
      </w:r>
      <w:bookmarkEnd w:id="3813"/>
      <w:bookmarkEnd w:id="3814"/>
      <w:bookmarkEnd w:id="3815"/>
      <w:bookmarkEnd w:id="3816"/>
      <w:bookmarkEnd w:id="3817"/>
      <w:bookmarkEnd w:id="3818"/>
      <w:bookmarkEnd w:id="3819"/>
      <w:bookmarkEnd w:id="3820"/>
      <w:bookmarkEnd w:id="3821"/>
      <w:bookmarkEnd w:id="3822"/>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23" w:name="_Toc32332267"/>
      <w:bookmarkStart w:id="3824" w:name="_Toc37430184"/>
      <w:bookmarkStart w:id="3825" w:name="_Toc43739287"/>
      <w:bookmarkStart w:id="3826" w:name="_Toc46347048"/>
      <w:bookmarkStart w:id="3827" w:name="_Toc53165987"/>
      <w:bookmarkStart w:id="3828" w:name="_Toc53166682"/>
      <w:bookmarkStart w:id="3829" w:name="_Toc53167376"/>
      <w:bookmarkStart w:id="3830" w:name="_Toc61130614"/>
      <w:bookmarkStart w:id="3831" w:name="_Toc61131340"/>
      <w:bookmarkStart w:id="3832" w:name="_Toc61188182"/>
      <w:r w:rsidRPr="00E11EA5">
        <w:t>10.2.7</w:t>
      </w:r>
      <w:r w:rsidRPr="00E11EA5">
        <w:tab/>
        <w:t>Maximum accepted test system uncertainty</w:t>
      </w:r>
      <w:bookmarkEnd w:id="3823"/>
      <w:bookmarkEnd w:id="3824"/>
      <w:bookmarkEnd w:id="3825"/>
      <w:bookmarkEnd w:id="3826"/>
      <w:bookmarkEnd w:id="3827"/>
      <w:bookmarkEnd w:id="3828"/>
      <w:bookmarkEnd w:id="3829"/>
      <w:bookmarkEnd w:id="3830"/>
      <w:bookmarkEnd w:id="3831"/>
      <w:bookmarkEnd w:id="3832"/>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33" w:name="_Toc32332268"/>
      <w:bookmarkStart w:id="3834" w:name="_Toc37430185"/>
      <w:bookmarkStart w:id="3835" w:name="_Toc43739288"/>
      <w:bookmarkStart w:id="3836"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tblGrid>
      <w:tr w:rsidR="00606601" w:rsidRPr="00E11EA5" w14:paraId="772B07F1" w14:textId="77777777" w:rsidTr="00966C3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606601" w:rsidRPr="00E11EA5" w:rsidRDefault="00606601" w:rsidP="00966C31">
            <w:pPr>
              <w:pStyle w:val="TAH"/>
              <w:rPr>
                <w:rFonts w:cs="Arial"/>
                <w:szCs w:val="18"/>
                <w:lang w:val="en-US" w:eastAsia="zh-CN"/>
              </w:rPr>
            </w:pPr>
            <w:r w:rsidRPr="00E11EA5">
              <w:rPr>
                <w:rFonts w:cs="Arial"/>
                <w:szCs w:val="18"/>
                <w:lang w:val="en-US"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4501F544" w14:textId="77777777" w:rsidR="00606601" w:rsidRPr="00E11EA5" w:rsidRDefault="00606601" w:rsidP="00966C31">
            <w:pPr>
              <w:pStyle w:val="TAH"/>
              <w:rPr>
                <w:rFonts w:cs="Arial"/>
                <w:szCs w:val="18"/>
                <w:lang w:val="en-US" w:eastAsia="zh-CN"/>
              </w:rPr>
            </w:pPr>
            <w:r w:rsidRPr="00E11EA5">
              <w:rPr>
                <w:rFonts w:cs="Arial"/>
                <w:szCs w:val="18"/>
                <w:lang w:val="en-US" w:eastAsia="zh-CN"/>
              </w:rPr>
              <w:t>Expanded uncertainty (dB)</w:t>
            </w:r>
          </w:p>
        </w:tc>
      </w:tr>
      <w:tr w:rsidR="00606601" w:rsidRPr="00E11EA5" w14:paraId="19621A40" w14:textId="77777777" w:rsidTr="00966C3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606601" w:rsidRPr="00E11EA5" w:rsidRDefault="00606601" w:rsidP="00966C3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606601" w:rsidRPr="00E11EA5" w:rsidRDefault="00606601" w:rsidP="00966C3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548472F0" w:rsidR="00606601" w:rsidRPr="00E11EA5" w:rsidRDefault="00606601" w:rsidP="00966C3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w:t>
            </w:r>
            <w:del w:id="3837" w:author="Michal Szydelko" w:date="2021-08-06T15:32:00Z">
              <w:r w:rsidDel="00D06BB9">
                <w:rPr>
                  <w:rFonts w:eastAsia="SimSun" w:cs="Arial" w:hint="eastAsia"/>
                  <w:szCs w:val="18"/>
                  <w:lang w:val="en-US" w:eastAsia="zh-CN"/>
                </w:rPr>
                <w:delText>40</w:delText>
              </w:r>
              <w:r w:rsidDel="00D06BB9">
                <w:rPr>
                  <w:rFonts w:eastAsia="SimSun" w:cs="Arial"/>
                  <w:szCs w:val="18"/>
                  <w:lang w:val="en-US" w:eastAsia="zh-CN"/>
                </w:rPr>
                <w:delText> </w:delText>
              </w:r>
              <w:r w:rsidDel="00D06BB9">
                <w:rPr>
                  <w:rFonts w:eastAsia="SimSun" w:cs="Arial" w:hint="eastAsia"/>
                  <w:szCs w:val="18"/>
                  <w:lang w:val="en-US" w:eastAsia="zh-CN"/>
                </w:rPr>
                <w:delText>GHz</w:delText>
              </w:r>
            </w:del>
            <w:ins w:id="3838" w:author="Michal Szydelko" w:date="2021-08-06T15:32:00Z">
              <w:r w:rsidR="00D06BB9">
                <w:rPr>
                  <w:rFonts w:eastAsia="SimSun" w:cs="Arial" w:hint="eastAsia"/>
                  <w:szCs w:val="18"/>
                  <w:lang w:val="en-US" w:eastAsia="zh-CN"/>
                </w:rPr>
                <w:t>43.5 GHz</w:t>
              </w:r>
            </w:ins>
          </w:p>
        </w:tc>
      </w:tr>
      <w:tr w:rsidR="00606601" w:rsidRPr="00E11EA5" w14:paraId="6EEBB8DA"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606601" w:rsidRPr="00E11EA5" w:rsidRDefault="00606601" w:rsidP="00966C3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77777777" w:rsidR="00606601" w:rsidRPr="00E11EA5" w:rsidRDefault="00606601" w:rsidP="00966C31">
            <w:pPr>
              <w:pStyle w:val="TAC"/>
              <w:rPr>
                <w:rFonts w:cs="Arial"/>
                <w:szCs w:val="18"/>
                <w:lang w:val="en-US" w:eastAsia="zh-CN"/>
              </w:rPr>
            </w:pPr>
            <w:r w:rsidRPr="00297C18">
              <w:rPr>
                <w:rFonts w:cs="Arial"/>
                <w:szCs w:val="18"/>
                <w:lang w:val="en-US" w:eastAsia="zh-CN"/>
              </w:rPr>
              <w:t>2.46</w:t>
            </w:r>
          </w:p>
        </w:tc>
      </w:tr>
      <w:tr w:rsidR="00606601" w:rsidRPr="00E11EA5" w14:paraId="4BCFC47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606601" w:rsidRPr="00E11EA5" w:rsidRDefault="00606601" w:rsidP="00966C3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606601" w:rsidRPr="00E11EA5" w:rsidRDefault="00606601" w:rsidP="00966C3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77777777" w:rsidR="00606601" w:rsidRPr="00E11EA5" w:rsidRDefault="00606601" w:rsidP="00966C31">
            <w:pPr>
              <w:pStyle w:val="TAC"/>
              <w:rPr>
                <w:rFonts w:cs="Arial"/>
                <w:szCs w:val="18"/>
                <w:lang w:val="en-US" w:eastAsia="zh-CN"/>
              </w:rPr>
            </w:pPr>
            <w:r w:rsidRPr="00297C18">
              <w:rPr>
                <w:rFonts w:cs="Arial"/>
                <w:szCs w:val="18"/>
                <w:lang w:val="en-US" w:eastAsia="zh-CN"/>
              </w:rPr>
              <w:t>2.33</w:t>
            </w:r>
          </w:p>
        </w:tc>
      </w:tr>
      <w:tr w:rsidR="00606601" w:rsidRPr="00E11EA5" w14:paraId="62DC7DA4" w14:textId="77777777" w:rsidTr="00966C3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606601" w:rsidRPr="00E11EA5" w:rsidRDefault="00606601" w:rsidP="00966C3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77777777" w:rsidR="00606601" w:rsidRPr="00E11EA5" w:rsidRDefault="00606601" w:rsidP="00966C31">
            <w:pPr>
              <w:pStyle w:val="TAH"/>
              <w:rPr>
                <w:rFonts w:cs="Arial"/>
                <w:bCs/>
                <w:szCs w:val="18"/>
                <w:lang w:val="en-US" w:eastAsia="zh-CN"/>
              </w:rPr>
            </w:pPr>
            <w:r w:rsidRPr="00297C18">
              <w:rPr>
                <w:rFonts w:cs="Arial"/>
                <w:bCs/>
                <w:szCs w:val="18"/>
                <w:lang w:val="en-US" w:eastAsia="zh-CN"/>
              </w:rPr>
              <w:t>2.4</w:t>
            </w:r>
          </w:p>
        </w:tc>
      </w:tr>
    </w:tbl>
    <w:p w14:paraId="3FCCD5AB" w14:textId="77777777" w:rsidR="00606601" w:rsidRPr="00E11EA5" w:rsidRDefault="00606601" w:rsidP="00606601">
      <w:pPr>
        <w:rPr>
          <w:lang w:eastAsia="ko-KR"/>
        </w:rPr>
      </w:pPr>
    </w:p>
    <w:p w14:paraId="12EAF905" w14:textId="5EB1688F" w:rsidR="00606601" w:rsidRDefault="00606601" w:rsidP="00C57672">
      <w:pPr>
        <w:rPr>
          <w:lang w:eastAsia="ko-KR"/>
        </w:rPr>
      </w:pPr>
      <w:r>
        <w:rPr>
          <w:lang w:eastAsia="ko-KR"/>
        </w:rPr>
        <w:t>From FR2 MU inputs in clauses 10.2.2.4 and 10.2.3.4, it has been agreed that MUEIS for FR2 is 2.4 dB.</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839" w:name="_Toc53165988"/>
      <w:bookmarkStart w:id="3840" w:name="_Toc53166683"/>
      <w:bookmarkStart w:id="3841" w:name="_Toc53167377"/>
    </w:p>
    <w:p w14:paraId="169D60FF" w14:textId="77777777" w:rsidR="00C57672" w:rsidRPr="00E11EA5" w:rsidRDefault="00C57672" w:rsidP="00C57672">
      <w:pPr>
        <w:pStyle w:val="Heading3"/>
      </w:pPr>
      <w:bookmarkStart w:id="3842" w:name="_Toc61130615"/>
      <w:bookmarkStart w:id="3843" w:name="_Toc61131341"/>
      <w:bookmarkStart w:id="3844" w:name="_Toc61188183"/>
      <w:r w:rsidRPr="00E11EA5">
        <w:t>10.2.8</w:t>
      </w:r>
      <w:r w:rsidRPr="00E11EA5">
        <w:tab/>
        <w:t>Test Tolerance for OTA sensitivity</w:t>
      </w:r>
      <w:bookmarkEnd w:id="3833"/>
      <w:bookmarkEnd w:id="3834"/>
      <w:bookmarkEnd w:id="3835"/>
      <w:bookmarkEnd w:id="3836"/>
      <w:bookmarkEnd w:id="3839"/>
      <w:bookmarkEnd w:id="3840"/>
      <w:bookmarkEnd w:id="3841"/>
      <w:bookmarkEnd w:id="3842"/>
      <w:bookmarkEnd w:id="3843"/>
      <w:bookmarkEnd w:id="3844"/>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845" w:name="_Toc32332269"/>
      <w:bookmarkStart w:id="3846" w:name="_Toc37430186"/>
      <w:bookmarkStart w:id="3847" w:name="_Toc43739289"/>
      <w:bookmarkStart w:id="3848"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tblGrid>
      <w:tr w:rsidR="00606601" w:rsidRPr="00E11EA5" w14:paraId="100A733F" w14:textId="77777777" w:rsidTr="00753FEA">
        <w:trPr>
          <w:cantSplit/>
          <w:jc w:val="center"/>
        </w:trPr>
        <w:tc>
          <w:tcPr>
            <w:tcW w:w="1727" w:type="dxa"/>
            <w:shd w:val="clear" w:color="auto" w:fill="auto"/>
            <w:noWrap/>
            <w:hideMark/>
          </w:tcPr>
          <w:p w14:paraId="79E3A2A8" w14:textId="77777777" w:rsidR="00606601" w:rsidRPr="00E11EA5" w:rsidRDefault="00606601" w:rsidP="00966C31">
            <w:pPr>
              <w:pStyle w:val="TAH"/>
            </w:pPr>
          </w:p>
        </w:tc>
        <w:tc>
          <w:tcPr>
            <w:tcW w:w="2698" w:type="dxa"/>
            <w:shd w:val="clear" w:color="auto" w:fill="auto"/>
            <w:vAlign w:val="center"/>
          </w:tcPr>
          <w:p w14:paraId="2CE3FAB9" w14:textId="78FECF19" w:rsidR="00606601" w:rsidRPr="00E11EA5" w:rsidRDefault="00606601" w:rsidP="00966C3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28389A8E" w:rsidR="00606601" w:rsidRPr="00E11EA5" w:rsidRDefault="00606601" w:rsidP="00966C3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del w:id="3849" w:author="Michal Szydelko" w:date="2021-08-06T15:32:00Z">
              <w:r w:rsidRPr="00297C18" w:rsidDel="00D06BB9">
                <w:rPr>
                  <w:rFonts w:cs="Arial"/>
                  <w:lang w:eastAsia="ja-JP"/>
                </w:rPr>
                <w:delText>40</w:delText>
              </w:r>
              <w:r w:rsidDel="00D06BB9">
                <w:rPr>
                  <w:rFonts w:cs="Arial"/>
                  <w:lang w:eastAsia="ja-JP"/>
                </w:rPr>
                <w:delText> </w:delText>
              </w:r>
              <w:r w:rsidRPr="00297C18" w:rsidDel="00D06BB9">
                <w:rPr>
                  <w:rFonts w:cs="Arial"/>
                  <w:lang w:eastAsia="ja-JP"/>
                </w:rPr>
                <w:delText>GHz</w:delText>
              </w:r>
            </w:del>
            <w:ins w:id="3850" w:author="Michal Szydelko" w:date="2021-08-06T15:32:00Z">
              <w:r w:rsidR="00D06BB9">
                <w:rPr>
                  <w:rFonts w:cs="Arial"/>
                  <w:lang w:eastAsia="ja-JP"/>
                </w:rPr>
                <w:t>43.5 GHz</w:t>
              </w:r>
            </w:ins>
          </w:p>
        </w:tc>
      </w:tr>
      <w:tr w:rsidR="00606601" w:rsidRPr="00E11EA5" w14:paraId="1B9B2350" w14:textId="77777777" w:rsidTr="00753FEA">
        <w:trPr>
          <w:cantSplit/>
          <w:jc w:val="center"/>
        </w:trPr>
        <w:tc>
          <w:tcPr>
            <w:tcW w:w="1727" w:type="dxa"/>
            <w:shd w:val="clear" w:color="auto" w:fill="auto"/>
            <w:noWrap/>
            <w:hideMark/>
          </w:tcPr>
          <w:p w14:paraId="7BF3EDE8" w14:textId="77777777" w:rsidR="00606601" w:rsidRPr="00E11EA5" w:rsidRDefault="00606601" w:rsidP="00966C31">
            <w:pPr>
              <w:pStyle w:val="TAC"/>
            </w:pPr>
            <w:r w:rsidRPr="00E11EA5">
              <w:t>Test Tolerance (dB)</w:t>
            </w:r>
          </w:p>
        </w:tc>
        <w:tc>
          <w:tcPr>
            <w:tcW w:w="2698" w:type="dxa"/>
            <w:shd w:val="clear" w:color="auto" w:fill="auto"/>
            <w:noWrap/>
            <w:vAlign w:val="center"/>
          </w:tcPr>
          <w:p w14:paraId="57FADC0F" w14:textId="77777777" w:rsidR="00606601" w:rsidRPr="00606601" w:rsidRDefault="00606601" w:rsidP="00966C31">
            <w:pPr>
              <w:pStyle w:val="TAC"/>
              <w:rPr>
                <w:b/>
                <w:bCs/>
              </w:rPr>
            </w:pPr>
            <w:r w:rsidRPr="00297C18">
              <w:rPr>
                <w:rFonts w:cs="Arial"/>
                <w:b/>
              </w:rPr>
              <w:t>2.4</w:t>
            </w:r>
          </w:p>
        </w:tc>
        <w:tc>
          <w:tcPr>
            <w:tcW w:w="2634" w:type="dxa"/>
            <w:vAlign w:val="center"/>
          </w:tcPr>
          <w:p w14:paraId="4DD9122D" w14:textId="77777777" w:rsidR="00606601" w:rsidRPr="00606601" w:rsidRDefault="00606601" w:rsidP="00966C31">
            <w:pPr>
              <w:pStyle w:val="TAC"/>
              <w:rPr>
                <w:b/>
                <w:bCs/>
                <w:lang w:eastAsia="en-GB"/>
              </w:rPr>
            </w:pPr>
            <w:r w:rsidRPr="00297C18">
              <w:rPr>
                <w:rFonts w:cs="Arial"/>
                <w:b/>
              </w:rPr>
              <w:t>2.4</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851" w:name="_Toc53165989"/>
      <w:bookmarkStart w:id="3852" w:name="_Toc53166684"/>
      <w:bookmarkStart w:id="3853" w:name="_Toc53167378"/>
      <w:bookmarkStart w:id="3854" w:name="_Toc61130616"/>
      <w:bookmarkStart w:id="3855" w:name="_Toc61131342"/>
      <w:bookmarkStart w:id="3856" w:name="_Toc61188184"/>
      <w:r w:rsidRPr="00501E48">
        <w:t>10.</w:t>
      </w:r>
      <w:r w:rsidRPr="00501E48">
        <w:rPr>
          <w:rFonts w:hint="eastAsia"/>
        </w:rPr>
        <w:t>3</w:t>
      </w:r>
      <w:r w:rsidRPr="00501E48">
        <w:tab/>
        <w:t>OTA reference sensitivity</w:t>
      </w:r>
      <w:bookmarkEnd w:id="3845"/>
      <w:bookmarkEnd w:id="3846"/>
      <w:bookmarkEnd w:id="3847"/>
      <w:bookmarkEnd w:id="3848"/>
      <w:bookmarkEnd w:id="3851"/>
      <w:bookmarkEnd w:id="3852"/>
      <w:bookmarkEnd w:id="3853"/>
      <w:bookmarkEnd w:id="3854"/>
      <w:bookmarkEnd w:id="3855"/>
      <w:bookmarkEnd w:id="385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857" w:name="_Toc32332270"/>
      <w:bookmarkStart w:id="3858" w:name="_Toc37430187"/>
      <w:bookmarkStart w:id="3859" w:name="_Toc43739290"/>
      <w:bookmarkStart w:id="3860" w:name="_Toc46347051"/>
      <w:bookmarkStart w:id="3861" w:name="_Toc53165990"/>
      <w:bookmarkStart w:id="3862" w:name="_Toc53166685"/>
      <w:bookmarkStart w:id="3863" w:name="_Toc53167379"/>
      <w:bookmarkStart w:id="3864" w:name="_Toc61130617"/>
      <w:bookmarkStart w:id="3865" w:name="_Toc61131343"/>
      <w:bookmarkStart w:id="3866" w:name="_Toc61188185"/>
      <w:r w:rsidRPr="00501E48">
        <w:t>10.4</w:t>
      </w:r>
      <w:r w:rsidRPr="00501E48">
        <w:tab/>
        <w:t>OTA dynamic range</w:t>
      </w:r>
      <w:bookmarkEnd w:id="3857"/>
      <w:bookmarkEnd w:id="3858"/>
      <w:bookmarkEnd w:id="3859"/>
      <w:bookmarkEnd w:id="3860"/>
      <w:bookmarkEnd w:id="3861"/>
      <w:bookmarkEnd w:id="3862"/>
      <w:bookmarkEnd w:id="3863"/>
      <w:bookmarkEnd w:id="3864"/>
      <w:bookmarkEnd w:id="3865"/>
      <w:bookmarkEnd w:id="3866"/>
    </w:p>
    <w:p w14:paraId="497A2FE3" w14:textId="77777777" w:rsidR="00C57672" w:rsidRPr="00E11EA5" w:rsidRDefault="00C57672" w:rsidP="00C57672">
      <w:pPr>
        <w:pStyle w:val="Heading3"/>
      </w:pPr>
      <w:bookmarkStart w:id="3867" w:name="_Toc32332271"/>
      <w:bookmarkStart w:id="3868" w:name="_Toc37430188"/>
      <w:bookmarkStart w:id="3869" w:name="_Toc43739291"/>
      <w:bookmarkStart w:id="3870" w:name="_Toc46347052"/>
      <w:bookmarkStart w:id="3871" w:name="_Toc53165991"/>
      <w:bookmarkStart w:id="3872" w:name="_Toc53166686"/>
      <w:bookmarkStart w:id="3873" w:name="_Toc53167380"/>
      <w:bookmarkStart w:id="3874" w:name="_Toc61130618"/>
      <w:bookmarkStart w:id="3875" w:name="_Toc61131344"/>
      <w:bookmarkStart w:id="3876" w:name="_Toc61188186"/>
      <w:r w:rsidRPr="00E11EA5">
        <w:t>10.4.1</w:t>
      </w:r>
      <w:r w:rsidRPr="00E11EA5">
        <w:tab/>
        <w:t>General</w:t>
      </w:r>
      <w:bookmarkEnd w:id="3867"/>
      <w:bookmarkEnd w:id="3868"/>
      <w:bookmarkEnd w:id="3869"/>
      <w:bookmarkEnd w:id="3870"/>
      <w:bookmarkEnd w:id="3871"/>
      <w:bookmarkEnd w:id="3872"/>
      <w:bookmarkEnd w:id="3873"/>
      <w:bookmarkEnd w:id="3874"/>
      <w:bookmarkEnd w:id="3875"/>
      <w:bookmarkEnd w:id="387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877" w:name="_Toc32332272"/>
      <w:bookmarkStart w:id="3878" w:name="_Toc37430189"/>
      <w:bookmarkStart w:id="3879" w:name="_Toc43739292"/>
      <w:bookmarkStart w:id="3880" w:name="_Toc46347053"/>
      <w:bookmarkStart w:id="3881" w:name="_Toc53165992"/>
      <w:bookmarkStart w:id="3882" w:name="_Toc53166687"/>
      <w:bookmarkStart w:id="3883" w:name="_Toc53167381"/>
    </w:p>
    <w:p w14:paraId="7EEE9D23" w14:textId="77777777" w:rsidR="00C57672" w:rsidRPr="00E11EA5" w:rsidRDefault="00C57672" w:rsidP="00C57672">
      <w:pPr>
        <w:pStyle w:val="Heading3"/>
      </w:pPr>
      <w:bookmarkStart w:id="3884" w:name="_Toc61130619"/>
      <w:bookmarkStart w:id="3885" w:name="_Toc61131345"/>
      <w:bookmarkStart w:id="3886" w:name="_Toc61188187"/>
      <w:r w:rsidRPr="00E11EA5">
        <w:t>10.4.2</w:t>
      </w:r>
      <w:r w:rsidRPr="00E11EA5">
        <w:tab/>
        <w:t>Indoor Anechoic Chamber</w:t>
      </w:r>
      <w:bookmarkEnd w:id="3877"/>
      <w:bookmarkEnd w:id="3878"/>
      <w:bookmarkEnd w:id="3879"/>
      <w:bookmarkEnd w:id="3880"/>
      <w:bookmarkEnd w:id="3881"/>
      <w:bookmarkEnd w:id="3882"/>
      <w:bookmarkEnd w:id="3883"/>
      <w:bookmarkEnd w:id="3884"/>
      <w:bookmarkEnd w:id="3885"/>
      <w:bookmarkEnd w:id="3886"/>
    </w:p>
    <w:p w14:paraId="230F3B42" w14:textId="77777777" w:rsidR="00C57672" w:rsidRPr="00E11EA5" w:rsidRDefault="00C57672" w:rsidP="00C57672">
      <w:pPr>
        <w:pStyle w:val="Heading4"/>
        <w:rPr>
          <w:lang w:eastAsia="sv-SE"/>
        </w:rPr>
      </w:pPr>
      <w:bookmarkStart w:id="3887" w:name="_Toc32332273"/>
      <w:bookmarkStart w:id="3888" w:name="_Toc37430190"/>
      <w:bookmarkStart w:id="3889" w:name="_Toc43739293"/>
      <w:bookmarkStart w:id="3890" w:name="_Toc46347054"/>
      <w:bookmarkStart w:id="3891" w:name="_Toc53165993"/>
      <w:bookmarkStart w:id="3892" w:name="_Toc53166688"/>
      <w:bookmarkStart w:id="3893" w:name="_Toc53167382"/>
      <w:bookmarkStart w:id="3894" w:name="_Toc61130620"/>
      <w:bookmarkStart w:id="3895" w:name="_Toc61131346"/>
      <w:bookmarkStart w:id="3896" w:name="_Toc61188188"/>
      <w:r w:rsidRPr="00E11EA5">
        <w:rPr>
          <w:lang w:eastAsia="sv-SE"/>
        </w:rPr>
        <w:t>10.4.</w:t>
      </w:r>
      <w:r w:rsidRPr="00E11EA5">
        <w:t>2</w:t>
      </w:r>
      <w:r w:rsidRPr="00E11EA5">
        <w:rPr>
          <w:lang w:eastAsia="sv-SE"/>
        </w:rPr>
        <w:t>.1</w:t>
      </w:r>
      <w:r w:rsidRPr="00E11EA5">
        <w:rPr>
          <w:lang w:eastAsia="sv-SE"/>
        </w:rPr>
        <w:tab/>
        <w:t>Measurement system description</w:t>
      </w:r>
      <w:bookmarkEnd w:id="3887"/>
      <w:bookmarkEnd w:id="3888"/>
      <w:bookmarkEnd w:id="3889"/>
      <w:bookmarkEnd w:id="3890"/>
      <w:bookmarkEnd w:id="3891"/>
      <w:bookmarkEnd w:id="3892"/>
      <w:bookmarkEnd w:id="3893"/>
      <w:bookmarkEnd w:id="3894"/>
      <w:bookmarkEnd w:id="3895"/>
      <w:bookmarkEnd w:id="3896"/>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897" w:name="_Toc32332274"/>
      <w:bookmarkStart w:id="3898" w:name="_Toc37430191"/>
      <w:bookmarkStart w:id="3899" w:name="_Toc43739294"/>
      <w:bookmarkStart w:id="3900" w:name="_Toc46347055"/>
      <w:bookmarkStart w:id="3901" w:name="_Toc53165994"/>
      <w:bookmarkStart w:id="3902" w:name="_Toc53166689"/>
      <w:bookmarkStart w:id="3903" w:name="_Toc53167383"/>
    </w:p>
    <w:p w14:paraId="17CB5B9C" w14:textId="77777777" w:rsidR="00C57672" w:rsidRPr="00E11EA5" w:rsidRDefault="00C57672" w:rsidP="00C57672">
      <w:pPr>
        <w:pStyle w:val="Heading4"/>
        <w:rPr>
          <w:lang w:eastAsia="sv-SE"/>
        </w:rPr>
      </w:pPr>
      <w:bookmarkStart w:id="3904" w:name="_Toc61130621"/>
      <w:bookmarkStart w:id="3905" w:name="_Toc61131347"/>
      <w:bookmarkStart w:id="3906"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897"/>
      <w:bookmarkEnd w:id="3898"/>
      <w:bookmarkEnd w:id="3899"/>
      <w:bookmarkEnd w:id="3900"/>
      <w:bookmarkEnd w:id="3901"/>
      <w:bookmarkEnd w:id="3902"/>
      <w:bookmarkEnd w:id="3903"/>
      <w:bookmarkEnd w:id="3904"/>
      <w:bookmarkEnd w:id="3905"/>
      <w:bookmarkEnd w:id="3906"/>
    </w:p>
    <w:p w14:paraId="6F861CB4" w14:textId="77777777" w:rsidR="00C57672" w:rsidRPr="00E11EA5" w:rsidRDefault="00C57672" w:rsidP="00C57672">
      <w:pPr>
        <w:pStyle w:val="Heading5"/>
      </w:pPr>
      <w:bookmarkStart w:id="3907" w:name="_Toc32332275"/>
      <w:bookmarkStart w:id="3908" w:name="_Toc37430192"/>
      <w:bookmarkStart w:id="3909" w:name="_Toc43739295"/>
      <w:bookmarkStart w:id="3910" w:name="_Toc46347056"/>
      <w:bookmarkStart w:id="3911" w:name="_Toc53165995"/>
      <w:bookmarkStart w:id="3912" w:name="_Toc53166690"/>
      <w:bookmarkStart w:id="3913" w:name="_Toc53167384"/>
      <w:bookmarkStart w:id="3914" w:name="_Toc61130622"/>
      <w:bookmarkStart w:id="3915" w:name="_Toc61131348"/>
      <w:bookmarkStart w:id="3916"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3907"/>
      <w:bookmarkEnd w:id="3908"/>
      <w:bookmarkEnd w:id="3909"/>
      <w:bookmarkEnd w:id="3910"/>
      <w:bookmarkEnd w:id="3911"/>
      <w:bookmarkEnd w:id="3912"/>
      <w:bookmarkEnd w:id="3913"/>
      <w:bookmarkEnd w:id="3914"/>
      <w:bookmarkEnd w:id="3915"/>
      <w:bookmarkEnd w:id="391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3917" w:name="_Toc32332276"/>
      <w:bookmarkStart w:id="3918" w:name="_Toc37430193"/>
      <w:bookmarkStart w:id="3919" w:name="_Toc43739296"/>
      <w:bookmarkStart w:id="3920" w:name="_Toc46347057"/>
      <w:bookmarkStart w:id="3921" w:name="_Toc53165996"/>
      <w:bookmarkStart w:id="3922" w:name="_Toc53166691"/>
      <w:bookmarkStart w:id="3923" w:name="_Toc53167385"/>
      <w:bookmarkStart w:id="3924" w:name="_Toc61130623"/>
      <w:bookmarkStart w:id="3925" w:name="_Toc61131349"/>
      <w:bookmarkStart w:id="3926"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3917"/>
      <w:bookmarkEnd w:id="3918"/>
      <w:bookmarkEnd w:id="3919"/>
      <w:bookmarkEnd w:id="3920"/>
      <w:bookmarkEnd w:id="3921"/>
      <w:bookmarkEnd w:id="3922"/>
      <w:bookmarkEnd w:id="3923"/>
      <w:bookmarkEnd w:id="3924"/>
      <w:bookmarkEnd w:id="3925"/>
      <w:bookmarkEnd w:id="392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3927" w:name="_Toc32332277"/>
      <w:bookmarkStart w:id="3928" w:name="_Toc37430194"/>
      <w:bookmarkStart w:id="3929" w:name="_Toc43739297"/>
      <w:bookmarkStart w:id="3930" w:name="_Toc46347058"/>
      <w:bookmarkStart w:id="3931" w:name="_Toc53165997"/>
      <w:bookmarkStart w:id="3932" w:name="_Toc53166692"/>
      <w:bookmarkStart w:id="3933" w:name="_Toc53167386"/>
      <w:bookmarkStart w:id="3934" w:name="_Toc61130624"/>
      <w:bookmarkStart w:id="3935" w:name="_Toc61131350"/>
      <w:bookmarkStart w:id="3936" w:name="_Toc61188192"/>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3927"/>
      <w:bookmarkEnd w:id="3928"/>
      <w:bookmarkEnd w:id="3929"/>
      <w:bookmarkEnd w:id="3930"/>
      <w:bookmarkEnd w:id="3931"/>
      <w:bookmarkEnd w:id="3932"/>
      <w:bookmarkEnd w:id="3933"/>
      <w:bookmarkEnd w:id="3934"/>
      <w:bookmarkEnd w:id="3935"/>
      <w:bookmarkEnd w:id="393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3937" w:name="_Toc32332278"/>
      <w:bookmarkStart w:id="3938" w:name="_Toc37430195"/>
      <w:bookmarkStart w:id="3939" w:name="_Toc43739298"/>
      <w:bookmarkStart w:id="3940" w:name="_Toc46347059"/>
      <w:bookmarkStart w:id="3941" w:name="_Toc53165998"/>
      <w:bookmarkStart w:id="3942" w:name="_Toc53166693"/>
      <w:bookmarkStart w:id="3943" w:name="_Toc53167387"/>
      <w:bookmarkStart w:id="3944" w:name="_Toc61130625"/>
      <w:bookmarkStart w:id="3945" w:name="_Toc61131351"/>
      <w:bookmarkStart w:id="3946"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3947" w:name="_Toc32332279"/>
      <w:bookmarkStart w:id="3948" w:name="_Toc37430196"/>
      <w:bookmarkStart w:id="3949" w:name="_Toc43739299"/>
      <w:bookmarkStart w:id="3950" w:name="_Toc46347060"/>
      <w:bookmarkStart w:id="3951" w:name="_Toc53165999"/>
      <w:bookmarkStart w:id="3952" w:name="_Toc53166694"/>
      <w:bookmarkStart w:id="3953" w:name="_Toc53167388"/>
      <w:bookmarkEnd w:id="3937"/>
      <w:bookmarkEnd w:id="3938"/>
      <w:bookmarkEnd w:id="3939"/>
      <w:bookmarkEnd w:id="3940"/>
      <w:bookmarkEnd w:id="3941"/>
      <w:bookmarkEnd w:id="3942"/>
      <w:bookmarkEnd w:id="3943"/>
      <w:bookmarkEnd w:id="3944"/>
      <w:bookmarkEnd w:id="3945"/>
      <w:bookmarkEnd w:id="3946"/>
    </w:p>
    <w:p w14:paraId="1A5BFB2C" w14:textId="77777777" w:rsidR="00C57672" w:rsidRPr="00E11EA5" w:rsidRDefault="00C57672" w:rsidP="00C57672">
      <w:pPr>
        <w:pStyle w:val="Heading4"/>
        <w:rPr>
          <w:lang w:eastAsia="sv-SE"/>
        </w:rPr>
      </w:pPr>
      <w:bookmarkStart w:id="3954" w:name="_Toc61130626"/>
      <w:bookmarkStart w:id="3955" w:name="_Toc61131352"/>
      <w:bookmarkStart w:id="3956" w:name="_Toc61188194"/>
      <w:r w:rsidRPr="00E11EA5">
        <w:rPr>
          <w:lang w:eastAsia="sv-SE"/>
        </w:rPr>
        <w:t>10.4.</w:t>
      </w:r>
      <w:r w:rsidRPr="00E11EA5">
        <w:t>3</w:t>
      </w:r>
      <w:r w:rsidRPr="00E11EA5">
        <w:rPr>
          <w:lang w:eastAsia="sv-SE"/>
        </w:rPr>
        <w:t>.1</w:t>
      </w:r>
      <w:r w:rsidRPr="00E11EA5">
        <w:rPr>
          <w:lang w:eastAsia="sv-SE"/>
        </w:rPr>
        <w:tab/>
        <w:t>Measurement system description</w:t>
      </w:r>
      <w:bookmarkEnd w:id="3947"/>
      <w:bookmarkEnd w:id="3948"/>
      <w:bookmarkEnd w:id="3949"/>
      <w:bookmarkEnd w:id="3950"/>
      <w:bookmarkEnd w:id="3951"/>
      <w:bookmarkEnd w:id="3952"/>
      <w:bookmarkEnd w:id="3953"/>
      <w:bookmarkEnd w:id="3954"/>
      <w:bookmarkEnd w:id="3955"/>
      <w:bookmarkEnd w:id="395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3957" w:name="_Toc32332280"/>
      <w:bookmarkStart w:id="3958" w:name="_Toc37430197"/>
      <w:bookmarkStart w:id="3959" w:name="_Toc43739300"/>
      <w:bookmarkStart w:id="3960" w:name="_Toc46347061"/>
      <w:bookmarkStart w:id="3961" w:name="_Toc53166000"/>
      <w:bookmarkStart w:id="3962" w:name="_Toc53166695"/>
      <w:bookmarkStart w:id="3963" w:name="_Toc53167389"/>
    </w:p>
    <w:p w14:paraId="305C14ED" w14:textId="77777777" w:rsidR="00C57672" w:rsidRPr="00E11EA5" w:rsidRDefault="00C57672" w:rsidP="00C57672">
      <w:pPr>
        <w:pStyle w:val="Heading4"/>
        <w:rPr>
          <w:lang w:eastAsia="sv-SE"/>
        </w:rPr>
      </w:pPr>
      <w:bookmarkStart w:id="3964" w:name="_Toc61130627"/>
      <w:bookmarkStart w:id="3965" w:name="_Toc61131353"/>
      <w:bookmarkStart w:id="3966"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3957"/>
      <w:bookmarkEnd w:id="3958"/>
      <w:bookmarkEnd w:id="3959"/>
      <w:bookmarkEnd w:id="3960"/>
      <w:bookmarkEnd w:id="3961"/>
      <w:bookmarkEnd w:id="3962"/>
      <w:bookmarkEnd w:id="3963"/>
      <w:bookmarkEnd w:id="3964"/>
      <w:bookmarkEnd w:id="3965"/>
      <w:bookmarkEnd w:id="3966"/>
    </w:p>
    <w:p w14:paraId="579B8A7C" w14:textId="77777777" w:rsidR="00C57672" w:rsidRPr="00E11EA5" w:rsidRDefault="00C57672" w:rsidP="00C57672">
      <w:pPr>
        <w:pStyle w:val="Heading5"/>
      </w:pPr>
      <w:bookmarkStart w:id="3967" w:name="_Toc32332281"/>
      <w:bookmarkStart w:id="3968" w:name="_Toc37430198"/>
      <w:bookmarkStart w:id="3969" w:name="_Toc43739301"/>
      <w:bookmarkStart w:id="3970" w:name="_Toc46347062"/>
      <w:bookmarkStart w:id="3971" w:name="_Toc53166001"/>
      <w:bookmarkStart w:id="3972" w:name="_Toc53166696"/>
      <w:bookmarkStart w:id="3973" w:name="_Toc53167390"/>
      <w:bookmarkStart w:id="3974" w:name="_Toc61130628"/>
      <w:bookmarkStart w:id="3975" w:name="_Toc61131354"/>
      <w:bookmarkStart w:id="3976"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3967"/>
      <w:bookmarkEnd w:id="3968"/>
      <w:bookmarkEnd w:id="3969"/>
      <w:bookmarkEnd w:id="3970"/>
      <w:bookmarkEnd w:id="3971"/>
      <w:bookmarkEnd w:id="3972"/>
      <w:bookmarkEnd w:id="3973"/>
      <w:bookmarkEnd w:id="3974"/>
      <w:bookmarkEnd w:id="3975"/>
      <w:bookmarkEnd w:id="397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3977" w:name="_Toc32332282"/>
      <w:bookmarkStart w:id="3978" w:name="_Toc37430199"/>
      <w:bookmarkStart w:id="3979" w:name="_Toc43739302"/>
      <w:bookmarkStart w:id="3980" w:name="_Toc46347063"/>
      <w:bookmarkStart w:id="3981" w:name="_Toc53166002"/>
      <w:bookmarkStart w:id="3982" w:name="_Toc53166697"/>
      <w:bookmarkStart w:id="3983" w:name="_Toc53167391"/>
      <w:bookmarkStart w:id="3984" w:name="_Toc61130629"/>
      <w:bookmarkStart w:id="3985" w:name="_Toc61131355"/>
      <w:bookmarkStart w:id="3986" w:name="_Toc61188197"/>
      <w:r w:rsidRPr="00E11EA5">
        <w:rPr>
          <w:lang w:eastAsia="sv-SE"/>
        </w:rPr>
        <w:t>10.4.</w:t>
      </w:r>
      <w:r w:rsidRPr="00E11EA5">
        <w:t>3</w:t>
      </w:r>
      <w:r w:rsidRPr="00E11EA5">
        <w:rPr>
          <w:lang w:eastAsia="sv-SE"/>
        </w:rPr>
        <w:t>.2.2</w:t>
      </w:r>
      <w:r w:rsidRPr="00E11EA5">
        <w:tab/>
        <w:t>Stage 2: BS measurement</w:t>
      </w:r>
      <w:bookmarkEnd w:id="3977"/>
      <w:bookmarkEnd w:id="3978"/>
      <w:bookmarkEnd w:id="3979"/>
      <w:bookmarkEnd w:id="3980"/>
      <w:bookmarkEnd w:id="3981"/>
      <w:bookmarkEnd w:id="3982"/>
      <w:bookmarkEnd w:id="3983"/>
      <w:bookmarkEnd w:id="3984"/>
      <w:bookmarkEnd w:id="3985"/>
      <w:bookmarkEnd w:id="398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3987" w:name="_Toc32332283"/>
      <w:bookmarkStart w:id="3988" w:name="_Toc37430200"/>
      <w:bookmarkStart w:id="3989" w:name="_Toc43739303"/>
      <w:bookmarkStart w:id="3990" w:name="_Toc46347064"/>
      <w:bookmarkStart w:id="3991" w:name="_Toc53166003"/>
      <w:bookmarkStart w:id="3992" w:name="_Toc53166698"/>
      <w:bookmarkStart w:id="3993" w:name="_Toc53167392"/>
      <w:bookmarkStart w:id="3994" w:name="_Toc61130630"/>
      <w:bookmarkStart w:id="3995" w:name="_Toc61131356"/>
      <w:bookmarkStart w:id="3996"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3987"/>
      <w:bookmarkEnd w:id="3988"/>
      <w:bookmarkEnd w:id="3989"/>
      <w:bookmarkEnd w:id="3990"/>
      <w:bookmarkEnd w:id="3991"/>
      <w:bookmarkEnd w:id="3992"/>
      <w:bookmarkEnd w:id="3993"/>
      <w:bookmarkEnd w:id="3994"/>
      <w:bookmarkEnd w:id="3995"/>
      <w:bookmarkEnd w:id="3996"/>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3997" w:name="_Toc61130631"/>
      <w:bookmarkStart w:id="3998" w:name="_Toc61131357"/>
      <w:bookmarkStart w:id="3999" w:name="_Toc61188199"/>
      <w:bookmarkStart w:id="4000" w:name="_Toc32332284"/>
      <w:bookmarkStart w:id="4001" w:name="_Toc37430201"/>
      <w:bookmarkStart w:id="4002" w:name="_Toc43739304"/>
      <w:bookmarkStart w:id="4003" w:name="_Toc46347065"/>
      <w:bookmarkStart w:id="4004" w:name="_Toc53166004"/>
      <w:bookmarkStart w:id="4005" w:name="_Toc53166699"/>
      <w:bookmarkStart w:id="4006" w:name="_Toc53167393"/>
      <w:r>
        <w:rPr>
          <w:lang w:eastAsia="sv-SE"/>
        </w:rPr>
        <w:t>10.4.3A</w:t>
      </w:r>
      <w:r>
        <w:rPr>
          <w:lang w:eastAsia="sv-SE"/>
        </w:rPr>
        <w:tab/>
      </w:r>
      <w:r>
        <w:rPr>
          <w:lang w:eastAsia="sv-SE"/>
        </w:rPr>
        <w:tab/>
        <w:t>Plane Wave Synthesizer</w:t>
      </w:r>
      <w:bookmarkEnd w:id="3997"/>
      <w:bookmarkEnd w:id="3998"/>
      <w:bookmarkEnd w:id="399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007" w:name="_Toc61130632"/>
      <w:bookmarkStart w:id="4008" w:name="_Toc61131358"/>
      <w:bookmarkStart w:id="4009" w:name="_Toc61188200"/>
      <w:r>
        <w:rPr>
          <w:lang w:eastAsia="sv-SE"/>
        </w:rPr>
        <w:t>10.4.3A.2</w:t>
      </w:r>
      <w:r>
        <w:rPr>
          <w:lang w:eastAsia="sv-SE"/>
        </w:rPr>
        <w:tab/>
        <w:t>Test procedure</w:t>
      </w:r>
      <w:bookmarkEnd w:id="4007"/>
      <w:bookmarkEnd w:id="4008"/>
      <w:bookmarkEnd w:id="4009"/>
    </w:p>
    <w:p w14:paraId="398ADD8E" w14:textId="77777777" w:rsidR="00F178B0" w:rsidRDefault="00F178B0" w:rsidP="00753FEA">
      <w:pPr>
        <w:pStyle w:val="Heading5"/>
        <w:rPr>
          <w:lang w:eastAsia="sv-SE"/>
        </w:rPr>
      </w:pPr>
      <w:bookmarkStart w:id="4010" w:name="_Toc61130633"/>
      <w:bookmarkStart w:id="4011" w:name="_Toc61131359"/>
      <w:bookmarkStart w:id="4012" w:name="_Toc61188201"/>
      <w:r>
        <w:rPr>
          <w:lang w:eastAsia="sv-SE"/>
        </w:rPr>
        <w:t>10.4.3A.2.1</w:t>
      </w:r>
      <w:r>
        <w:rPr>
          <w:lang w:eastAsia="sv-SE"/>
        </w:rPr>
        <w:tab/>
        <w:t>Stage 1: Calibration</w:t>
      </w:r>
      <w:bookmarkEnd w:id="4010"/>
      <w:bookmarkEnd w:id="4011"/>
      <w:bookmarkEnd w:id="401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013" w:name="_Toc61130634"/>
      <w:bookmarkStart w:id="4014" w:name="_Toc61131360"/>
      <w:bookmarkStart w:id="4015" w:name="_Toc61188202"/>
      <w:r>
        <w:rPr>
          <w:lang w:eastAsia="sv-SE"/>
        </w:rPr>
        <w:t>10.4.3A.2.2</w:t>
      </w:r>
      <w:r>
        <w:rPr>
          <w:lang w:eastAsia="sv-SE"/>
        </w:rPr>
        <w:tab/>
        <w:t>Stage 2: BS measurement</w:t>
      </w:r>
      <w:bookmarkEnd w:id="4013"/>
      <w:bookmarkEnd w:id="4014"/>
      <w:bookmarkEnd w:id="401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016" w:name="_Toc61130635"/>
      <w:bookmarkStart w:id="4017" w:name="_Toc61131361"/>
      <w:bookmarkStart w:id="4018" w:name="_Toc61188203"/>
      <w:r>
        <w:rPr>
          <w:lang w:eastAsia="sv-SE"/>
        </w:rPr>
        <w:t>10.4.3A.3</w:t>
      </w:r>
      <w:r>
        <w:rPr>
          <w:lang w:eastAsia="sv-SE"/>
        </w:rPr>
        <w:tab/>
        <w:t>MU value derivation, FR1</w:t>
      </w:r>
      <w:bookmarkEnd w:id="4016"/>
      <w:bookmarkEnd w:id="4017"/>
      <w:bookmarkEnd w:id="401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019" w:name="_Toc61130636"/>
      <w:bookmarkStart w:id="4020" w:name="_Toc61131362"/>
      <w:bookmarkStart w:id="4021" w:name="_Toc61188204"/>
      <w:r w:rsidRPr="00E11EA5">
        <w:t>10.4.4</w:t>
      </w:r>
      <w:r w:rsidRPr="00E11EA5">
        <w:tab/>
        <w:t>Maximum accepted test system uncertainty</w:t>
      </w:r>
      <w:bookmarkEnd w:id="4000"/>
      <w:bookmarkEnd w:id="4001"/>
      <w:bookmarkEnd w:id="4002"/>
      <w:bookmarkEnd w:id="4003"/>
      <w:bookmarkEnd w:id="4004"/>
      <w:bookmarkEnd w:id="4005"/>
      <w:bookmarkEnd w:id="4006"/>
      <w:bookmarkEnd w:id="4019"/>
      <w:bookmarkEnd w:id="4020"/>
      <w:bookmarkEnd w:id="402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022" w:name="_Toc32332285"/>
      <w:bookmarkStart w:id="4023" w:name="_Toc37430202"/>
      <w:bookmarkStart w:id="4024" w:name="_Toc43739305"/>
      <w:bookmarkStart w:id="4025" w:name="_Toc46347066"/>
      <w:bookmarkStart w:id="4026" w:name="_Toc53166005"/>
      <w:bookmarkStart w:id="4027" w:name="_Toc53166700"/>
      <w:bookmarkStart w:id="4028" w:name="_Toc53167394"/>
      <w:bookmarkStart w:id="4029" w:name="_Toc61130637"/>
      <w:bookmarkStart w:id="4030" w:name="_Toc61131363"/>
      <w:bookmarkStart w:id="4031" w:name="_Toc61188205"/>
      <w:r w:rsidRPr="00E11EA5">
        <w:t>10.4.5</w:t>
      </w:r>
      <w:r w:rsidRPr="00E11EA5">
        <w:tab/>
        <w:t>Test Tolerance for OTA dynamic range</w:t>
      </w:r>
      <w:bookmarkEnd w:id="4022"/>
      <w:bookmarkEnd w:id="4023"/>
      <w:bookmarkEnd w:id="4024"/>
      <w:bookmarkEnd w:id="4025"/>
      <w:bookmarkEnd w:id="4026"/>
      <w:bookmarkEnd w:id="4027"/>
      <w:bookmarkEnd w:id="4028"/>
      <w:bookmarkEnd w:id="4029"/>
      <w:bookmarkEnd w:id="4030"/>
      <w:bookmarkEnd w:id="4031"/>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032" w:name="_Toc32332286"/>
      <w:bookmarkStart w:id="4033" w:name="_Toc37430203"/>
      <w:bookmarkStart w:id="4034" w:name="_Toc43739306"/>
      <w:bookmarkStart w:id="4035"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036" w:name="_Toc53166006"/>
      <w:bookmarkStart w:id="4037" w:name="_Toc53166701"/>
      <w:bookmarkStart w:id="4038" w:name="_Toc53167395"/>
      <w:bookmarkStart w:id="4039" w:name="_Toc61130638"/>
      <w:bookmarkStart w:id="4040" w:name="_Toc61131364"/>
      <w:bookmarkStart w:id="4041" w:name="_Toc61188206"/>
      <w:r w:rsidRPr="00501E48">
        <w:t>10.5</w:t>
      </w:r>
      <w:r w:rsidRPr="00501E48">
        <w:tab/>
        <w:t>OTA adjacent channel selectivity, general blocking and narrowband blocking</w:t>
      </w:r>
      <w:bookmarkEnd w:id="4032"/>
      <w:bookmarkEnd w:id="4033"/>
      <w:bookmarkEnd w:id="4034"/>
      <w:bookmarkEnd w:id="4035"/>
      <w:bookmarkEnd w:id="4036"/>
      <w:bookmarkEnd w:id="4037"/>
      <w:bookmarkEnd w:id="4038"/>
      <w:bookmarkEnd w:id="4039"/>
      <w:bookmarkEnd w:id="4040"/>
      <w:bookmarkEnd w:id="4041"/>
    </w:p>
    <w:p w14:paraId="1A50EE2E" w14:textId="77777777" w:rsidR="00C57672" w:rsidRPr="00E11EA5" w:rsidRDefault="00C57672" w:rsidP="00C57672">
      <w:pPr>
        <w:pStyle w:val="Heading3"/>
      </w:pPr>
      <w:bookmarkStart w:id="4042" w:name="_Toc32332287"/>
      <w:bookmarkStart w:id="4043" w:name="_Toc37430204"/>
      <w:bookmarkStart w:id="4044" w:name="_Toc43739307"/>
      <w:bookmarkStart w:id="4045" w:name="_Toc46347068"/>
      <w:bookmarkStart w:id="4046" w:name="_Toc53166007"/>
      <w:bookmarkStart w:id="4047" w:name="_Toc53166702"/>
      <w:bookmarkStart w:id="4048" w:name="_Toc53167396"/>
      <w:bookmarkStart w:id="4049" w:name="_Toc61130639"/>
      <w:bookmarkStart w:id="4050" w:name="_Toc61131365"/>
      <w:bookmarkStart w:id="4051" w:name="_Toc61188207"/>
      <w:r w:rsidRPr="00E11EA5">
        <w:t>10.5.1</w:t>
      </w:r>
      <w:r w:rsidRPr="00E11EA5">
        <w:tab/>
        <w:t>General</w:t>
      </w:r>
      <w:bookmarkEnd w:id="4042"/>
      <w:bookmarkEnd w:id="4043"/>
      <w:bookmarkEnd w:id="4044"/>
      <w:bookmarkEnd w:id="4045"/>
      <w:bookmarkEnd w:id="4046"/>
      <w:bookmarkEnd w:id="4047"/>
      <w:bookmarkEnd w:id="4048"/>
      <w:bookmarkEnd w:id="4049"/>
      <w:bookmarkEnd w:id="4050"/>
      <w:bookmarkEnd w:id="405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052" w:name="_Toc32332288"/>
      <w:bookmarkStart w:id="4053" w:name="_Toc37430205"/>
      <w:bookmarkStart w:id="4054" w:name="_Toc43739308"/>
      <w:bookmarkStart w:id="4055" w:name="_Toc46347069"/>
      <w:bookmarkStart w:id="4056" w:name="_Toc53166008"/>
      <w:bookmarkStart w:id="4057" w:name="_Toc53166703"/>
      <w:bookmarkStart w:id="4058" w:name="_Toc53167397"/>
      <w:bookmarkStart w:id="4059" w:name="_Toc61130640"/>
      <w:bookmarkStart w:id="4060" w:name="_Toc61131366"/>
      <w:bookmarkStart w:id="4061" w:name="_Toc61188208"/>
      <w:r w:rsidRPr="00E11EA5">
        <w:t>10.5.2</w:t>
      </w:r>
      <w:r w:rsidRPr="00E11EA5">
        <w:tab/>
        <w:t>Indoor Anechoic Chamber</w:t>
      </w:r>
      <w:bookmarkEnd w:id="4052"/>
      <w:bookmarkEnd w:id="4053"/>
      <w:bookmarkEnd w:id="4054"/>
      <w:bookmarkEnd w:id="4055"/>
      <w:bookmarkEnd w:id="4056"/>
      <w:bookmarkEnd w:id="4057"/>
      <w:bookmarkEnd w:id="4058"/>
      <w:bookmarkEnd w:id="4059"/>
      <w:bookmarkEnd w:id="4060"/>
      <w:bookmarkEnd w:id="4061"/>
    </w:p>
    <w:p w14:paraId="1086837C" w14:textId="77777777" w:rsidR="00C57672" w:rsidRPr="00E11EA5" w:rsidRDefault="00C57672" w:rsidP="00C57672">
      <w:pPr>
        <w:pStyle w:val="Heading4"/>
        <w:rPr>
          <w:lang w:eastAsia="sv-SE"/>
        </w:rPr>
      </w:pPr>
      <w:bookmarkStart w:id="4062" w:name="_Toc32332289"/>
      <w:bookmarkStart w:id="4063" w:name="_Toc37430206"/>
      <w:bookmarkStart w:id="4064" w:name="_Toc43739309"/>
      <w:bookmarkStart w:id="4065" w:name="_Toc46347070"/>
      <w:bookmarkStart w:id="4066" w:name="_Toc53166009"/>
      <w:bookmarkStart w:id="4067" w:name="_Toc53166704"/>
      <w:bookmarkStart w:id="4068" w:name="_Toc53167398"/>
      <w:bookmarkStart w:id="4069" w:name="_Toc61130641"/>
      <w:bookmarkStart w:id="4070" w:name="_Toc61131367"/>
      <w:bookmarkStart w:id="4071" w:name="_Toc61188209"/>
      <w:r w:rsidRPr="00E11EA5">
        <w:rPr>
          <w:lang w:eastAsia="sv-SE"/>
        </w:rPr>
        <w:t>10.5.</w:t>
      </w:r>
      <w:r w:rsidRPr="00E11EA5">
        <w:t>2</w:t>
      </w:r>
      <w:r w:rsidRPr="00E11EA5">
        <w:rPr>
          <w:lang w:eastAsia="sv-SE"/>
        </w:rPr>
        <w:t>.1</w:t>
      </w:r>
      <w:r w:rsidRPr="00E11EA5">
        <w:rPr>
          <w:lang w:eastAsia="sv-SE"/>
        </w:rPr>
        <w:tab/>
        <w:t>Measurement system description</w:t>
      </w:r>
      <w:bookmarkEnd w:id="4062"/>
      <w:bookmarkEnd w:id="4063"/>
      <w:bookmarkEnd w:id="4064"/>
      <w:bookmarkEnd w:id="4065"/>
      <w:bookmarkEnd w:id="4066"/>
      <w:bookmarkEnd w:id="4067"/>
      <w:bookmarkEnd w:id="4068"/>
      <w:bookmarkEnd w:id="4069"/>
      <w:bookmarkEnd w:id="4070"/>
      <w:bookmarkEnd w:id="407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072" w:name="_Toc32332290"/>
      <w:bookmarkStart w:id="4073" w:name="_Toc37430207"/>
      <w:bookmarkStart w:id="4074" w:name="_Toc43739310"/>
      <w:bookmarkStart w:id="4075" w:name="_Toc46347071"/>
      <w:bookmarkStart w:id="4076" w:name="_Toc53166010"/>
      <w:bookmarkStart w:id="4077" w:name="_Toc53166705"/>
      <w:bookmarkStart w:id="4078" w:name="_Toc53167399"/>
    </w:p>
    <w:p w14:paraId="20FD5848" w14:textId="77777777" w:rsidR="00C57672" w:rsidRPr="00E11EA5" w:rsidRDefault="00C57672" w:rsidP="00C57672">
      <w:pPr>
        <w:pStyle w:val="Heading4"/>
        <w:rPr>
          <w:lang w:eastAsia="sv-SE"/>
        </w:rPr>
      </w:pPr>
      <w:bookmarkStart w:id="4079" w:name="_Toc61130642"/>
      <w:bookmarkStart w:id="4080" w:name="_Toc61131368"/>
      <w:bookmarkStart w:id="4081"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072"/>
      <w:bookmarkEnd w:id="4073"/>
      <w:bookmarkEnd w:id="4074"/>
      <w:bookmarkEnd w:id="4075"/>
      <w:bookmarkEnd w:id="4076"/>
      <w:bookmarkEnd w:id="4077"/>
      <w:bookmarkEnd w:id="4078"/>
      <w:bookmarkEnd w:id="4079"/>
      <w:bookmarkEnd w:id="4080"/>
      <w:bookmarkEnd w:id="4081"/>
    </w:p>
    <w:p w14:paraId="323094A7" w14:textId="77777777" w:rsidR="00C57672" w:rsidRPr="00E11EA5" w:rsidRDefault="00C57672" w:rsidP="00C57672">
      <w:pPr>
        <w:pStyle w:val="Heading5"/>
      </w:pPr>
      <w:bookmarkStart w:id="4082" w:name="_Toc32332291"/>
      <w:bookmarkStart w:id="4083" w:name="_Toc37430208"/>
      <w:bookmarkStart w:id="4084" w:name="_Toc43739311"/>
      <w:bookmarkStart w:id="4085" w:name="_Toc46347072"/>
      <w:bookmarkStart w:id="4086" w:name="_Toc53166011"/>
      <w:bookmarkStart w:id="4087" w:name="_Toc53166706"/>
      <w:bookmarkStart w:id="4088" w:name="_Toc53167400"/>
      <w:bookmarkStart w:id="4089" w:name="_Toc61130643"/>
      <w:bookmarkStart w:id="4090" w:name="_Toc61131369"/>
      <w:bookmarkStart w:id="4091"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082"/>
      <w:bookmarkEnd w:id="4083"/>
      <w:bookmarkEnd w:id="4084"/>
      <w:bookmarkEnd w:id="4085"/>
      <w:bookmarkEnd w:id="4086"/>
      <w:bookmarkEnd w:id="4087"/>
      <w:bookmarkEnd w:id="4088"/>
      <w:bookmarkEnd w:id="4089"/>
      <w:bookmarkEnd w:id="4090"/>
      <w:bookmarkEnd w:id="409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092" w:name="_Toc32332292"/>
      <w:bookmarkStart w:id="4093" w:name="_Toc37430209"/>
      <w:bookmarkStart w:id="4094" w:name="_Toc43739312"/>
      <w:bookmarkStart w:id="4095" w:name="_Toc46347073"/>
      <w:bookmarkStart w:id="4096" w:name="_Toc53166012"/>
      <w:bookmarkStart w:id="4097" w:name="_Toc53166707"/>
      <w:bookmarkStart w:id="4098" w:name="_Toc53167401"/>
      <w:bookmarkStart w:id="4099" w:name="_Toc61130644"/>
      <w:bookmarkStart w:id="4100" w:name="_Toc61131370"/>
      <w:bookmarkStart w:id="4101" w:name="_Toc61188212"/>
      <w:r w:rsidRPr="00E11EA5">
        <w:rPr>
          <w:lang w:eastAsia="sv-SE"/>
        </w:rPr>
        <w:t>10.5.</w:t>
      </w:r>
      <w:r w:rsidRPr="00E11EA5">
        <w:t>2</w:t>
      </w:r>
      <w:r w:rsidRPr="00E11EA5">
        <w:rPr>
          <w:lang w:eastAsia="sv-SE"/>
        </w:rPr>
        <w:t>.2.2</w:t>
      </w:r>
      <w:r w:rsidRPr="00E11EA5">
        <w:tab/>
        <w:t>Stage 2: BS measurement</w:t>
      </w:r>
      <w:bookmarkEnd w:id="4092"/>
      <w:bookmarkEnd w:id="4093"/>
      <w:bookmarkEnd w:id="4094"/>
      <w:bookmarkEnd w:id="4095"/>
      <w:bookmarkEnd w:id="4096"/>
      <w:bookmarkEnd w:id="4097"/>
      <w:bookmarkEnd w:id="4098"/>
      <w:bookmarkEnd w:id="4099"/>
      <w:bookmarkEnd w:id="4100"/>
      <w:bookmarkEnd w:id="410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102" w:name="_Toc32332293"/>
      <w:bookmarkStart w:id="4103" w:name="_Toc37430210"/>
      <w:bookmarkStart w:id="4104" w:name="_Toc43739313"/>
      <w:bookmarkStart w:id="4105" w:name="_Toc46347074"/>
      <w:bookmarkStart w:id="4106" w:name="_Toc53166013"/>
      <w:bookmarkStart w:id="4107" w:name="_Toc53166708"/>
      <w:bookmarkStart w:id="4108" w:name="_Toc53167402"/>
      <w:bookmarkStart w:id="4109" w:name="_Toc61130645"/>
      <w:bookmarkStart w:id="4110" w:name="_Toc61131371"/>
      <w:bookmarkStart w:id="4111" w:name="_Toc61188213"/>
      <w:r w:rsidRPr="00E11EA5">
        <w:t>10.5.2.3</w:t>
      </w:r>
      <w:r w:rsidRPr="00E11EA5">
        <w:tab/>
      </w:r>
      <w:r w:rsidRPr="00E11EA5">
        <w:rPr>
          <w:lang w:eastAsia="sv-SE"/>
        </w:rPr>
        <w:t>MU value derivation, FR1</w:t>
      </w:r>
      <w:bookmarkEnd w:id="4102"/>
      <w:bookmarkEnd w:id="4103"/>
      <w:bookmarkEnd w:id="4104"/>
      <w:bookmarkEnd w:id="4105"/>
      <w:bookmarkEnd w:id="4106"/>
      <w:bookmarkEnd w:id="4107"/>
      <w:bookmarkEnd w:id="4108"/>
      <w:bookmarkEnd w:id="4109"/>
      <w:bookmarkEnd w:id="4110"/>
      <w:bookmarkEnd w:id="411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75569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75569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75569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75569F"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75569F"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75569F"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75569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75569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75569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75569F"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75569F"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75569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75569F"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75569F"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112" w:name="_Toc32332294"/>
      <w:bookmarkStart w:id="4113" w:name="_Toc37430211"/>
      <w:bookmarkStart w:id="4114" w:name="_Toc43739314"/>
      <w:bookmarkStart w:id="4115" w:name="_Toc46347075"/>
      <w:bookmarkStart w:id="4116" w:name="_Toc53166014"/>
      <w:bookmarkStart w:id="4117" w:name="_Toc53166709"/>
      <w:bookmarkStart w:id="4118" w:name="_Toc53167403"/>
    </w:p>
    <w:p w14:paraId="0713326D" w14:textId="77777777" w:rsidR="00C57672" w:rsidRPr="00E11EA5" w:rsidRDefault="00C57672" w:rsidP="00C57672">
      <w:pPr>
        <w:pStyle w:val="Heading3"/>
      </w:pPr>
      <w:bookmarkStart w:id="4119" w:name="_Toc61130646"/>
      <w:bookmarkStart w:id="4120" w:name="_Toc61131372"/>
      <w:bookmarkStart w:id="4121"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122" w:name="_Toc32332295"/>
      <w:bookmarkStart w:id="4123" w:name="_Toc37430212"/>
      <w:bookmarkStart w:id="4124" w:name="_Toc43739315"/>
      <w:bookmarkStart w:id="4125" w:name="_Toc46347076"/>
      <w:bookmarkStart w:id="4126" w:name="_Toc53166015"/>
      <w:bookmarkStart w:id="4127" w:name="_Toc53166710"/>
      <w:bookmarkStart w:id="4128" w:name="_Toc53167404"/>
      <w:bookmarkEnd w:id="4112"/>
      <w:bookmarkEnd w:id="4113"/>
      <w:bookmarkEnd w:id="4114"/>
      <w:bookmarkEnd w:id="4115"/>
      <w:bookmarkEnd w:id="4116"/>
      <w:bookmarkEnd w:id="4117"/>
      <w:bookmarkEnd w:id="4118"/>
      <w:bookmarkEnd w:id="4119"/>
      <w:bookmarkEnd w:id="4120"/>
      <w:bookmarkEnd w:id="4121"/>
    </w:p>
    <w:p w14:paraId="06822A3C" w14:textId="77777777" w:rsidR="00C57672" w:rsidRPr="00E11EA5" w:rsidRDefault="00C57672" w:rsidP="00C57672">
      <w:pPr>
        <w:pStyle w:val="Heading4"/>
        <w:rPr>
          <w:lang w:eastAsia="sv-SE"/>
        </w:rPr>
      </w:pPr>
      <w:bookmarkStart w:id="4129" w:name="_Toc61130647"/>
      <w:bookmarkStart w:id="4130" w:name="_Toc61131373"/>
      <w:bookmarkStart w:id="4131" w:name="_Toc61188215"/>
      <w:r w:rsidRPr="00E11EA5">
        <w:rPr>
          <w:lang w:eastAsia="sv-SE"/>
        </w:rPr>
        <w:t>10.5.</w:t>
      </w:r>
      <w:r w:rsidRPr="00E11EA5">
        <w:t>3</w:t>
      </w:r>
      <w:r w:rsidRPr="00E11EA5">
        <w:rPr>
          <w:lang w:eastAsia="sv-SE"/>
        </w:rPr>
        <w:t>.1</w:t>
      </w:r>
      <w:r w:rsidRPr="00E11EA5">
        <w:rPr>
          <w:lang w:eastAsia="sv-SE"/>
        </w:rPr>
        <w:tab/>
        <w:t>Measurement system description</w:t>
      </w:r>
      <w:bookmarkEnd w:id="4122"/>
      <w:bookmarkEnd w:id="4123"/>
      <w:bookmarkEnd w:id="4124"/>
      <w:bookmarkEnd w:id="4125"/>
      <w:bookmarkEnd w:id="4126"/>
      <w:bookmarkEnd w:id="4127"/>
      <w:bookmarkEnd w:id="4128"/>
      <w:bookmarkEnd w:id="4129"/>
      <w:bookmarkEnd w:id="4130"/>
      <w:bookmarkEnd w:id="4131"/>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132" w:name="_Toc32332296"/>
      <w:bookmarkStart w:id="4133" w:name="_Toc37430213"/>
      <w:bookmarkStart w:id="4134" w:name="_Toc43739316"/>
      <w:bookmarkStart w:id="4135" w:name="_Toc46347077"/>
      <w:bookmarkStart w:id="4136" w:name="_Toc53166016"/>
      <w:bookmarkStart w:id="4137" w:name="_Toc53166711"/>
      <w:bookmarkStart w:id="4138" w:name="_Toc53167405"/>
    </w:p>
    <w:p w14:paraId="377BDEB2" w14:textId="77777777" w:rsidR="00C57672" w:rsidRPr="00E11EA5" w:rsidRDefault="00C57672" w:rsidP="00C57672">
      <w:pPr>
        <w:pStyle w:val="Heading4"/>
        <w:rPr>
          <w:lang w:eastAsia="sv-SE"/>
        </w:rPr>
      </w:pPr>
      <w:bookmarkStart w:id="4139" w:name="_Toc61130648"/>
      <w:bookmarkStart w:id="4140" w:name="_Toc61131374"/>
      <w:bookmarkStart w:id="4141" w:name="_Toc61188216"/>
      <w:r w:rsidRPr="00E11EA5">
        <w:rPr>
          <w:lang w:eastAsia="sv-SE"/>
        </w:rPr>
        <w:t>10.5.3.2</w:t>
      </w:r>
      <w:r w:rsidRPr="00E11EA5">
        <w:rPr>
          <w:lang w:eastAsia="sv-SE"/>
        </w:rPr>
        <w:tab/>
        <w:t xml:space="preserve">Test </w:t>
      </w:r>
      <w:r w:rsidRPr="00E11EA5">
        <w:t>procedure</w:t>
      </w:r>
      <w:bookmarkEnd w:id="4132"/>
      <w:bookmarkEnd w:id="4133"/>
      <w:bookmarkEnd w:id="4134"/>
      <w:bookmarkEnd w:id="4135"/>
      <w:bookmarkEnd w:id="4136"/>
      <w:bookmarkEnd w:id="4137"/>
      <w:bookmarkEnd w:id="4138"/>
      <w:bookmarkEnd w:id="4139"/>
      <w:bookmarkEnd w:id="4140"/>
      <w:bookmarkEnd w:id="4141"/>
    </w:p>
    <w:p w14:paraId="261B1B0C" w14:textId="77777777" w:rsidR="00C57672" w:rsidRPr="00E11EA5" w:rsidRDefault="00C57672" w:rsidP="00C57672">
      <w:pPr>
        <w:pStyle w:val="Heading5"/>
        <w:rPr>
          <w:lang w:eastAsia="sv-SE"/>
        </w:rPr>
      </w:pPr>
      <w:bookmarkStart w:id="4142" w:name="_Toc32332297"/>
      <w:bookmarkStart w:id="4143" w:name="_Toc37430214"/>
      <w:bookmarkStart w:id="4144" w:name="_Toc43739317"/>
      <w:bookmarkStart w:id="4145" w:name="_Toc46347078"/>
      <w:bookmarkStart w:id="4146" w:name="_Toc53166017"/>
      <w:bookmarkStart w:id="4147" w:name="_Toc53166712"/>
      <w:bookmarkStart w:id="4148" w:name="_Toc53167406"/>
      <w:bookmarkStart w:id="4149" w:name="_Toc61130649"/>
      <w:bookmarkStart w:id="4150" w:name="_Toc61131375"/>
      <w:bookmarkStart w:id="4151"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142"/>
      <w:bookmarkEnd w:id="4143"/>
      <w:bookmarkEnd w:id="4144"/>
      <w:bookmarkEnd w:id="4145"/>
      <w:bookmarkEnd w:id="4146"/>
      <w:bookmarkEnd w:id="4147"/>
      <w:bookmarkEnd w:id="4148"/>
      <w:bookmarkEnd w:id="4149"/>
      <w:bookmarkEnd w:id="4150"/>
      <w:bookmarkEnd w:id="415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152" w:name="_Toc32332298"/>
      <w:bookmarkStart w:id="4153" w:name="_Toc37430215"/>
      <w:bookmarkStart w:id="4154" w:name="_Toc43739318"/>
      <w:bookmarkStart w:id="4155" w:name="_Toc46347079"/>
      <w:bookmarkStart w:id="4156" w:name="_Toc53166018"/>
      <w:bookmarkStart w:id="4157" w:name="_Toc53166713"/>
      <w:bookmarkStart w:id="4158" w:name="_Toc53167407"/>
      <w:bookmarkStart w:id="4159" w:name="_Toc61130650"/>
      <w:bookmarkStart w:id="4160" w:name="_Toc61131376"/>
      <w:bookmarkStart w:id="4161" w:name="_Toc61188218"/>
      <w:r w:rsidRPr="00E11EA5">
        <w:rPr>
          <w:lang w:eastAsia="sv-SE"/>
        </w:rPr>
        <w:t>10.5.3.2.2</w:t>
      </w:r>
      <w:r w:rsidRPr="00E11EA5">
        <w:rPr>
          <w:lang w:eastAsia="sv-SE"/>
        </w:rPr>
        <w:tab/>
      </w:r>
      <w:r w:rsidRPr="00E11EA5">
        <w:t xml:space="preserve">Stage 2: BS </w:t>
      </w:r>
      <w:r w:rsidRPr="00E11EA5">
        <w:rPr>
          <w:lang w:eastAsia="sv-SE"/>
        </w:rPr>
        <w:t>measurement</w:t>
      </w:r>
      <w:bookmarkEnd w:id="4152"/>
      <w:bookmarkEnd w:id="4153"/>
      <w:bookmarkEnd w:id="4154"/>
      <w:bookmarkEnd w:id="4155"/>
      <w:bookmarkEnd w:id="4156"/>
      <w:bookmarkEnd w:id="4157"/>
      <w:bookmarkEnd w:id="4158"/>
      <w:bookmarkEnd w:id="4159"/>
      <w:bookmarkEnd w:id="4160"/>
      <w:bookmarkEnd w:id="4161"/>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162" w:name="_Toc32332299"/>
      <w:bookmarkStart w:id="4163" w:name="_Toc37430216"/>
      <w:bookmarkStart w:id="4164" w:name="_Toc43739319"/>
      <w:bookmarkStart w:id="4165" w:name="_Toc46347080"/>
      <w:bookmarkStart w:id="4166" w:name="_Toc53166019"/>
      <w:bookmarkStart w:id="4167" w:name="_Toc53166714"/>
      <w:bookmarkStart w:id="4168" w:name="_Toc53167408"/>
      <w:bookmarkStart w:id="4169" w:name="_Toc61130651"/>
      <w:bookmarkStart w:id="4170" w:name="_Toc61131377"/>
      <w:bookmarkStart w:id="4171" w:name="_Toc61188219"/>
      <w:r w:rsidRPr="00E11EA5">
        <w:t>10.5.3.3</w:t>
      </w:r>
      <w:r w:rsidRPr="00E11EA5">
        <w:tab/>
      </w:r>
      <w:r w:rsidRPr="00E11EA5">
        <w:rPr>
          <w:lang w:eastAsia="sv-SE"/>
        </w:rPr>
        <w:t>MU value derivation, FR1</w:t>
      </w:r>
      <w:bookmarkEnd w:id="4162"/>
      <w:bookmarkEnd w:id="4163"/>
      <w:bookmarkEnd w:id="4164"/>
      <w:bookmarkEnd w:id="4165"/>
      <w:bookmarkEnd w:id="4166"/>
      <w:bookmarkEnd w:id="4167"/>
      <w:bookmarkEnd w:id="4168"/>
      <w:bookmarkEnd w:id="4169"/>
      <w:bookmarkEnd w:id="4170"/>
      <w:bookmarkEnd w:id="417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17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17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75569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75569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75569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75569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75569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75569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75569F"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75569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75569F"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75569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173" w:name="_Hlk517082955"/>
      <w:tr w:rsidR="00C57672" w:rsidRPr="00E11EA5" w14:paraId="6CF4AB74" w14:textId="77777777" w:rsidTr="009C163B">
        <w:trPr>
          <w:cantSplit/>
          <w:jc w:val="center"/>
        </w:trPr>
        <w:tc>
          <w:tcPr>
            <w:tcW w:w="1762" w:type="dxa"/>
          </w:tcPr>
          <w:p w14:paraId="16980B56" w14:textId="3699CC1E" w:rsidR="00C57672" w:rsidRPr="00C57672" w:rsidRDefault="0075569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17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75569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75569F"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174" w:name="OLE_LINK5"/>
                    <w:bookmarkStart w:id="417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174"/>
                    <w:bookmarkEnd w:id="417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75569F"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176" w:name="_Toc61130652"/>
      <w:bookmarkStart w:id="4177" w:name="_Toc61131378"/>
      <w:bookmarkStart w:id="4178" w:name="_Toc61188220"/>
      <w:bookmarkStart w:id="4179" w:name="_Toc32332300"/>
      <w:bookmarkStart w:id="4180" w:name="_Toc37430217"/>
      <w:bookmarkStart w:id="4181" w:name="_Toc43739320"/>
      <w:bookmarkStart w:id="4182" w:name="_Toc46347081"/>
      <w:bookmarkStart w:id="4183" w:name="_Toc53166020"/>
      <w:bookmarkStart w:id="4184" w:name="_Toc53166715"/>
      <w:bookmarkStart w:id="4185" w:name="_Toc53167409"/>
      <w:r>
        <w:t>10.5.3A</w:t>
      </w:r>
      <w:r>
        <w:tab/>
        <w:t>Plane Wave Synthesizer</w:t>
      </w:r>
      <w:bookmarkEnd w:id="4176"/>
      <w:bookmarkEnd w:id="4177"/>
      <w:bookmarkEnd w:id="4178"/>
    </w:p>
    <w:p w14:paraId="07C00742" w14:textId="5FE9F8FC" w:rsidR="00F178B0" w:rsidRDefault="00F178B0" w:rsidP="00753FEA">
      <w:pPr>
        <w:pStyle w:val="Heading4"/>
      </w:pPr>
      <w:bookmarkStart w:id="4186" w:name="_Toc61130653"/>
      <w:bookmarkStart w:id="4187" w:name="_Toc61131379"/>
      <w:bookmarkStart w:id="4188" w:name="_Toc61188221"/>
      <w:r>
        <w:t>10.5.3A.1</w:t>
      </w:r>
      <w:r>
        <w:tab/>
        <w:t>Measurement system description</w:t>
      </w:r>
      <w:bookmarkEnd w:id="4186"/>
      <w:bookmarkEnd w:id="4187"/>
      <w:bookmarkEnd w:id="418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189" w:name="_Toc61130654"/>
      <w:bookmarkStart w:id="4190" w:name="_Toc61131380"/>
      <w:bookmarkStart w:id="4191" w:name="_Toc61188222"/>
      <w:r>
        <w:t>10.5.3A.2</w:t>
      </w:r>
      <w:r>
        <w:tab/>
        <w:t>Test procedure</w:t>
      </w:r>
      <w:bookmarkEnd w:id="4189"/>
      <w:bookmarkEnd w:id="4190"/>
      <w:bookmarkEnd w:id="4191"/>
    </w:p>
    <w:p w14:paraId="3A966D3C" w14:textId="77777777" w:rsidR="00F178B0" w:rsidRDefault="00F178B0" w:rsidP="00753FEA">
      <w:pPr>
        <w:pStyle w:val="Heading5"/>
      </w:pPr>
      <w:bookmarkStart w:id="4192" w:name="_Toc61130655"/>
      <w:bookmarkStart w:id="4193" w:name="_Toc61131381"/>
      <w:bookmarkStart w:id="4194" w:name="_Toc61188223"/>
      <w:r>
        <w:t>10.5.3.2A.1</w:t>
      </w:r>
      <w:r>
        <w:tab/>
        <w:t>Stage 1: Calibration</w:t>
      </w:r>
      <w:bookmarkEnd w:id="4192"/>
      <w:bookmarkEnd w:id="4193"/>
      <w:bookmarkEnd w:id="419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195" w:name="_Toc61130656"/>
      <w:bookmarkStart w:id="4196" w:name="_Toc61131382"/>
      <w:bookmarkStart w:id="4197" w:name="_Toc61188224"/>
      <w:r>
        <w:t>10.5.3A.2.2</w:t>
      </w:r>
      <w:r>
        <w:tab/>
        <w:t>Stage 2: BS measurement</w:t>
      </w:r>
      <w:bookmarkEnd w:id="4195"/>
      <w:bookmarkEnd w:id="4196"/>
      <w:bookmarkEnd w:id="419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4198" w:name="_Toc61130657"/>
      <w:bookmarkStart w:id="4199" w:name="_Toc61131383"/>
      <w:bookmarkStart w:id="4200" w:name="_Toc61188225"/>
      <w:r>
        <w:t>10.5.3A.3</w:t>
      </w:r>
      <w:r>
        <w:tab/>
        <w:t>MU value derivation, FR1</w:t>
      </w:r>
      <w:bookmarkEnd w:id="4198"/>
      <w:bookmarkEnd w:id="4199"/>
      <w:bookmarkEnd w:id="4200"/>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75569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75569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75569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75569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75569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75569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75569F"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75569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75569F"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75569F"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75569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75569F"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75569F"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75569F"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201" w:name="_Toc61130658"/>
      <w:bookmarkStart w:id="4202" w:name="_Toc61131384"/>
      <w:bookmarkStart w:id="4203" w:name="_Toc61188226"/>
      <w:r w:rsidRPr="00E11EA5">
        <w:t>10.5.4</w:t>
      </w:r>
      <w:r>
        <w:tab/>
      </w:r>
      <w:r w:rsidRPr="00E11EA5">
        <w:t>Maximum accepted test system uncertainty</w:t>
      </w:r>
      <w:bookmarkEnd w:id="4179"/>
      <w:bookmarkEnd w:id="4180"/>
      <w:bookmarkEnd w:id="4181"/>
      <w:bookmarkEnd w:id="4182"/>
      <w:bookmarkEnd w:id="4183"/>
      <w:bookmarkEnd w:id="4184"/>
      <w:bookmarkEnd w:id="4185"/>
      <w:bookmarkEnd w:id="4201"/>
      <w:bookmarkEnd w:id="4202"/>
      <w:bookmarkEnd w:id="420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689788352"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689788353"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1.75pt" o:ole="">
            <v:imagedata r:id="rId158" o:title=""/>
          </v:shape>
          <o:OLEObject Type="Embed" ProgID="Equation.DSMT4" ShapeID="_x0000_i1067" DrawAspect="Content" ObjectID="_1689788354"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689788355"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204" w:name="_Toc32332301"/>
      <w:bookmarkStart w:id="4205" w:name="_Toc37430218"/>
      <w:bookmarkStart w:id="4206" w:name="_Toc43739321"/>
      <w:bookmarkStart w:id="4207" w:name="_Toc46347082"/>
      <w:bookmarkStart w:id="4208" w:name="_Toc53166021"/>
      <w:bookmarkStart w:id="4209" w:name="_Toc53166716"/>
      <w:bookmarkStart w:id="4210" w:name="_Toc53167410"/>
    </w:p>
    <w:p w14:paraId="5DA272E7" w14:textId="77777777" w:rsidR="00C57672" w:rsidRPr="00E11EA5" w:rsidRDefault="00C57672" w:rsidP="00C57672">
      <w:pPr>
        <w:pStyle w:val="Heading3"/>
      </w:pPr>
      <w:bookmarkStart w:id="4211" w:name="_Toc61130659"/>
      <w:bookmarkStart w:id="4212" w:name="_Toc61131385"/>
      <w:bookmarkStart w:id="4213" w:name="_Toc61188227"/>
      <w:r w:rsidRPr="00E11EA5">
        <w:t>10.5.5</w:t>
      </w:r>
      <w:r w:rsidRPr="00E11EA5">
        <w:tab/>
        <w:t>Test Tolerance for OTA ACS, general blocking and narrowband blocking</w:t>
      </w:r>
      <w:bookmarkEnd w:id="4204"/>
      <w:bookmarkEnd w:id="4205"/>
      <w:bookmarkEnd w:id="4206"/>
      <w:bookmarkEnd w:id="4207"/>
      <w:bookmarkEnd w:id="4208"/>
      <w:bookmarkEnd w:id="4209"/>
      <w:bookmarkEnd w:id="4210"/>
      <w:bookmarkEnd w:id="4211"/>
      <w:bookmarkEnd w:id="4212"/>
      <w:bookmarkEnd w:id="421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214" w:name="_Toc32332302"/>
      <w:bookmarkStart w:id="4215" w:name="_Toc37430219"/>
      <w:bookmarkStart w:id="4216" w:name="_Toc43739322"/>
      <w:bookmarkStart w:id="421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218" w:name="_Toc53166022"/>
      <w:bookmarkStart w:id="4219" w:name="_Toc53166717"/>
      <w:bookmarkStart w:id="4220" w:name="_Toc53167411"/>
      <w:bookmarkStart w:id="4221" w:name="_Toc61130660"/>
      <w:bookmarkStart w:id="4222" w:name="_Toc61131386"/>
      <w:bookmarkStart w:id="4223" w:name="_Toc61188228"/>
      <w:r w:rsidRPr="00501E48">
        <w:t>10.6</w:t>
      </w:r>
      <w:r w:rsidRPr="00501E48">
        <w:tab/>
        <w:t>OTA receiver intermodulation</w:t>
      </w:r>
      <w:bookmarkEnd w:id="4214"/>
      <w:bookmarkEnd w:id="4215"/>
      <w:bookmarkEnd w:id="4216"/>
      <w:bookmarkEnd w:id="4217"/>
      <w:bookmarkEnd w:id="4218"/>
      <w:bookmarkEnd w:id="4219"/>
      <w:bookmarkEnd w:id="4220"/>
      <w:bookmarkEnd w:id="4221"/>
      <w:bookmarkEnd w:id="4222"/>
      <w:bookmarkEnd w:id="4223"/>
    </w:p>
    <w:p w14:paraId="247998A1" w14:textId="77777777" w:rsidR="00C57672" w:rsidRPr="00E11EA5" w:rsidRDefault="00C57672" w:rsidP="00C57672">
      <w:pPr>
        <w:pStyle w:val="Heading3"/>
      </w:pPr>
      <w:bookmarkStart w:id="4224" w:name="_Toc32332303"/>
      <w:bookmarkStart w:id="4225" w:name="_Toc37430220"/>
      <w:bookmarkStart w:id="4226" w:name="_Toc43739323"/>
      <w:bookmarkStart w:id="4227" w:name="_Toc46347084"/>
      <w:bookmarkStart w:id="4228" w:name="_Toc53166023"/>
      <w:bookmarkStart w:id="4229" w:name="_Toc53166718"/>
      <w:bookmarkStart w:id="4230" w:name="_Toc53167412"/>
      <w:bookmarkStart w:id="4231" w:name="_Toc61130661"/>
      <w:bookmarkStart w:id="4232" w:name="_Toc61131387"/>
      <w:bookmarkStart w:id="4233" w:name="_Toc61188229"/>
      <w:r w:rsidRPr="00E11EA5">
        <w:t>10.6.1</w:t>
      </w:r>
      <w:r w:rsidRPr="00E11EA5">
        <w:tab/>
        <w:t>General</w:t>
      </w:r>
      <w:bookmarkEnd w:id="4224"/>
      <w:bookmarkEnd w:id="4225"/>
      <w:bookmarkEnd w:id="4226"/>
      <w:bookmarkEnd w:id="4227"/>
      <w:bookmarkEnd w:id="4228"/>
      <w:bookmarkEnd w:id="4229"/>
      <w:bookmarkEnd w:id="4230"/>
      <w:bookmarkEnd w:id="4231"/>
      <w:bookmarkEnd w:id="4232"/>
      <w:bookmarkEnd w:id="423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234" w:name="_Toc32332304"/>
      <w:bookmarkStart w:id="4235" w:name="_Toc37430221"/>
      <w:bookmarkStart w:id="4236" w:name="_Toc43739324"/>
      <w:bookmarkStart w:id="4237" w:name="_Toc46347085"/>
      <w:bookmarkStart w:id="4238" w:name="_Toc53166024"/>
      <w:bookmarkStart w:id="4239" w:name="_Toc53166719"/>
      <w:bookmarkStart w:id="4240" w:name="_Toc53167413"/>
      <w:bookmarkStart w:id="4241" w:name="_Toc61130662"/>
      <w:bookmarkStart w:id="4242" w:name="_Toc61131388"/>
      <w:bookmarkStart w:id="4243" w:name="_Toc61188230"/>
      <w:r w:rsidRPr="00E11EA5">
        <w:t>10.6.2</w:t>
      </w:r>
      <w:r w:rsidRPr="00E11EA5">
        <w:tab/>
        <w:t>Indoor Anechoic Chamber</w:t>
      </w:r>
      <w:bookmarkEnd w:id="4234"/>
      <w:bookmarkEnd w:id="4235"/>
      <w:bookmarkEnd w:id="4236"/>
      <w:bookmarkEnd w:id="4237"/>
      <w:bookmarkEnd w:id="4238"/>
      <w:bookmarkEnd w:id="4239"/>
      <w:bookmarkEnd w:id="4240"/>
      <w:bookmarkEnd w:id="4241"/>
      <w:bookmarkEnd w:id="4242"/>
      <w:bookmarkEnd w:id="4243"/>
    </w:p>
    <w:p w14:paraId="0FABD854" w14:textId="77777777" w:rsidR="00C57672" w:rsidRPr="00E11EA5" w:rsidRDefault="00C57672" w:rsidP="00C57672">
      <w:pPr>
        <w:pStyle w:val="Heading4"/>
        <w:rPr>
          <w:lang w:eastAsia="sv-SE"/>
        </w:rPr>
      </w:pPr>
      <w:bookmarkStart w:id="4244" w:name="_Toc32332305"/>
      <w:bookmarkStart w:id="4245" w:name="_Toc37430222"/>
      <w:bookmarkStart w:id="4246" w:name="_Toc43739325"/>
      <w:bookmarkStart w:id="4247" w:name="_Toc46347086"/>
      <w:bookmarkStart w:id="4248" w:name="_Toc53166025"/>
      <w:bookmarkStart w:id="4249" w:name="_Toc53166720"/>
      <w:bookmarkStart w:id="4250" w:name="_Toc53167414"/>
      <w:bookmarkStart w:id="4251" w:name="_Toc61130663"/>
      <w:bookmarkStart w:id="4252" w:name="_Toc61131389"/>
      <w:bookmarkStart w:id="4253" w:name="_Toc61188231"/>
      <w:r w:rsidRPr="00E11EA5">
        <w:rPr>
          <w:lang w:eastAsia="sv-SE"/>
        </w:rPr>
        <w:t>10.6.</w:t>
      </w:r>
      <w:r w:rsidRPr="00E11EA5">
        <w:t>2</w:t>
      </w:r>
      <w:r w:rsidRPr="00E11EA5">
        <w:rPr>
          <w:lang w:eastAsia="sv-SE"/>
        </w:rPr>
        <w:t>.1</w:t>
      </w:r>
      <w:r w:rsidRPr="00E11EA5">
        <w:rPr>
          <w:lang w:eastAsia="sv-SE"/>
        </w:rPr>
        <w:tab/>
        <w:t>Measurement system description</w:t>
      </w:r>
      <w:bookmarkEnd w:id="4244"/>
      <w:bookmarkEnd w:id="4245"/>
      <w:bookmarkEnd w:id="4246"/>
      <w:bookmarkEnd w:id="4247"/>
      <w:bookmarkEnd w:id="4248"/>
      <w:bookmarkEnd w:id="4249"/>
      <w:bookmarkEnd w:id="4250"/>
      <w:bookmarkEnd w:id="4251"/>
      <w:bookmarkEnd w:id="4252"/>
      <w:bookmarkEnd w:id="42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254" w:name="_Toc32332306"/>
      <w:bookmarkStart w:id="4255" w:name="_Toc37430223"/>
      <w:bookmarkStart w:id="4256" w:name="_Toc43739326"/>
      <w:bookmarkStart w:id="4257" w:name="_Toc46347087"/>
      <w:bookmarkStart w:id="4258" w:name="_Toc53166026"/>
      <w:bookmarkStart w:id="4259" w:name="_Toc53166721"/>
      <w:bookmarkStart w:id="4260" w:name="_Toc53167415"/>
      <w:bookmarkStart w:id="4261" w:name="_Toc61130664"/>
      <w:bookmarkStart w:id="4262" w:name="_Toc61131390"/>
      <w:bookmarkStart w:id="4263"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254"/>
      <w:bookmarkEnd w:id="4255"/>
      <w:bookmarkEnd w:id="4256"/>
      <w:bookmarkEnd w:id="4257"/>
      <w:bookmarkEnd w:id="4258"/>
      <w:bookmarkEnd w:id="4259"/>
      <w:bookmarkEnd w:id="4260"/>
      <w:bookmarkEnd w:id="4261"/>
      <w:bookmarkEnd w:id="4262"/>
      <w:bookmarkEnd w:id="4263"/>
    </w:p>
    <w:p w14:paraId="661CDFC3" w14:textId="77777777" w:rsidR="00C57672" w:rsidRPr="00E11EA5" w:rsidRDefault="00C57672" w:rsidP="00C57672">
      <w:pPr>
        <w:pStyle w:val="Heading5"/>
      </w:pPr>
      <w:bookmarkStart w:id="4264" w:name="_Toc32332307"/>
      <w:bookmarkStart w:id="4265" w:name="_Toc37430224"/>
      <w:bookmarkStart w:id="4266" w:name="_Toc43739327"/>
      <w:bookmarkStart w:id="4267" w:name="_Toc46347088"/>
      <w:bookmarkStart w:id="4268" w:name="_Toc53166027"/>
      <w:bookmarkStart w:id="4269" w:name="_Toc53166722"/>
      <w:bookmarkStart w:id="4270" w:name="_Toc53167416"/>
      <w:bookmarkStart w:id="4271" w:name="_Toc61130665"/>
      <w:bookmarkStart w:id="4272" w:name="_Toc61131391"/>
      <w:bookmarkStart w:id="4273"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264"/>
      <w:bookmarkEnd w:id="4265"/>
      <w:bookmarkEnd w:id="4266"/>
      <w:bookmarkEnd w:id="4267"/>
      <w:bookmarkEnd w:id="4268"/>
      <w:bookmarkEnd w:id="4269"/>
      <w:bookmarkEnd w:id="4270"/>
      <w:bookmarkEnd w:id="4271"/>
      <w:bookmarkEnd w:id="4272"/>
      <w:bookmarkEnd w:id="427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274" w:name="_Toc32332308"/>
      <w:bookmarkStart w:id="4275" w:name="_Toc37430225"/>
      <w:bookmarkStart w:id="4276" w:name="_Toc43739328"/>
      <w:bookmarkStart w:id="4277" w:name="_Toc46347089"/>
      <w:bookmarkStart w:id="4278" w:name="_Toc53166028"/>
      <w:bookmarkStart w:id="4279" w:name="_Toc53166723"/>
      <w:bookmarkStart w:id="4280" w:name="_Toc53167417"/>
      <w:bookmarkStart w:id="4281" w:name="_Toc61130666"/>
      <w:bookmarkStart w:id="4282" w:name="_Toc61131392"/>
      <w:bookmarkStart w:id="4283"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274"/>
      <w:bookmarkEnd w:id="4275"/>
      <w:bookmarkEnd w:id="4276"/>
      <w:bookmarkEnd w:id="4277"/>
      <w:bookmarkEnd w:id="4278"/>
      <w:bookmarkEnd w:id="4279"/>
      <w:bookmarkEnd w:id="4280"/>
      <w:bookmarkEnd w:id="4281"/>
      <w:bookmarkEnd w:id="4282"/>
      <w:bookmarkEnd w:id="428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284" w:name="_Toc32332309"/>
      <w:bookmarkStart w:id="4285" w:name="_Toc37430226"/>
      <w:bookmarkStart w:id="4286" w:name="_Toc43739329"/>
      <w:bookmarkStart w:id="4287" w:name="_Toc46347090"/>
      <w:bookmarkStart w:id="4288" w:name="_Toc53166029"/>
      <w:bookmarkStart w:id="4289" w:name="_Toc53166724"/>
      <w:bookmarkStart w:id="4290" w:name="_Toc53167418"/>
      <w:bookmarkStart w:id="4291" w:name="_Toc61130667"/>
      <w:bookmarkStart w:id="4292" w:name="_Toc61131393"/>
      <w:bookmarkStart w:id="4293" w:name="_Toc61188235"/>
      <w:r w:rsidRPr="00E11EA5">
        <w:t>10.6.2.3</w:t>
      </w:r>
      <w:r w:rsidRPr="00E11EA5">
        <w:tab/>
      </w:r>
      <w:r w:rsidRPr="00E11EA5">
        <w:rPr>
          <w:lang w:eastAsia="sv-SE"/>
        </w:rPr>
        <w:t>MU value derivation, FR1</w:t>
      </w:r>
      <w:bookmarkEnd w:id="4284"/>
      <w:bookmarkEnd w:id="4285"/>
      <w:bookmarkEnd w:id="4286"/>
      <w:bookmarkEnd w:id="4287"/>
      <w:bookmarkEnd w:id="4288"/>
      <w:bookmarkEnd w:id="4289"/>
      <w:bookmarkEnd w:id="4290"/>
      <w:bookmarkEnd w:id="4291"/>
      <w:bookmarkEnd w:id="4292"/>
      <w:bookmarkEnd w:id="429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75569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75569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75569F"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75569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75569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75569F"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75569F"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294" w:name="_Toc32332310"/>
      <w:bookmarkStart w:id="4295" w:name="_Toc37430227"/>
      <w:bookmarkStart w:id="4296" w:name="_Toc43739330"/>
      <w:bookmarkStart w:id="4297" w:name="_Toc46347091"/>
      <w:bookmarkStart w:id="4298" w:name="_Toc53166030"/>
      <w:bookmarkStart w:id="4299" w:name="_Toc53166725"/>
      <w:bookmarkStart w:id="4300" w:name="_Toc53167419"/>
      <w:bookmarkStart w:id="4301" w:name="_Toc61130668"/>
      <w:bookmarkStart w:id="4302" w:name="_Toc61131394"/>
      <w:bookmarkStart w:id="4303"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304" w:name="_Toc32332311"/>
      <w:bookmarkStart w:id="4305" w:name="_Toc37430228"/>
      <w:bookmarkStart w:id="4306" w:name="_Toc43739331"/>
      <w:bookmarkStart w:id="4307" w:name="_Toc46347092"/>
      <w:bookmarkStart w:id="4308" w:name="_Toc53166031"/>
      <w:bookmarkStart w:id="4309" w:name="_Toc53166726"/>
      <w:bookmarkStart w:id="4310" w:name="_Toc53167420"/>
      <w:bookmarkEnd w:id="4294"/>
      <w:bookmarkEnd w:id="4295"/>
      <w:bookmarkEnd w:id="4296"/>
      <w:bookmarkEnd w:id="4297"/>
      <w:bookmarkEnd w:id="4298"/>
      <w:bookmarkEnd w:id="4299"/>
      <w:bookmarkEnd w:id="4300"/>
      <w:bookmarkEnd w:id="4301"/>
      <w:bookmarkEnd w:id="4302"/>
      <w:bookmarkEnd w:id="4303"/>
    </w:p>
    <w:p w14:paraId="6514F40A" w14:textId="77777777" w:rsidR="00C57672" w:rsidRPr="00E11EA5" w:rsidRDefault="00C57672" w:rsidP="00C57672">
      <w:pPr>
        <w:pStyle w:val="Heading4"/>
        <w:rPr>
          <w:lang w:eastAsia="sv-SE"/>
        </w:rPr>
      </w:pPr>
      <w:bookmarkStart w:id="4311" w:name="_Toc61130669"/>
      <w:bookmarkStart w:id="4312" w:name="_Toc61131395"/>
      <w:bookmarkStart w:id="4313" w:name="_Toc61188237"/>
      <w:r w:rsidRPr="00E11EA5">
        <w:rPr>
          <w:lang w:eastAsia="sv-SE"/>
        </w:rPr>
        <w:t>10.6.</w:t>
      </w:r>
      <w:r w:rsidRPr="00E11EA5">
        <w:t>3</w:t>
      </w:r>
      <w:r w:rsidRPr="00E11EA5">
        <w:rPr>
          <w:lang w:eastAsia="sv-SE"/>
        </w:rPr>
        <w:t>.1</w:t>
      </w:r>
      <w:r w:rsidRPr="00E11EA5">
        <w:rPr>
          <w:lang w:eastAsia="sv-SE"/>
        </w:rPr>
        <w:tab/>
        <w:t>Measurement system description</w:t>
      </w:r>
      <w:bookmarkEnd w:id="4304"/>
      <w:bookmarkEnd w:id="4305"/>
      <w:bookmarkEnd w:id="4306"/>
      <w:bookmarkEnd w:id="4307"/>
      <w:bookmarkEnd w:id="4308"/>
      <w:bookmarkEnd w:id="4309"/>
      <w:bookmarkEnd w:id="4310"/>
      <w:bookmarkEnd w:id="4311"/>
      <w:bookmarkEnd w:id="4312"/>
      <w:bookmarkEnd w:id="431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314" w:name="_Toc32332312"/>
      <w:bookmarkStart w:id="4315" w:name="_Toc37430229"/>
      <w:bookmarkStart w:id="4316" w:name="_Toc43739332"/>
      <w:bookmarkStart w:id="4317" w:name="_Toc46347093"/>
      <w:bookmarkStart w:id="4318" w:name="_Toc53166032"/>
      <w:bookmarkStart w:id="4319" w:name="_Toc53166727"/>
      <w:bookmarkStart w:id="4320" w:name="_Toc53167421"/>
    </w:p>
    <w:p w14:paraId="721FFCC1" w14:textId="77777777" w:rsidR="00C57672" w:rsidRPr="00E11EA5" w:rsidRDefault="00C57672" w:rsidP="00C57672">
      <w:pPr>
        <w:pStyle w:val="Heading4"/>
        <w:rPr>
          <w:lang w:eastAsia="sv-SE"/>
        </w:rPr>
      </w:pPr>
      <w:bookmarkStart w:id="4321" w:name="_Toc61130670"/>
      <w:bookmarkStart w:id="4322" w:name="_Toc61131396"/>
      <w:bookmarkStart w:id="4323" w:name="_Toc61188238"/>
      <w:r w:rsidRPr="00E11EA5">
        <w:rPr>
          <w:lang w:eastAsia="sv-SE"/>
        </w:rPr>
        <w:t>10.6.3.2</w:t>
      </w:r>
      <w:r w:rsidRPr="00E11EA5">
        <w:rPr>
          <w:lang w:eastAsia="sv-SE"/>
        </w:rPr>
        <w:tab/>
        <w:t xml:space="preserve">Test </w:t>
      </w:r>
      <w:r w:rsidRPr="00E11EA5">
        <w:t>procedure</w:t>
      </w:r>
      <w:bookmarkEnd w:id="4314"/>
      <w:bookmarkEnd w:id="4315"/>
      <w:bookmarkEnd w:id="4316"/>
      <w:bookmarkEnd w:id="4317"/>
      <w:bookmarkEnd w:id="4318"/>
      <w:bookmarkEnd w:id="4319"/>
      <w:bookmarkEnd w:id="4320"/>
      <w:bookmarkEnd w:id="4321"/>
      <w:bookmarkEnd w:id="4322"/>
      <w:bookmarkEnd w:id="4323"/>
    </w:p>
    <w:p w14:paraId="50307C10" w14:textId="77777777" w:rsidR="00C57672" w:rsidRPr="00E11EA5" w:rsidRDefault="00C57672" w:rsidP="00C57672">
      <w:pPr>
        <w:pStyle w:val="Heading5"/>
        <w:rPr>
          <w:lang w:eastAsia="sv-SE"/>
        </w:rPr>
      </w:pPr>
      <w:bookmarkStart w:id="4324" w:name="_Toc32332313"/>
      <w:bookmarkStart w:id="4325" w:name="_Toc37430230"/>
      <w:bookmarkStart w:id="4326" w:name="_Toc43739333"/>
      <w:bookmarkStart w:id="4327" w:name="_Toc46347094"/>
      <w:bookmarkStart w:id="4328" w:name="_Toc53166033"/>
      <w:bookmarkStart w:id="4329" w:name="_Toc53166728"/>
      <w:bookmarkStart w:id="4330" w:name="_Toc53167422"/>
      <w:bookmarkStart w:id="4331" w:name="_Toc61130671"/>
      <w:bookmarkStart w:id="4332" w:name="_Toc61131397"/>
      <w:bookmarkStart w:id="4333"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324"/>
      <w:bookmarkEnd w:id="4325"/>
      <w:bookmarkEnd w:id="4326"/>
      <w:bookmarkEnd w:id="4327"/>
      <w:bookmarkEnd w:id="4328"/>
      <w:bookmarkEnd w:id="4329"/>
      <w:bookmarkEnd w:id="4330"/>
      <w:bookmarkEnd w:id="4331"/>
      <w:bookmarkEnd w:id="4332"/>
      <w:bookmarkEnd w:id="433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334" w:name="_Toc32332314"/>
      <w:bookmarkStart w:id="4335" w:name="_Toc37430231"/>
      <w:bookmarkStart w:id="4336" w:name="_Toc43739334"/>
      <w:bookmarkStart w:id="4337" w:name="_Toc46347095"/>
      <w:bookmarkStart w:id="4338" w:name="_Toc53166034"/>
      <w:bookmarkStart w:id="4339" w:name="_Toc53166729"/>
      <w:bookmarkStart w:id="4340" w:name="_Toc53167423"/>
      <w:bookmarkStart w:id="4341" w:name="_Toc61130672"/>
      <w:bookmarkStart w:id="4342" w:name="_Toc61131398"/>
      <w:bookmarkStart w:id="4343" w:name="_Toc61188240"/>
      <w:r w:rsidRPr="00E11EA5">
        <w:rPr>
          <w:lang w:eastAsia="sv-SE"/>
        </w:rPr>
        <w:t>10.6.3.2.2</w:t>
      </w:r>
      <w:r w:rsidRPr="00E11EA5">
        <w:tab/>
        <w:t>Stage 2: BS measurement</w:t>
      </w:r>
      <w:bookmarkEnd w:id="4334"/>
      <w:bookmarkEnd w:id="4335"/>
      <w:bookmarkEnd w:id="4336"/>
      <w:bookmarkEnd w:id="4337"/>
      <w:bookmarkEnd w:id="4338"/>
      <w:bookmarkEnd w:id="4339"/>
      <w:bookmarkEnd w:id="4340"/>
      <w:bookmarkEnd w:id="4341"/>
      <w:bookmarkEnd w:id="4342"/>
      <w:bookmarkEnd w:id="434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344" w:name="_Toc32332315"/>
      <w:bookmarkStart w:id="4345" w:name="_Toc37430232"/>
      <w:bookmarkStart w:id="4346" w:name="_Toc43739335"/>
      <w:bookmarkStart w:id="4347" w:name="_Toc46347096"/>
      <w:bookmarkStart w:id="4348" w:name="_Toc53166035"/>
      <w:bookmarkStart w:id="4349" w:name="_Toc53166730"/>
      <w:bookmarkStart w:id="4350" w:name="_Toc53167424"/>
    </w:p>
    <w:p w14:paraId="63B2F369" w14:textId="77777777" w:rsidR="00C57672" w:rsidRPr="00E11EA5" w:rsidRDefault="00C57672" w:rsidP="00C57672">
      <w:pPr>
        <w:pStyle w:val="Heading4"/>
      </w:pPr>
      <w:bookmarkStart w:id="4351" w:name="_Toc61130673"/>
      <w:bookmarkStart w:id="4352" w:name="_Toc61131399"/>
      <w:bookmarkStart w:id="4353" w:name="_Toc61188241"/>
      <w:r w:rsidRPr="00E11EA5">
        <w:t>10.6.3.3</w:t>
      </w:r>
      <w:r w:rsidRPr="00E11EA5">
        <w:tab/>
      </w:r>
      <w:r w:rsidRPr="00E11EA5">
        <w:rPr>
          <w:lang w:eastAsia="sv-SE"/>
        </w:rPr>
        <w:t>MU value derivation, FR1</w:t>
      </w:r>
      <w:bookmarkEnd w:id="4344"/>
      <w:bookmarkEnd w:id="4345"/>
      <w:bookmarkEnd w:id="4346"/>
      <w:bookmarkEnd w:id="4347"/>
      <w:bookmarkEnd w:id="4348"/>
      <w:bookmarkEnd w:id="4349"/>
      <w:bookmarkEnd w:id="4350"/>
      <w:bookmarkEnd w:id="4351"/>
      <w:bookmarkEnd w:id="4352"/>
      <w:bookmarkEnd w:id="435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75569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75569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75569F"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75569F"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75569F"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75569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75569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75569F"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75569F"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354" w:name="_Toc61130674"/>
      <w:bookmarkStart w:id="4355" w:name="_Toc61131400"/>
      <w:bookmarkStart w:id="4356" w:name="_Toc61188242"/>
      <w:bookmarkStart w:id="4357" w:name="_Toc32332316"/>
      <w:bookmarkStart w:id="4358" w:name="_Toc37430233"/>
      <w:bookmarkStart w:id="4359" w:name="_Toc43739336"/>
      <w:bookmarkStart w:id="4360" w:name="_Toc46347097"/>
      <w:bookmarkStart w:id="4361" w:name="_Toc53166036"/>
      <w:bookmarkStart w:id="4362" w:name="_Toc53166731"/>
      <w:bookmarkStart w:id="4363" w:name="_Toc53167425"/>
      <w:r>
        <w:t>10.6.3A</w:t>
      </w:r>
      <w:r>
        <w:tab/>
        <w:t>Plan Wave Synthesizer</w:t>
      </w:r>
      <w:bookmarkEnd w:id="4354"/>
      <w:bookmarkEnd w:id="4355"/>
      <w:bookmarkEnd w:id="4356"/>
    </w:p>
    <w:p w14:paraId="7E1C27B2" w14:textId="77777777" w:rsidR="00F178B0" w:rsidRDefault="00F178B0" w:rsidP="00753FEA">
      <w:pPr>
        <w:pStyle w:val="Heading4"/>
      </w:pPr>
      <w:bookmarkStart w:id="4364" w:name="_Toc61130675"/>
      <w:bookmarkStart w:id="4365" w:name="_Toc61131401"/>
      <w:bookmarkStart w:id="4366" w:name="_Toc61188243"/>
      <w:r>
        <w:t>10.6.3A.1</w:t>
      </w:r>
      <w:r>
        <w:tab/>
        <w:t>Measurement system description</w:t>
      </w:r>
      <w:bookmarkEnd w:id="4364"/>
      <w:bookmarkEnd w:id="4365"/>
      <w:bookmarkEnd w:id="436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367" w:name="_Toc61130676"/>
      <w:bookmarkStart w:id="4368" w:name="_Toc61131402"/>
      <w:bookmarkStart w:id="4369" w:name="_Toc61188244"/>
      <w:r>
        <w:t>10.6.3A.2</w:t>
      </w:r>
      <w:r>
        <w:tab/>
        <w:t>Test procedure</w:t>
      </w:r>
      <w:bookmarkEnd w:id="4367"/>
      <w:bookmarkEnd w:id="4368"/>
      <w:bookmarkEnd w:id="4369"/>
    </w:p>
    <w:p w14:paraId="2B0438A4" w14:textId="77777777" w:rsidR="00F178B0" w:rsidRDefault="00F178B0" w:rsidP="00753FEA">
      <w:pPr>
        <w:pStyle w:val="Heading5"/>
      </w:pPr>
      <w:bookmarkStart w:id="4370" w:name="_Toc61130677"/>
      <w:bookmarkStart w:id="4371" w:name="_Toc61131403"/>
      <w:bookmarkStart w:id="4372" w:name="_Toc61188245"/>
      <w:r>
        <w:t>10.6.3A.2.1</w:t>
      </w:r>
      <w:r>
        <w:tab/>
        <w:t>Stage 1: Calibration</w:t>
      </w:r>
      <w:bookmarkEnd w:id="4370"/>
      <w:bookmarkEnd w:id="4371"/>
      <w:bookmarkEnd w:id="4372"/>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373" w:name="_Toc61130678"/>
      <w:bookmarkStart w:id="4374" w:name="_Toc61131404"/>
      <w:bookmarkStart w:id="4375" w:name="_Toc61188246"/>
      <w:r>
        <w:t>10.6.3A.2.2</w:t>
      </w:r>
      <w:r>
        <w:tab/>
        <w:t>Stage 2: BS measurement</w:t>
      </w:r>
      <w:bookmarkEnd w:id="4373"/>
      <w:bookmarkEnd w:id="4374"/>
      <w:bookmarkEnd w:id="437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376" w:name="_Toc61130679"/>
      <w:bookmarkStart w:id="4377" w:name="_Toc61131405"/>
      <w:bookmarkStart w:id="4378" w:name="_Toc61188247"/>
      <w:r>
        <w:t>10.6.3A.3</w:t>
      </w:r>
      <w:r>
        <w:tab/>
        <w:t>MU value derivation, FR1</w:t>
      </w:r>
      <w:bookmarkEnd w:id="4376"/>
      <w:bookmarkEnd w:id="4377"/>
      <w:bookmarkEnd w:id="437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75569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75569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75569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75569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75569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75569F"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75569F"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75569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75569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75569F"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75569F"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379" w:name="_Toc61130680"/>
      <w:bookmarkStart w:id="4380" w:name="_Toc61131406"/>
      <w:bookmarkStart w:id="4381" w:name="_Toc61188248"/>
      <w:r w:rsidRPr="00E11EA5">
        <w:t>10.6.4</w:t>
      </w:r>
      <w:r w:rsidRPr="00E11EA5">
        <w:tab/>
        <w:t>Maximum accepted test system uncertainty</w:t>
      </w:r>
      <w:bookmarkEnd w:id="4357"/>
      <w:bookmarkEnd w:id="4358"/>
      <w:bookmarkEnd w:id="4359"/>
      <w:bookmarkEnd w:id="4360"/>
      <w:bookmarkEnd w:id="4361"/>
      <w:bookmarkEnd w:id="4362"/>
      <w:bookmarkEnd w:id="4363"/>
      <w:bookmarkEnd w:id="4379"/>
      <w:bookmarkEnd w:id="4380"/>
      <w:bookmarkEnd w:id="4381"/>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75pt" o:ole="">
            <v:imagedata r:id="rId162" o:title=""/>
          </v:shape>
          <o:OLEObject Type="Embed" ProgID="Equation.DSMT4" ShapeID="_x0000_i1069" DrawAspect="Content" ObjectID="_1689788356"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689788357"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1.75pt" o:ole="">
            <v:imagedata r:id="rId158" o:title=""/>
          </v:shape>
          <o:OLEObject Type="Embed" ProgID="Equation.DSMT4" ShapeID="_x0000_i1071" DrawAspect="Content" ObjectID="_1689788358"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689788359"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382" w:name="_Toc32332317"/>
      <w:bookmarkStart w:id="4383" w:name="_Toc37430234"/>
      <w:bookmarkStart w:id="4384" w:name="_Toc43739337"/>
      <w:bookmarkStart w:id="4385" w:name="_Toc46347098"/>
      <w:bookmarkStart w:id="4386" w:name="_Toc53166037"/>
      <w:bookmarkStart w:id="4387" w:name="_Toc53166732"/>
      <w:bookmarkStart w:id="4388" w:name="_Toc53167426"/>
      <w:bookmarkStart w:id="4389" w:name="_Toc61130681"/>
      <w:bookmarkStart w:id="4390" w:name="_Toc61131407"/>
      <w:bookmarkStart w:id="4391" w:name="_Toc61188249"/>
      <w:r w:rsidRPr="00E11EA5">
        <w:t>10.6.5</w:t>
      </w:r>
      <w:r w:rsidRPr="00E11EA5">
        <w:tab/>
        <w:t>Test Tolerance for OTA RX IMD</w:t>
      </w:r>
      <w:bookmarkEnd w:id="4382"/>
      <w:bookmarkEnd w:id="4383"/>
      <w:bookmarkEnd w:id="4384"/>
      <w:bookmarkEnd w:id="4385"/>
      <w:bookmarkEnd w:id="4386"/>
      <w:bookmarkEnd w:id="4387"/>
      <w:bookmarkEnd w:id="4388"/>
      <w:bookmarkEnd w:id="4389"/>
      <w:bookmarkEnd w:id="4390"/>
      <w:bookmarkEnd w:id="439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392" w:name="_Toc32332318"/>
      <w:bookmarkStart w:id="4393" w:name="_Toc37430235"/>
      <w:bookmarkStart w:id="4394" w:name="_Toc43739338"/>
      <w:bookmarkStart w:id="439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396" w:name="_Toc53166038"/>
      <w:bookmarkStart w:id="4397" w:name="_Toc53166733"/>
      <w:bookmarkStart w:id="4398" w:name="_Toc53167427"/>
      <w:bookmarkStart w:id="4399" w:name="_Toc61130682"/>
      <w:bookmarkStart w:id="4400" w:name="_Toc61131408"/>
      <w:bookmarkStart w:id="4401" w:name="_Toc61188250"/>
      <w:r w:rsidRPr="00501E48">
        <w:t>10.7</w:t>
      </w:r>
      <w:r w:rsidRPr="00501E48">
        <w:tab/>
        <w:t>OTA in-channel selectivity</w:t>
      </w:r>
      <w:bookmarkEnd w:id="4392"/>
      <w:bookmarkEnd w:id="4393"/>
      <w:bookmarkEnd w:id="4394"/>
      <w:bookmarkEnd w:id="4395"/>
      <w:bookmarkEnd w:id="4396"/>
      <w:bookmarkEnd w:id="4397"/>
      <w:bookmarkEnd w:id="4398"/>
      <w:bookmarkEnd w:id="4399"/>
      <w:bookmarkEnd w:id="4400"/>
      <w:bookmarkEnd w:id="4401"/>
    </w:p>
    <w:p w14:paraId="69F6E23F" w14:textId="77777777" w:rsidR="00C57672" w:rsidRPr="00E11EA5" w:rsidRDefault="00C57672" w:rsidP="00C57672">
      <w:pPr>
        <w:pStyle w:val="Heading3"/>
      </w:pPr>
      <w:bookmarkStart w:id="4402" w:name="_Toc32332319"/>
      <w:bookmarkStart w:id="4403" w:name="_Toc37430236"/>
      <w:bookmarkStart w:id="4404" w:name="_Toc43739339"/>
      <w:bookmarkStart w:id="4405" w:name="_Toc46347100"/>
      <w:bookmarkStart w:id="4406" w:name="_Toc53166039"/>
      <w:bookmarkStart w:id="4407" w:name="_Toc53166734"/>
      <w:bookmarkStart w:id="4408" w:name="_Toc53167428"/>
      <w:bookmarkStart w:id="4409" w:name="_Toc61130683"/>
      <w:bookmarkStart w:id="4410" w:name="_Toc61131409"/>
      <w:bookmarkStart w:id="4411" w:name="_Toc61188251"/>
      <w:r w:rsidRPr="00E11EA5">
        <w:t>10.7.1</w:t>
      </w:r>
      <w:r w:rsidRPr="00E11EA5">
        <w:tab/>
        <w:t>General</w:t>
      </w:r>
      <w:bookmarkEnd w:id="4402"/>
      <w:bookmarkEnd w:id="4403"/>
      <w:bookmarkEnd w:id="4404"/>
      <w:bookmarkEnd w:id="4405"/>
      <w:bookmarkEnd w:id="4406"/>
      <w:bookmarkEnd w:id="4407"/>
      <w:bookmarkEnd w:id="4408"/>
      <w:bookmarkEnd w:id="4409"/>
      <w:bookmarkEnd w:id="4410"/>
      <w:bookmarkEnd w:id="441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412" w:name="_Toc32332320"/>
      <w:bookmarkStart w:id="4413" w:name="_Toc37430237"/>
      <w:bookmarkStart w:id="4414" w:name="_Toc43739340"/>
      <w:bookmarkStart w:id="4415" w:name="_Toc46347101"/>
      <w:bookmarkStart w:id="4416" w:name="_Toc53166040"/>
      <w:bookmarkStart w:id="4417" w:name="_Toc53166735"/>
      <w:bookmarkStart w:id="4418" w:name="_Toc53167429"/>
      <w:bookmarkStart w:id="4419" w:name="_Toc61130684"/>
      <w:bookmarkStart w:id="4420" w:name="_Toc61131410"/>
      <w:bookmarkStart w:id="4421" w:name="_Toc61188252"/>
      <w:r w:rsidRPr="00E11EA5">
        <w:t>10.7.2</w:t>
      </w:r>
      <w:r w:rsidRPr="00E11EA5">
        <w:tab/>
        <w:t>Indoor Anechoic Chamber</w:t>
      </w:r>
      <w:bookmarkEnd w:id="4412"/>
      <w:bookmarkEnd w:id="4413"/>
      <w:bookmarkEnd w:id="4414"/>
      <w:bookmarkEnd w:id="4415"/>
      <w:bookmarkEnd w:id="4416"/>
      <w:bookmarkEnd w:id="4417"/>
      <w:bookmarkEnd w:id="4418"/>
      <w:bookmarkEnd w:id="4419"/>
      <w:bookmarkEnd w:id="4420"/>
      <w:bookmarkEnd w:id="4421"/>
    </w:p>
    <w:p w14:paraId="12DD5B4B" w14:textId="77777777" w:rsidR="00C57672" w:rsidRPr="00E11EA5" w:rsidRDefault="00C57672" w:rsidP="00C57672">
      <w:pPr>
        <w:pStyle w:val="Heading4"/>
        <w:rPr>
          <w:lang w:eastAsia="sv-SE"/>
        </w:rPr>
      </w:pPr>
      <w:bookmarkStart w:id="4422" w:name="_Toc32332321"/>
      <w:bookmarkStart w:id="4423" w:name="_Toc37430238"/>
      <w:bookmarkStart w:id="4424" w:name="_Toc43739341"/>
      <w:bookmarkStart w:id="4425" w:name="_Toc46347102"/>
      <w:bookmarkStart w:id="4426" w:name="_Toc53166041"/>
      <w:bookmarkStart w:id="4427" w:name="_Toc53166736"/>
      <w:bookmarkStart w:id="4428" w:name="_Toc53167430"/>
      <w:bookmarkStart w:id="4429" w:name="_Toc61130685"/>
      <w:bookmarkStart w:id="4430" w:name="_Toc61131411"/>
      <w:bookmarkStart w:id="4431" w:name="_Toc61188253"/>
      <w:r w:rsidRPr="00E11EA5">
        <w:rPr>
          <w:lang w:eastAsia="sv-SE"/>
        </w:rPr>
        <w:t>10.7.</w:t>
      </w:r>
      <w:r w:rsidRPr="00E11EA5">
        <w:t>2</w:t>
      </w:r>
      <w:r w:rsidRPr="00E11EA5">
        <w:rPr>
          <w:lang w:eastAsia="sv-SE"/>
        </w:rPr>
        <w:t>.1</w:t>
      </w:r>
      <w:r w:rsidRPr="00E11EA5">
        <w:rPr>
          <w:lang w:eastAsia="sv-SE"/>
        </w:rPr>
        <w:tab/>
        <w:t>Measurement system description</w:t>
      </w:r>
      <w:bookmarkEnd w:id="4422"/>
      <w:bookmarkEnd w:id="4423"/>
      <w:bookmarkEnd w:id="4424"/>
      <w:bookmarkEnd w:id="4425"/>
      <w:bookmarkEnd w:id="4426"/>
      <w:bookmarkEnd w:id="4427"/>
      <w:bookmarkEnd w:id="4428"/>
      <w:bookmarkEnd w:id="4429"/>
      <w:bookmarkEnd w:id="4430"/>
      <w:bookmarkEnd w:id="443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432" w:name="_Toc32332322"/>
      <w:bookmarkStart w:id="4433" w:name="_Toc37430239"/>
      <w:bookmarkStart w:id="4434" w:name="_Toc43739342"/>
      <w:bookmarkStart w:id="4435" w:name="_Toc46347103"/>
      <w:bookmarkStart w:id="4436" w:name="_Toc53166042"/>
      <w:bookmarkStart w:id="4437" w:name="_Toc53166737"/>
      <w:bookmarkStart w:id="4438" w:name="_Toc53167431"/>
      <w:bookmarkStart w:id="4439" w:name="_Toc61130686"/>
      <w:bookmarkStart w:id="4440" w:name="_Toc61131412"/>
      <w:bookmarkStart w:id="4441"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432"/>
      <w:bookmarkEnd w:id="4433"/>
      <w:bookmarkEnd w:id="4434"/>
      <w:bookmarkEnd w:id="4435"/>
      <w:bookmarkEnd w:id="4436"/>
      <w:bookmarkEnd w:id="4437"/>
      <w:bookmarkEnd w:id="4438"/>
      <w:bookmarkEnd w:id="4439"/>
      <w:bookmarkEnd w:id="4440"/>
      <w:bookmarkEnd w:id="4441"/>
    </w:p>
    <w:p w14:paraId="122ECCF8" w14:textId="77777777" w:rsidR="00C57672" w:rsidRPr="00E11EA5" w:rsidRDefault="00C57672" w:rsidP="00C57672">
      <w:pPr>
        <w:pStyle w:val="Heading5"/>
      </w:pPr>
      <w:bookmarkStart w:id="4442" w:name="_Toc32332323"/>
      <w:bookmarkStart w:id="4443" w:name="_Toc37430240"/>
      <w:bookmarkStart w:id="4444" w:name="_Toc43739343"/>
      <w:bookmarkStart w:id="4445" w:name="_Toc46347104"/>
      <w:bookmarkStart w:id="4446" w:name="_Toc53166043"/>
      <w:bookmarkStart w:id="4447" w:name="_Toc53166738"/>
      <w:bookmarkStart w:id="4448" w:name="_Toc53167432"/>
      <w:bookmarkStart w:id="4449" w:name="_Toc61130687"/>
      <w:bookmarkStart w:id="4450" w:name="_Toc61131413"/>
      <w:bookmarkStart w:id="4451"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442"/>
      <w:bookmarkEnd w:id="4443"/>
      <w:bookmarkEnd w:id="4444"/>
      <w:bookmarkEnd w:id="4445"/>
      <w:bookmarkEnd w:id="4446"/>
      <w:bookmarkEnd w:id="4447"/>
      <w:bookmarkEnd w:id="4448"/>
      <w:bookmarkEnd w:id="4449"/>
      <w:bookmarkEnd w:id="4450"/>
      <w:bookmarkEnd w:id="4451"/>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452" w:name="_Toc32332324"/>
      <w:bookmarkStart w:id="4453" w:name="_Toc37430241"/>
      <w:bookmarkStart w:id="4454" w:name="_Toc43739344"/>
      <w:bookmarkStart w:id="4455" w:name="_Toc46347105"/>
      <w:bookmarkStart w:id="4456" w:name="_Toc53166044"/>
      <w:bookmarkStart w:id="4457" w:name="_Toc53166739"/>
      <w:bookmarkStart w:id="4458" w:name="_Toc53167433"/>
      <w:bookmarkStart w:id="4459" w:name="_Toc61130688"/>
      <w:bookmarkStart w:id="4460" w:name="_Toc61131414"/>
      <w:bookmarkStart w:id="4461" w:name="_Toc61188256"/>
      <w:r w:rsidRPr="00E11EA5">
        <w:rPr>
          <w:lang w:eastAsia="sv-SE"/>
        </w:rPr>
        <w:t>10.7.</w:t>
      </w:r>
      <w:r w:rsidRPr="00E11EA5">
        <w:t>2</w:t>
      </w:r>
      <w:r w:rsidRPr="00E11EA5">
        <w:rPr>
          <w:lang w:eastAsia="sv-SE"/>
        </w:rPr>
        <w:t>.2.2</w:t>
      </w:r>
      <w:r w:rsidRPr="00E11EA5">
        <w:tab/>
        <w:t>Stage 2: BS measurement</w:t>
      </w:r>
      <w:bookmarkEnd w:id="4452"/>
      <w:bookmarkEnd w:id="4453"/>
      <w:bookmarkEnd w:id="4454"/>
      <w:bookmarkEnd w:id="4455"/>
      <w:bookmarkEnd w:id="4456"/>
      <w:bookmarkEnd w:id="4457"/>
      <w:bookmarkEnd w:id="4458"/>
      <w:bookmarkEnd w:id="4459"/>
      <w:bookmarkEnd w:id="4460"/>
      <w:bookmarkEnd w:id="446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462" w:name="_Toc32332325"/>
      <w:bookmarkStart w:id="4463" w:name="_Toc37430242"/>
      <w:bookmarkStart w:id="4464" w:name="_Toc43739345"/>
      <w:bookmarkStart w:id="4465" w:name="_Toc46347106"/>
      <w:bookmarkStart w:id="4466" w:name="_Toc53166045"/>
      <w:bookmarkStart w:id="4467" w:name="_Toc53166740"/>
      <w:bookmarkStart w:id="4468" w:name="_Toc53167434"/>
      <w:bookmarkStart w:id="4469" w:name="_Toc61130689"/>
      <w:bookmarkStart w:id="4470" w:name="_Toc61131415"/>
      <w:bookmarkStart w:id="4471" w:name="_Toc61188257"/>
      <w:r w:rsidRPr="00E11EA5">
        <w:t>10.7.2.3</w:t>
      </w:r>
      <w:r w:rsidRPr="00E11EA5">
        <w:tab/>
      </w:r>
      <w:r w:rsidRPr="00E11EA5">
        <w:rPr>
          <w:lang w:eastAsia="sv-SE"/>
        </w:rPr>
        <w:t>MU value derivation, FR1</w:t>
      </w:r>
      <w:bookmarkEnd w:id="4462"/>
      <w:bookmarkEnd w:id="4463"/>
      <w:bookmarkEnd w:id="4464"/>
      <w:bookmarkEnd w:id="4465"/>
      <w:bookmarkEnd w:id="4466"/>
      <w:bookmarkEnd w:id="4467"/>
      <w:bookmarkEnd w:id="4468"/>
      <w:bookmarkEnd w:id="4469"/>
      <w:bookmarkEnd w:id="4470"/>
      <w:bookmarkEnd w:id="447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472" w:name="_Toc32332326"/>
      <w:bookmarkStart w:id="4473" w:name="_Toc37430243"/>
      <w:bookmarkStart w:id="4474" w:name="_Toc43739346"/>
      <w:bookmarkStart w:id="4475" w:name="_Toc46347107"/>
      <w:bookmarkStart w:id="4476" w:name="_Toc53166046"/>
      <w:bookmarkStart w:id="4477" w:name="_Toc53166741"/>
      <w:bookmarkStart w:id="4478" w:name="_Toc53167435"/>
      <w:bookmarkStart w:id="4479" w:name="_Toc61130690"/>
      <w:bookmarkStart w:id="4480" w:name="_Toc61131416"/>
      <w:bookmarkStart w:id="4481"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482" w:name="_Toc32332327"/>
      <w:bookmarkStart w:id="4483" w:name="_Toc37430244"/>
      <w:bookmarkStart w:id="4484" w:name="_Toc43739347"/>
      <w:bookmarkStart w:id="4485" w:name="_Toc46347108"/>
      <w:bookmarkStart w:id="4486" w:name="_Toc53166047"/>
      <w:bookmarkStart w:id="4487" w:name="_Toc53166742"/>
      <w:bookmarkStart w:id="4488" w:name="_Toc53167436"/>
      <w:bookmarkEnd w:id="4472"/>
      <w:bookmarkEnd w:id="4473"/>
      <w:bookmarkEnd w:id="4474"/>
      <w:bookmarkEnd w:id="4475"/>
      <w:bookmarkEnd w:id="4476"/>
      <w:bookmarkEnd w:id="4477"/>
      <w:bookmarkEnd w:id="4478"/>
      <w:bookmarkEnd w:id="4479"/>
      <w:bookmarkEnd w:id="4480"/>
      <w:bookmarkEnd w:id="4481"/>
    </w:p>
    <w:p w14:paraId="0499FDB5" w14:textId="77777777" w:rsidR="00C57672" w:rsidRPr="00E11EA5" w:rsidRDefault="00C57672" w:rsidP="00C57672">
      <w:pPr>
        <w:pStyle w:val="Heading4"/>
        <w:rPr>
          <w:lang w:eastAsia="sv-SE"/>
        </w:rPr>
      </w:pPr>
      <w:bookmarkStart w:id="4489" w:name="_Toc61130691"/>
      <w:bookmarkStart w:id="4490" w:name="_Toc61131417"/>
      <w:bookmarkStart w:id="4491" w:name="_Toc61188259"/>
      <w:r w:rsidRPr="00E11EA5">
        <w:rPr>
          <w:lang w:eastAsia="sv-SE"/>
        </w:rPr>
        <w:t>10.7.</w:t>
      </w:r>
      <w:r w:rsidRPr="00E11EA5">
        <w:t>3</w:t>
      </w:r>
      <w:r w:rsidRPr="00E11EA5">
        <w:rPr>
          <w:lang w:eastAsia="sv-SE"/>
        </w:rPr>
        <w:t>.1</w:t>
      </w:r>
      <w:r w:rsidRPr="00E11EA5">
        <w:rPr>
          <w:lang w:eastAsia="sv-SE"/>
        </w:rPr>
        <w:tab/>
        <w:t>Measurement system description</w:t>
      </w:r>
      <w:bookmarkEnd w:id="4482"/>
      <w:bookmarkEnd w:id="4483"/>
      <w:bookmarkEnd w:id="4484"/>
      <w:bookmarkEnd w:id="4485"/>
      <w:bookmarkEnd w:id="4486"/>
      <w:bookmarkEnd w:id="4487"/>
      <w:bookmarkEnd w:id="4488"/>
      <w:bookmarkEnd w:id="4489"/>
      <w:bookmarkEnd w:id="4490"/>
      <w:bookmarkEnd w:id="449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492" w:name="_Toc32332328"/>
      <w:bookmarkStart w:id="4493" w:name="_Toc37430245"/>
      <w:bookmarkStart w:id="4494" w:name="_Toc43739348"/>
      <w:bookmarkStart w:id="4495" w:name="_Toc46347109"/>
      <w:bookmarkStart w:id="4496" w:name="_Toc53166048"/>
      <w:bookmarkStart w:id="4497" w:name="_Toc53166743"/>
      <w:bookmarkStart w:id="4498" w:name="_Toc53167437"/>
    </w:p>
    <w:p w14:paraId="70C0FE6A" w14:textId="77777777" w:rsidR="00C57672" w:rsidRPr="00E11EA5" w:rsidRDefault="00C57672" w:rsidP="00C57672">
      <w:pPr>
        <w:pStyle w:val="Heading4"/>
        <w:rPr>
          <w:lang w:eastAsia="sv-SE"/>
        </w:rPr>
      </w:pPr>
      <w:bookmarkStart w:id="4499" w:name="_Toc61130692"/>
      <w:bookmarkStart w:id="4500" w:name="_Toc61131418"/>
      <w:bookmarkStart w:id="4501" w:name="_Toc61188260"/>
      <w:r w:rsidRPr="00E11EA5">
        <w:rPr>
          <w:lang w:eastAsia="sv-SE"/>
        </w:rPr>
        <w:t>10.7.3.2</w:t>
      </w:r>
      <w:r w:rsidRPr="00E11EA5">
        <w:rPr>
          <w:lang w:eastAsia="sv-SE"/>
        </w:rPr>
        <w:tab/>
        <w:t xml:space="preserve">Test </w:t>
      </w:r>
      <w:r w:rsidRPr="00E11EA5">
        <w:t>procedure</w:t>
      </w:r>
      <w:bookmarkEnd w:id="4492"/>
      <w:bookmarkEnd w:id="4493"/>
      <w:bookmarkEnd w:id="4494"/>
      <w:bookmarkEnd w:id="4495"/>
      <w:bookmarkEnd w:id="4496"/>
      <w:bookmarkEnd w:id="4497"/>
      <w:bookmarkEnd w:id="4498"/>
      <w:bookmarkEnd w:id="4499"/>
      <w:bookmarkEnd w:id="4500"/>
      <w:bookmarkEnd w:id="4501"/>
    </w:p>
    <w:p w14:paraId="36ED1E12" w14:textId="77777777" w:rsidR="00C57672" w:rsidRPr="00E11EA5" w:rsidRDefault="00C57672" w:rsidP="00C57672">
      <w:pPr>
        <w:pStyle w:val="Heading5"/>
        <w:rPr>
          <w:lang w:eastAsia="sv-SE"/>
        </w:rPr>
      </w:pPr>
      <w:bookmarkStart w:id="4502" w:name="_Toc32332329"/>
      <w:bookmarkStart w:id="4503" w:name="_Toc37430246"/>
      <w:bookmarkStart w:id="4504" w:name="_Toc43739349"/>
      <w:bookmarkStart w:id="4505" w:name="_Toc46347110"/>
      <w:bookmarkStart w:id="4506" w:name="_Toc53166049"/>
      <w:bookmarkStart w:id="4507" w:name="_Toc53166744"/>
      <w:bookmarkStart w:id="4508" w:name="_Toc53167438"/>
      <w:bookmarkStart w:id="4509" w:name="_Toc61130693"/>
      <w:bookmarkStart w:id="4510" w:name="_Toc61131419"/>
      <w:bookmarkStart w:id="4511"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502"/>
      <w:bookmarkEnd w:id="4503"/>
      <w:bookmarkEnd w:id="4504"/>
      <w:bookmarkEnd w:id="4505"/>
      <w:bookmarkEnd w:id="4506"/>
      <w:bookmarkEnd w:id="4507"/>
      <w:bookmarkEnd w:id="4508"/>
      <w:bookmarkEnd w:id="4509"/>
      <w:bookmarkEnd w:id="4510"/>
      <w:bookmarkEnd w:id="451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512" w:name="_Toc32332330"/>
      <w:bookmarkStart w:id="4513" w:name="_Toc37430247"/>
      <w:bookmarkStart w:id="4514" w:name="_Toc43739350"/>
      <w:bookmarkStart w:id="4515" w:name="_Toc46347111"/>
      <w:bookmarkStart w:id="4516" w:name="_Toc53166050"/>
      <w:bookmarkStart w:id="4517" w:name="_Toc53166745"/>
      <w:bookmarkStart w:id="4518" w:name="_Toc53167439"/>
      <w:bookmarkStart w:id="4519" w:name="_Toc61130694"/>
      <w:bookmarkStart w:id="4520" w:name="_Toc61131420"/>
      <w:bookmarkStart w:id="4521" w:name="_Toc61188262"/>
      <w:r w:rsidRPr="00E11EA5">
        <w:rPr>
          <w:lang w:eastAsia="sv-SE"/>
        </w:rPr>
        <w:t>10.7.3.2.2</w:t>
      </w:r>
      <w:r w:rsidRPr="00E11EA5">
        <w:tab/>
        <w:t>Stage 2: BS measurement</w:t>
      </w:r>
      <w:bookmarkEnd w:id="4512"/>
      <w:bookmarkEnd w:id="4513"/>
      <w:bookmarkEnd w:id="4514"/>
      <w:bookmarkEnd w:id="4515"/>
      <w:bookmarkEnd w:id="4516"/>
      <w:bookmarkEnd w:id="4517"/>
      <w:bookmarkEnd w:id="4518"/>
      <w:bookmarkEnd w:id="4519"/>
      <w:bookmarkEnd w:id="4520"/>
      <w:bookmarkEnd w:id="452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522" w:name="_Toc32332331"/>
      <w:bookmarkStart w:id="4523" w:name="_Toc37430248"/>
      <w:bookmarkStart w:id="4524" w:name="_Toc43739351"/>
      <w:bookmarkStart w:id="4525" w:name="_Toc46347112"/>
      <w:bookmarkStart w:id="4526" w:name="_Toc53166051"/>
      <w:bookmarkStart w:id="4527" w:name="_Toc53166746"/>
      <w:bookmarkStart w:id="4528" w:name="_Toc53167440"/>
      <w:bookmarkStart w:id="4529" w:name="_Toc61130695"/>
      <w:bookmarkStart w:id="4530" w:name="_Toc61131421"/>
      <w:bookmarkStart w:id="4531" w:name="_Toc61188263"/>
      <w:r w:rsidRPr="00E11EA5">
        <w:t>10.7.3.3</w:t>
      </w:r>
      <w:r w:rsidRPr="00E11EA5">
        <w:tab/>
      </w:r>
      <w:r w:rsidRPr="00E11EA5">
        <w:rPr>
          <w:lang w:eastAsia="sv-SE"/>
        </w:rPr>
        <w:t>MU value derivation, FR1</w:t>
      </w:r>
      <w:bookmarkEnd w:id="4522"/>
      <w:bookmarkEnd w:id="4523"/>
      <w:bookmarkEnd w:id="4524"/>
      <w:bookmarkEnd w:id="4525"/>
      <w:bookmarkEnd w:id="4526"/>
      <w:bookmarkEnd w:id="4527"/>
      <w:bookmarkEnd w:id="4528"/>
      <w:bookmarkEnd w:id="4529"/>
      <w:bookmarkEnd w:id="4530"/>
      <w:bookmarkEnd w:id="45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532" w:name="_Toc61130696"/>
      <w:bookmarkStart w:id="4533" w:name="_Toc61131422"/>
      <w:bookmarkStart w:id="4534" w:name="_Toc61188264"/>
      <w:bookmarkStart w:id="4535" w:name="_Toc32332332"/>
      <w:bookmarkStart w:id="4536" w:name="_Toc37430249"/>
      <w:bookmarkStart w:id="4537" w:name="_Toc43739352"/>
      <w:bookmarkStart w:id="4538" w:name="_Toc46347113"/>
      <w:bookmarkStart w:id="4539" w:name="_Toc53166052"/>
      <w:bookmarkStart w:id="4540" w:name="_Toc53166747"/>
      <w:bookmarkStart w:id="4541" w:name="_Toc53167441"/>
      <w:r>
        <w:t>10.7.3A</w:t>
      </w:r>
      <w:r>
        <w:tab/>
        <w:t>Plane Wave Synthesizer</w:t>
      </w:r>
      <w:bookmarkEnd w:id="4532"/>
      <w:bookmarkEnd w:id="4533"/>
      <w:bookmarkEnd w:id="4534"/>
    </w:p>
    <w:p w14:paraId="5D8AC63B" w14:textId="77777777" w:rsidR="00F178B0" w:rsidRDefault="00F178B0" w:rsidP="00753FEA">
      <w:pPr>
        <w:pStyle w:val="Heading4"/>
      </w:pPr>
      <w:bookmarkStart w:id="4542" w:name="_Toc61130697"/>
      <w:bookmarkStart w:id="4543" w:name="_Toc61131423"/>
      <w:bookmarkStart w:id="4544" w:name="_Toc61188265"/>
      <w:r>
        <w:t>10.7.3A.1</w:t>
      </w:r>
      <w:r>
        <w:tab/>
        <w:t>Measurement system description</w:t>
      </w:r>
      <w:bookmarkEnd w:id="4542"/>
      <w:bookmarkEnd w:id="4543"/>
      <w:bookmarkEnd w:id="4544"/>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545" w:name="_Toc61130698"/>
      <w:bookmarkStart w:id="4546" w:name="_Toc61131424"/>
      <w:bookmarkStart w:id="4547" w:name="_Toc61188266"/>
      <w:r>
        <w:t>10.7.3A.2</w:t>
      </w:r>
      <w:r>
        <w:tab/>
        <w:t>Test procedure</w:t>
      </w:r>
      <w:bookmarkEnd w:id="4545"/>
      <w:bookmarkEnd w:id="4546"/>
      <w:bookmarkEnd w:id="4547"/>
    </w:p>
    <w:p w14:paraId="4F1BC462" w14:textId="77777777" w:rsidR="00F178B0" w:rsidRDefault="00F178B0" w:rsidP="00753FEA">
      <w:pPr>
        <w:pStyle w:val="Heading5"/>
      </w:pPr>
      <w:bookmarkStart w:id="4548" w:name="_Toc61130699"/>
      <w:bookmarkStart w:id="4549" w:name="_Toc61131425"/>
      <w:bookmarkStart w:id="4550" w:name="_Toc61188267"/>
      <w:r>
        <w:t>10.7.3A.2.1</w:t>
      </w:r>
      <w:r>
        <w:tab/>
        <w:t>Stage 1: Calibration</w:t>
      </w:r>
      <w:bookmarkEnd w:id="4548"/>
      <w:bookmarkEnd w:id="4549"/>
      <w:bookmarkEnd w:id="455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551" w:name="_Toc61130700"/>
      <w:bookmarkStart w:id="4552" w:name="_Toc61131426"/>
      <w:bookmarkStart w:id="4553" w:name="_Toc61188268"/>
      <w:r>
        <w:t>10.7.3A.2.2</w:t>
      </w:r>
      <w:r>
        <w:tab/>
        <w:t>Stage 2: BS measurement</w:t>
      </w:r>
      <w:bookmarkEnd w:id="4551"/>
      <w:bookmarkEnd w:id="4552"/>
      <w:bookmarkEnd w:id="4553"/>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554" w:name="_Toc61130701"/>
      <w:bookmarkStart w:id="4555" w:name="_Toc61131427"/>
      <w:bookmarkStart w:id="4556" w:name="_Toc61188269"/>
      <w:r>
        <w:t>10.7.3A.3</w:t>
      </w:r>
      <w:r>
        <w:tab/>
        <w:t>MU value derivation, FR1</w:t>
      </w:r>
      <w:bookmarkEnd w:id="4554"/>
      <w:bookmarkEnd w:id="4555"/>
      <w:bookmarkEnd w:id="455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557" w:name="_Toc61130702"/>
      <w:bookmarkStart w:id="4558" w:name="_Toc61131428"/>
      <w:bookmarkStart w:id="4559" w:name="_Toc61188270"/>
      <w:r w:rsidRPr="00E11EA5">
        <w:t>10.7.4</w:t>
      </w:r>
      <w:r w:rsidRPr="00E11EA5">
        <w:tab/>
        <w:t>Maximum accepted test system uncertainty</w:t>
      </w:r>
      <w:bookmarkEnd w:id="4535"/>
      <w:bookmarkEnd w:id="4536"/>
      <w:bookmarkEnd w:id="4537"/>
      <w:bookmarkEnd w:id="4538"/>
      <w:bookmarkEnd w:id="4539"/>
      <w:bookmarkEnd w:id="4540"/>
      <w:bookmarkEnd w:id="4541"/>
      <w:bookmarkEnd w:id="4557"/>
      <w:bookmarkEnd w:id="4558"/>
      <w:bookmarkEnd w:id="455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560" w:name="_Toc32332333"/>
      <w:bookmarkStart w:id="4561" w:name="_Toc37430250"/>
      <w:bookmarkStart w:id="4562" w:name="_Toc43739353"/>
      <w:bookmarkStart w:id="4563" w:name="_Toc46347114"/>
      <w:bookmarkStart w:id="4564" w:name="_Toc53166053"/>
      <w:bookmarkStart w:id="4565" w:name="_Toc53166748"/>
      <w:bookmarkStart w:id="4566" w:name="_Toc53167442"/>
      <w:bookmarkStart w:id="4567" w:name="_Toc61130703"/>
      <w:bookmarkStart w:id="4568" w:name="_Toc61131429"/>
      <w:bookmarkStart w:id="4569" w:name="_Toc61188271"/>
      <w:r w:rsidRPr="00E11EA5">
        <w:t>10.7.5</w:t>
      </w:r>
      <w:r w:rsidRPr="00E11EA5">
        <w:tab/>
        <w:t>Test Tolerance for OTA ICS</w:t>
      </w:r>
      <w:bookmarkEnd w:id="4560"/>
      <w:bookmarkEnd w:id="4561"/>
      <w:bookmarkEnd w:id="4562"/>
      <w:bookmarkEnd w:id="4563"/>
      <w:bookmarkEnd w:id="4564"/>
      <w:bookmarkEnd w:id="4565"/>
      <w:bookmarkEnd w:id="4566"/>
      <w:bookmarkEnd w:id="4567"/>
      <w:bookmarkEnd w:id="4568"/>
      <w:bookmarkEnd w:id="45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570" w:name="_Toc21086478"/>
      <w:bookmarkStart w:id="45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572" w:name="_Toc37430251"/>
      <w:bookmarkStart w:id="4573" w:name="_Toc43739354"/>
      <w:bookmarkStart w:id="4574" w:name="_Toc46347115"/>
      <w:bookmarkStart w:id="4575" w:name="_Toc53166054"/>
      <w:bookmarkStart w:id="4576" w:name="_Toc53166749"/>
      <w:bookmarkStart w:id="4577" w:name="_Toc53167443"/>
      <w:bookmarkStart w:id="4578" w:name="_Toc61130704"/>
      <w:bookmarkStart w:id="4579" w:name="_Toc61131430"/>
      <w:bookmarkStart w:id="4580" w:name="_Toc61188272"/>
      <w:r w:rsidRPr="00E11EA5">
        <w:t>11</w:t>
      </w:r>
      <w:r w:rsidRPr="00E11EA5">
        <w:tab/>
        <w:t>In-band TRP requirements</w:t>
      </w:r>
      <w:bookmarkEnd w:id="4570"/>
      <w:bookmarkEnd w:id="4571"/>
      <w:bookmarkEnd w:id="4572"/>
      <w:bookmarkEnd w:id="4573"/>
      <w:bookmarkEnd w:id="4574"/>
      <w:bookmarkEnd w:id="4575"/>
      <w:bookmarkEnd w:id="4576"/>
      <w:bookmarkEnd w:id="4577"/>
      <w:bookmarkEnd w:id="4578"/>
      <w:bookmarkEnd w:id="4579"/>
      <w:bookmarkEnd w:id="4580"/>
    </w:p>
    <w:p w14:paraId="6BF441F8" w14:textId="77777777" w:rsidR="00C57672" w:rsidRPr="00501E48" w:rsidRDefault="00C57672" w:rsidP="00C57672">
      <w:pPr>
        <w:pStyle w:val="Heading2"/>
      </w:pPr>
      <w:bookmarkStart w:id="4581" w:name="_Toc32332335"/>
      <w:bookmarkStart w:id="4582" w:name="_Toc37430252"/>
      <w:bookmarkStart w:id="4583" w:name="_Toc43739355"/>
      <w:bookmarkStart w:id="4584" w:name="_Toc46347116"/>
      <w:bookmarkStart w:id="4585" w:name="_Toc53166055"/>
      <w:bookmarkStart w:id="4586" w:name="_Toc53166750"/>
      <w:bookmarkStart w:id="4587" w:name="_Toc53167444"/>
      <w:bookmarkStart w:id="4588" w:name="_Toc61130705"/>
      <w:bookmarkStart w:id="4589" w:name="_Toc61131431"/>
      <w:bookmarkStart w:id="4590" w:name="_Toc61188273"/>
      <w:bookmarkStart w:id="4591" w:name="_Toc21086479"/>
      <w:bookmarkStart w:id="4592" w:name="_Toc29768916"/>
      <w:r w:rsidRPr="00501E48">
        <w:t>11.1</w:t>
      </w:r>
      <w:r w:rsidRPr="00501E48">
        <w:tab/>
        <w:t>General</w:t>
      </w:r>
      <w:bookmarkEnd w:id="4581"/>
      <w:bookmarkEnd w:id="4582"/>
      <w:bookmarkEnd w:id="4583"/>
      <w:bookmarkEnd w:id="4584"/>
      <w:bookmarkEnd w:id="4585"/>
      <w:bookmarkEnd w:id="4586"/>
      <w:bookmarkEnd w:id="4587"/>
      <w:bookmarkEnd w:id="4588"/>
      <w:bookmarkEnd w:id="4589"/>
      <w:bookmarkEnd w:id="459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593" w:name="_Toc32332336"/>
      <w:bookmarkStart w:id="4594" w:name="_Toc37430253"/>
      <w:bookmarkStart w:id="4595" w:name="_Toc43739356"/>
      <w:bookmarkStart w:id="4596" w:name="_Toc46347117"/>
      <w:bookmarkStart w:id="4597" w:name="_Toc53166056"/>
      <w:bookmarkStart w:id="4598" w:name="_Toc53166751"/>
      <w:bookmarkStart w:id="4599" w:name="_Toc53167445"/>
    </w:p>
    <w:p w14:paraId="031DEE20" w14:textId="77777777" w:rsidR="00C57672" w:rsidRPr="00501E48" w:rsidRDefault="00C57672" w:rsidP="00C57672">
      <w:pPr>
        <w:pStyle w:val="Heading2"/>
      </w:pPr>
      <w:bookmarkStart w:id="4600" w:name="_Toc61130706"/>
      <w:bookmarkStart w:id="4601" w:name="_Toc61131432"/>
      <w:bookmarkStart w:id="4602" w:name="_Toc61188274"/>
      <w:r w:rsidRPr="00501E48">
        <w:t>11.2</w:t>
      </w:r>
      <w:r w:rsidRPr="00501E48">
        <w:tab/>
      </w:r>
      <w:r w:rsidRPr="00501E48">
        <w:rPr>
          <w:rFonts w:hint="eastAsia"/>
        </w:rPr>
        <w:t xml:space="preserve">OTA </w:t>
      </w:r>
      <w:r w:rsidRPr="00501E48">
        <w:t>BS output power</w:t>
      </w:r>
      <w:bookmarkStart w:id="4603" w:name="_Toc21086480"/>
      <w:bookmarkStart w:id="4604" w:name="_Toc29768917"/>
      <w:bookmarkStart w:id="4605" w:name="_Toc32332337"/>
      <w:bookmarkStart w:id="4606" w:name="_Toc37430254"/>
      <w:bookmarkStart w:id="4607" w:name="_Toc43739357"/>
      <w:bookmarkStart w:id="4608" w:name="_Toc46347118"/>
      <w:bookmarkStart w:id="4609" w:name="_Toc53166057"/>
      <w:bookmarkStart w:id="4610" w:name="_Toc53166752"/>
      <w:bookmarkStart w:id="4611" w:name="_Toc53167446"/>
      <w:bookmarkEnd w:id="4591"/>
      <w:bookmarkEnd w:id="4592"/>
      <w:bookmarkEnd w:id="4593"/>
      <w:bookmarkEnd w:id="4594"/>
      <w:bookmarkEnd w:id="4595"/>
      <w:bookmarkEnd w:id="4596"/>
      <w:bookmarkEnd w:id="4597"/>
      <w:bookmarkEnd w:id="4598"/>
      <w:bookmarkEnd w:id="4599"/>
      <w:bookmarkEnd w:id="4600"/>
      <w:bookmarkEnd w:id="4601"/>
      <w:bookmarkEnd w:id="4602"/>
    </w:p>
    <w:p w14:paraId="2E44E13F" w14:textId="77777777" w:rsidR="00C57672" w:rsidRPr="00E11EA5" w:rsidRDefault="00C57672" w:rsidP="00C57672">
      <w:pPr>
        <w:pStyle w:val="Heading3"/>
      </w:pPr>
      <w:bookmarkStart w:id="4612" w:name="_Toc61130707"/>
      <w:bookmarkStart w:id="4613" w:name="_Toc61131433"/>
      <w:bookmarkStart w:id="4614" w:name="_Toc61188275"/>
      <w:r w:rsidRPr="00E11EA5">
        <w:t>11.2.1</w:t>
      </w:r>
      <w:r w:rsidRPr="00E11EA5">
        <w:tab/>
        <w:t>General</w:t>
      </w:r>
      <w:bookmarkEnd w:id="4603"/>
      <w:bookmarkEnd w:id="4604"/>
      <w:bookmarkEnd w:id="4605"/>
      <w:bookmarkEnd w:id="4606"/>
      <w:bookmarkEnd w:id="4607"/>
      <w:bookmarkEnd w:id="4608"/>
      <w:bookmarkEnd w:id="4609"/>
      <w:bookmarkEnd w:id="4610"/>
      <w:bookmarkEnd w:id="4611"/>
      <w:bookmarkEnd w:id="4612"/>
      <w:bookmarkEnd w:id="4613"/>
      <w:bookmarkEnd w:id="4614"/>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615" w:name="_Toc21086481"/>
      <w:bookmarkStart w:id="4616" w:name="_Toc29768918"/>
      <w:bookmarkStart w:id="4617" w:name="_Toc32332338"/>
      <w:bookmarkStart w:id="4618" w:name="_Toc37430255"/>
      <w:bookmarkStart w:id="4619" w:name="_Toc43739358"/>
      <w:bookmarkStart w:id="4620" w:name="_Toc46347119"/>
      <w:bookmarkStart w:id="4621" w:name="_Toc53166058"/>
      <w:bookmarkStart w:id="4622" w:name="_Toc53166753"/>
      <w:bookmarkStart w:id="4623" w:name="_Toc53167447"/>
    </w:p>
    <w:p w14:paraId="4C6FAA44" w14:textId="77777777" w:rsidR="00C57672" w:rsidRPr="00E11EA5" w:rsidRDefault="00C57672" w:rsidP="00C57672">
      <w:pPr>
        <w:pStyle w:val="Heading3"/>
      </w:pPr>
      <w:bookmarkStart w:id="4624" w:name="_Toc61130708"/>
      <w:bookmarkStart w:id="4625" w:name="_Toc61131434"/>
      <w:bookmarkStart w:id="4626" w:name="_Toc61188276"/>
      <w:r w:rsidRPr="00E11EA5">
        <w:t>11.2.2</w:t>
      </w:r>
      <w:r w:rsidRPr="00E11EA5">
        <w:tab/>
        <w:t>Indoor Anechoic Chamber</w:t>
      </w:r>
      <w:bookmarkEnd w:id="4615"/>
      <w:bookmarkEnd w:id="4616"/>
      <w:bookmarkEnd w:id="4617"/>
      <w:bookmarkEnd w:id="4618"/>
      <w:bookmarkEnd w:id="4619"/>
      <w:bookmarkEnd w:id="4620"/>
      <w:bookmarkEnd w:id="4621"/>
      <w:bookmarkEnd w:id="4622"/>
      <w:bookmarkEnd w:id="4623"/>
      <w:bookmarkEnd w:id="4624"/>
      <w:bookmarkEnd w:id="4625"/>
      <w:bookmarkEnd w:id="4626"/>
    </w:p>
    <w:p w14:paraId="72E3C7AB" w14:textId="77777777" w:rsidR="00C57672" w:rsidRPr="00E11EA5" w:rsidRDefault="00C57672" w:rsidP="00C57672">
      <w:pPr>
        <w:pStyle w:val="Heading4"/>
        <w:rPr>
          <w:lang w:eastAsia="sv-SE"/>
        </w:rPr>
      </w:pPr>
      <w:bookmarkStart w:id="4627" w:name="_Toc32332339"/>
      <w:bookmarkStart w:id="4628" w:name="_Toc37430256"/>
      <w:bookmarkStart w:id="4629" w:name="_Toc43739359"/>
      <w:bookmarkStart w:id="4630" w:name="_Toc46347120"/>
      <w:bookmarkStart w:id="4631" w:name="_Toc53166059"/>
      <w:bookmarkStart w:id="4632" w:name="_Toc53166754"/>
      <w:bookmarkStart w:id="4633" w:name="_Toc53167448"/>
      <w:bookmarkStart w:id="4634" w:name="_Toc61130709"/>
      <w:bookmarkStart w:id="4635" w:name="_Toc61131435"/>
      <w:bookmarkStart w:id="4636" w:name="_Toc61188277"/>
      <w:r w:rsidRPr="00E11EA5">
        <w:rPr>
          <w:lang w:eastAsia="sv-SE"/>
        </w:rPr>
        <w:t>11.2.</w:t>
      </w:r>
      <w:r w:rsidRPr="00E11EA5">
        <w:t>2</w:t>
      </w:r>
      <w:r w:rsidRPr="00E11EA5">
        <w:rPr>
          <w:lang w:eastAsia="sv-SE"/>
        </w:rPr>
        <w:t>.1</w:t>
      </w:r>
      <w:r w:rsidRPr="00E11EA5">
        <w:rPr>
          <w:lang w:eastAsia="sv-SE"/>
        </w:rPr>
        <w:tab/>
        <w:t>Measurement system description</w:t>
      </w:r>
      <w:bookmarkEnd w:id="4627"/>
      <w:bookmarkEnd w:id="4628"/>
      <w:bookmarkEnd w:id="4629"/>
      <w:bookmarkEnd w:id="4630"/>
      <w:bookmarkEnd w:id="4631"/>
      <w:bookmarkEnd w:id="4632"/>
      <w:bookmarkEnd w:id="4633"/>
      <w:bookmarkEnd w:id="4634"/>
      <w:bookmarkEnd w:id="4635"/>
      <w:bookmarkEnd w:id="463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637" w:name="_Toc32332340"/>
      <w:bookmarkStart w:id="4638" w:name="_Toc37430257"/>
      <w:bookmarkStart w:id="4639" w:name="_Toc43739360"/>
      <w:bookmarkStart w:id="4640" w:name="_Toc46347121"/>
      <w:bookmarkStart w:id="4641" w:name="_Toc53166060"/>
      <w:bookmarkStart w:id="4642" w:name="_Toc53166755"/>
      <w:bookmarkStart w:id="4643" w:name="_Toc53167449"/>
      <w:bookmarkStart w:id="4644" w:name="_Toc61130710"/>
      <w:bookmarkStart w:id="4645" w:name="_Toc61131436"/>
      <w:bookmarkStart w:id="4646"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637"/>
      <w:bookmarkEnd w:id="4638"/>
      <w:bookmarkEnd w:id="4639"/>
      <w:bookmarkEnd w:id="4640"/>
      <w:bookmarkEnd w:id="4641"/>
      <w:bookmarkEnd w:id="4642"/>
      <w:bookmarkEnd w:id="4643"/>
      <w:bookmarkEnd w:id="4644"/>
      <w:bookmarkEnd w:id="4645"/>
      <w:bookmarkEnd w:id="4646"/>
    </w:p>
    <w:p w14:paraId="31E9F416" w14:textId="77777777" w:rsidR="00C57672" w:rsidRPr="00E11EA5" w:rsidRDefault="00C57672" w:rsidP="00C57672">
      <w:pPr>
        <w:pStyle w:val="Heading5"/>
      </w:pPr>
      <w:bookmarkStart w:id="4647" w:name="_Toc32332341"/>
      <w:bookmarkStart w:id="4648" w:name="_Toc37430258"/>
      <w:bookmarkStart w:id="4649" w:name="_Toc43739361"/>
      <w:bookmarkStart w:id="4650" w:name="_Toc46347122"/>
      <w:bookmarkStart w:id="4651" w:name="_Toc53166061"/>
      <w:bookmarkStart w:id="4652" w:name="_Toc53166756"/>
      <w:bookmarkStart w:id="4653" w:name="_Toc53167450"/>
      <w:bookmarkStart w:id="4654" w:name="_Toc61130711"/>
      <w:bookmarkStart w:id="4655" w:name="_Toc61131437"/>
      <w:bookmarkStart w:id="4656"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647"/>
      <w:bookmarkEnd w:id="4648"/>
      <w:bookmarkEnd w:id="4649"/>
      <w:bookmarkEnd w:id="4650"/>
      <w:bookmarkEnd w:id="4651"/>
      <w:bookmarkEnd w:id="4652"/>
      <w:bookmarkEnd w:id="4653"/>
      <w:bookmarkEnd w:id="4654"/>
      <w:bookmarkEnd w:id="4655"/>
      <w:bookmarkEnd w:id="465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657" w:name="_Toc32332342"/>
      <w:bookmarkStart w:id="4658" w:name="_Toc37430259"/>
      <w:bookmarkStart w:id="4659" w:name="_Toc43739362"/>
      <w:bookmarkStart w:id="4660" w:name="_Toc46347123"/>
      <w:bookmarkStart w:id="4661" w:name="_Toc53166062"/>
      <w:bookmarkStart w:id="4662" w:name="_Toc53166757"/>
      <w:bookmarkStart w:id="4663" w:name="_Toc53167451"/>
      <w:bookmarkStart w:id="4664" w:name="_Toc61130712"/>
      <w:bookmarkStart w:id="4665" w:name="_Toc61131438"/>
      <w:bookmarkStart w:id="4666" w:name="_Toc61188280"/>
      <w:bookmarkStart w:id="4667" w:name="_Toc21086484"/>
      <w:bookmarkStart w:id="4668"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657"/>
      <w:bookmarkEnd w:id="4658"/>
      <w:bookmarkEnd w:id="4659"/>
      <w:bookmarkEnd w:id="4660"/>
      <w:bookmarkEnd w:id="4661"/>
      <w:bookmarkEnd w:id="4662"/>
      <w:bookmarkEnd w:id="4663"/>
      <w:bookmarkEnd w:id="4664"/>
      <w:bookmarkEnd w:id="4665"/>
      <w:bookmarkEnd w:id="4666"/>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667"/>
      <w:bookmarkEnd w:id="4668"/>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669" w:name="_Toc21086487"/>
      <w:bookmarkStart w:id="4670" w:name="_Toc29768924"/>
      <w:bookmarkStart w:id="4671" w:name="_Toc32332343"/>
      <w:bookmarkStart w:id="4672" w:name="_Toc37430260"/>
      <w:bookmarkStart w:id="4673" w:name="_Toc43739363"/>
      <w:bookmarkStart w:id="4674" w:name="_Toc46347124"/>
      <w:bookmarkStart w:id="4675" w:name="_Toc53166063"/>
      <w:bookmarkStart w:id="4676" w:name="_Toc53166758"/>
      <w:bookmarkStart w:id="4677" w:name="_Toc53167452"/>
      <w:bookmarkStart w:id="4678" w:name="_Toc61130713"/>
      <w:bookmarkStart w:id="4679" w:name="_Toc61131439"/>
      <w:bookmarkStart w:id="4680"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669"/>
      <w:bookmarkEnd w:id="4670"/>
      <w:r w:rsidRPr="00E11EA5">
        <w:t xml:space="preserve"> derivation, FR1</w:t>
      </w:r>
      <w:bookmarkEnd w:id="4671"/>
      <w:bookmarkEnd w:id="4672"/>
      <w:bookmarkEnd w:id="4673"/>
      <w:bookmarkEnd w:id="4674"/>
      <w:bookmarkEnd w:id="4675"/>
      <w:bookmarkEnd w:id="4676"/>
      <w:bookmarkEnd w:id="4677"/>
      <w:bookmarkEnd w:id="4678"/>
      <w:bookmarkEnd w:id="4679"/>
      <w:bookmarkEnd w:id="46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681" w:name="_Toc32332344"/>
      <w:bookmarkStart w:id="4682" w:name="_Toc37430261"/>
      <w:bookmarkStart w:id="4683" w:name="_Toc43739364"/>
      <w:bookmarkStart w:id="4684" w:name="_Toc46347125"/>
      <w:bookmarkStart w:id="4685" w:name="_Toc53166064"/>
      <w:bookmarkStart w:id="4686" w:name="_Toc53166759"/>
      <w:bookmarkStart w:id="4687" w:name="_Toc53167453"/>
      <w:bookmarkStart w:id="4688" w:name="_Toc61130714"/>
      <w:bookmarkStart w:id="4689" w:name="_Toc61131440"/>
      <w:bookmarkStart w:id="4690" w:name="_Toc61188282"/>
      <w:bookmarkStart w:id="4691" w:name="_Toc21086488"/>
      <w:bookmarkStart w:id="4692" w:name="_Toc29768925"/>
      <w:r w:rsidRPr="00E11EA5">
        <w:t>11.2.3</w:t>
      </w:r>
      <w:r w:rsidRPr="00E11EA5">
        <w:tab/>
        <w:t>Compact Antenna Test Range</w:t>
      </w:r>
      <w:bookmarkStart w:id="4693" w:name="_Toc32332345"/>
      <w:bookmarkStart w:id="4694" w:name="_Toc37430262"/>
      <w:bookmarkStart w:id="4695" w:name="_Toc43739365"/>
      <w:bookmarkStart w:id="4696" w:name="_Toc46347126"/>
      <w:bookmarkStart w:id="4697" w:name="_Toc53166065"/>
      <w:bookmarkStart w:id="4698" w:name="_Toc53166760"/>
      <w:bookmarkStart w:id="4699" w:name="_Toc53167454"/>
      <w:bookmarkEnd w:id="4681"/>
      <w:bookmarkEnd w:id="4682"/>
      <w:bookmarkEnd w:id="4683"/>
      <w:bookmarkEnd w:id="4684"/>
      <w:bookmarkEnd w:id="4685"/>
      <w:bookmarkEnd w:id="4686"/>
      <w:bookmarkEnd w:id="4687"/>
      <w:bookmarkEnd w:id="4688"/>
      <w:bookmarkEnd w:id="4689"/>
      <w:bookmarkEnd w:id="4690"/>
    </w:p>
    <w:p w14:paraId="633ED818" w14:textId="77777777" w:rsidR="00C57672" w:rsidRPr="00E11EA5" w:rsidRDefault="00C57672" w:rsidP="00C57672">
      <w:pPr>
        <w:pStyle w:val="Heading4"/>
        <w:rPr>
          <w:lang w:eastAsia="sv-SE"/>
        </w:rPr>
      </w:pPr>
      <w:bookmarkStart w:id="4700" w:name="_Toc61130715"/>
      <w:bookmarkStart w:id="4701" w:name="_Toc61131441"/>
      <w:bookmarkStart w:id="4702" w:name="_Toc61188283"/>
      <w:r w:rsidRPr="00E11EA5">
        <w:rPr>
          <w:lang w:eastAsia="sv-SE"/>
        </w:rPr>
        <w:t>11.2.</w:t>
      </w:r>
      <w:r w:rsidRPr="00E11EA5">
        <w:t>3</w:t>
      </w:r>
      <w:r w:rsidRPr="00E11EA5">
        <w:rPr>
          <w:lang w:eastAsia="sv-SE"/>
        </w:rPr>
        <w:t>.1</w:t>
      </w:r>
      <w:r w:rsidRPr="00E11EA5">
        <w:rPr>
          <w:lang w:eastAsia="sv-SE"/>
        </w:rPr>
        <w:tab/>
        <w:t>Measurement system description</w:t>
      </w:r>
      <w:bookmarkEnd w:id="4693"/>
      <w:bookmarkEnd w:id="4694"/>
      <w:bookmarkEnd w:id="4695"/>
      <w:bookmarkEnd w:id="4696"/>
      <w:bookmarkEnd w:id="4697"/>
      <w:bookmarkEnd w:id="4698"/>
      <w:bookmarkEnd w:id="4699"/>
      <w:bookmarkEnd w:id="4700"/>
      <w:bookmarkEnd w:id="4701"/>
      <w:bookmarkEnd w:id="470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703" w:name="_Toc32332346"/>
      <w:bookmarkStart w:id="4704" w:name="_Toc37430263"/>
      <w:bookmarkStart w:id="4705" w:name="_Toc43739366"/>
      <w:bookmarkStart w:id="4706" w:name="_Toc46347127"/>
      <w:bookmarkStart w:id="4707" w:name="_Toc53166066"/>
      <w:bookmarkStart w:id="4708" w:name="_Toc53166761"/>
      <w:bookmarkStart w:id="4709" w:name="_Toc53167455"/>
      <w:bookmarkStart w:id="4710" w:name="_Toc61130716"/>
      <w:bookmarkStart w:id="4711" w:name="_Toc61131442"/>
      <w:bookmarkStart w:id="4712" w:name="_Toc61188284"/>
      <w:r w:rsidRPr="00E11EA5">
        <w:rPr>
          <w:lang w:eastAsia="sv-SE"/>
        </w:rPr>
        <w:t>11.2.3.2</w:t>
      </w:r>
      <w:r w:rsidRPr="00E11EA5">
        <w:rPr>
          <w:lang w:eastAsia="sv-SE"/>
        </w:rPr>
        <w:tab/>
        <w:t xml:space="preserve">Test </w:t>
      </w:r>
      <w:r w:rsidRPr="00E11EA5">
        <w:t>procedure</w:t>
      </w:r>
      <w:bookmarkEnd w:id="4703"/>
      <w:bookmarkEnd w:id="4704"/>
      <w:bookmarkEnd w:id="4705"/>
      <w:bookmarkEnd w:id="4706"/>
      <w:bookmarkEnd w:id="4707"/>
      <w:bookmarkEnd w:id="4708"/>
      <w:bookmarkEnd w:id="4709"/>
      <w:bookmarkEnd w:id="4710"/>
      <w:bookmarkEnd w:id="4711"/>
      <w:bookmarkEnd w:id="4712"/>
    </w:p>
    <w:p w14:paraId="414A3FA3" w14:textId="77777777" w:rsidR="00C57672" w:rsidRPr="00E11EA5" w:rsidRDefault="00C57672" w:rsidP="00C57672">
      <w:pPr>
        <w:pStyle w:val="Heading5"/>
        <w:rPr>
          <w:lang w:eastAsia="sv-SE"/>
        </w:rPr>
      </w:pPr>
      <w:bookmarkStart w:id="4713" w:name="_Toc32332347"/>
      <w:bookmarkStart w:id="4714" w:name="_Toc37430264"/>
      <w:bookmarkStart w:id="4715" w:name="_Toc43739367"/>
      <w:bookmarkStart w:id="4716" w:name="_Toc46347128"/>
      <w:bookmarkStart w:id="4717" w:name="_Toc53166067"/>
      <w:bookmarkStart w:id="4718" w:name="_Toc53166762"/>
      <w:bookmarkStart w:id="4719" w:name="_Toc53167456"/>
      <w:bookmarkStart w:id="4720" w:name="_Toc61130717"/>
      <w:bookmarkStart w:id="4721" w:name="_Toc61131443"/>
      <w:bookmarkStart w:id="4722"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713"/>
      <w:bookmarkEnd w:id="4714"/>
      <w:bookmarkEnd w:id="4715"/>
      <w:bookmarkEnd w:id="4716"/>
      <w:bookmarkEnd w:id="4717"/>
      <w:bookmarkEnd w:id="4718"/>
      <w:bookmarkEnd w:id="4719"/>
      <w:bookmarkEnd w:id="4720"/>
      <w:bookmarkEnd w:id="4721"/>
      <w:bookmarkEnd w:id="4722"/>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691"/>
    <w:bookmarkEnd w:id="469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723" w:name="_Toc32332348"/>
      <w:bookmarkStart w:id="4724" w:name="_Toc37430265"/>
      <w:bookmarkStart w:id="4725" w:name="_Toc43739368"/>
      <w:bookmarkStart w:id="4726" w:name="_Toc46347129"/>
      <w:bookmarkStart w:id="4727" w:name="_Toc53166068"/>
      <w:bookmarkStart w:id="4728" w:name="_Toc53166763"/>
      <w:bookmarkStart w:id="4729" w:name="_Toc53167457"/>
      <w:bookmarkStart w:id="4730" w:name="_Toc61130718"/>
      <w:bookmarkStart w:id="4731" w:name="_Toc61131444"/>
      <w:bookmarkStart w:id="4732" w:name="_Toc61188286"/>
      <w:bookmarkStart w:id="4733" w:name="_Toc21086491"/>
      <w:bookmarkStart w:id="473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723"/>
      <w:bookmarkEnd w:id="4724"/>
      <w:bookmarkEnd w:id="4725"/>
      <w:bookmarkEnd w:id="4726"/>
      <w:bookmarkEnd w:id="4727"/>
      <w:bookmarkEnd w:id="4728"/>
      <w:bookmarkEnd w:id="4729"/>
      <w:bookmarkEnd w:id="4730"/>
      <w:bookmarkEnd w:id="4731"/>
      <w:bookmarkEnd w:id="473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733"/>
    <w:bookmarkEnd w:id="473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735" w:name="_Toc32332349"/>
      <w:bookmarkStart w:id="4736" w:name="_Toc37430266"/>
      <w:bookmarkStart w:id="4737" w:name="_Toc43739369"/>
      <w:bookmarkStart w:id="4738" w:name="_Toc46347130"/>
      <w:bookmarkStart w:id="4739" w:name="_Toc53166069"/>
      <w:bookmarkStart w:id="4740" w:name="_Toc53166764"/>
      <w:bookmarkStart w:id="4741" w:name="_Toc53167458"/>
      <w:bookmarkStart w:id="4742" w:name="_Toc61130719"/>
      <w:bookmarkStart w:id="4743" w:name="_Toc61131445"/>
      <w:bookmarkStart w:id="4744" w:name="_Toc61188287"/>
      <w:bookmarkStart w:id="4745" w:name="_Toc21086494"/>
      <w:bookmarkStart w:id="4746"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735"/>
      <w:bookmarkEnd w:id="4736"/>
      <w:bookmarkEnd w:id="4737"/>
      <w:bookmarkEnd w:id="4738"/>
      <w:bookmarkEnd w:id="4739"/>
      <w:bookmarkEnd w:id="4740"/>
      <w:bookmarkEnd w:id="4741"/>
      <w:bookmarkEnd w:id="4742"/>
      <w:bookmarkEnd w:id="4743"/>
      <w:bookmarkEnd w:id="4744"/>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745"/>
      <w:bookmarkEnd w:id="4746"/>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747" w:name="_Toc32332350"/>
      <w:bookmarkStart w:id="4748" w:name="_Toc37430267"/>
      <w:bookmarkStart w:id="4749" w:name="_Toc43739370"/>
      <w:bookmarkStart w:id="4750" w:name="_Toc46347131"/>
      <w:bookmarkStart w:id="4751" w:name="_Toc53166070"/>
      <w:bookmarkStart w:id="4752" w:name="_Toc53166765"/>
      <w:bookmarkStart w:id="4753" w:name="_Toc53167459"/>
      <w:bookmarkStart w:id="4754" w:name="_Toc61130720"/>
      <w:bookmarkStart w:id="4755" w:name="_Toc61131446"/>
      <w:bookmarkStart w:id="4756" w:name="_Toc61188288"/>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747"/>
      <w:bookmarkEnd w:id="4748"/>
      <w:bookmarkEnd w:id="4749"/>
      <w:bookmarkEnd w:id="4750"/>
      <w:bookmarkEnd w:id="4751"/>
      <w:bookmarkEnd w:id="4752"/>
      <w:bookmarkEnd w:id="4753"/>
      <w:bookmarkEnd w:id="4754"/>
      <w:bookmarkEnd w:id="4755"/>
      <w:bookmarkEnd w:id="4756"/>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9768F0B"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757"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758" w:author="Michal Szydelko" w:date="2021-08-06T15:32:00Z">
              <w:r w:rsidR="00D06BB9">
                <w:rPr>
                  <w:sz w:val="16"/>
                  <w:szCs w:val="16"/>
                  <w:lang w:val="en-US" w:eastAsia="zh-CN"/>
                </w:rPr>
                <w:t>43.5 GHz</w:t>
              </w:r>
            </w:ins>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6A75AB4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759"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760" w:author="Michal Szydelko" w:date="2021-08-06T15:32:00Z">
              <w:r w:rsidR="00D06BB9">
                <w:rPr>
                  <w:sz w:val="16"/>
                  <w:szCs w:val="16"/>
                  <w:lang w:val="en-US" w:eastAsia="zh-CN"/>
                </w:rPr>
                <w:t>43.5 GHz</w:t>
              </w:r>
            </w:ins>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761" w:name="_Toc21086495"/>
      <w:bookmarkStart w:id="4762" w:name="_Toc29768932"/>
      <w:bookmarkStart w:id="4763" w:name="_Toc32332351"/>
      <w:bookmarkStart w:id="4764" w:name="_Toc37430268"/>
      <w:bookmarkStart w:id="4765" w:name="_Toc43739371"/>
      <w:bookmarkStart w:id="4766" w:name="_Toc46347132"/>
      <w:bookmarkStart w:id="4767" w:name="_Toc53166071"/>
      <w:bookmarkStart w:id="4768" w:name="_Toc53166766"/>
      <w:bookmarkStart w:id="4769" w:name="_Toc53167460"/>
      <w:bookmarkStart w:id="4770" w:name="_Toc61130721"/>
      <w:bookmarkStart w:id="4771" w:name="_Toc61131447"/>
      <w:bookmarkStart w:id="4772" w:name="_Toc61188289"/>
      <w:r w:rsidRPr="00E11EA5">
        <w:t>11.2.4</w:t>
      </w:r>
      <w:r w:rsidRPr="00E11EA5">
        <w:tab/>
        <w:t>Near Field</w:t>
      </w:r>
      <w:bookmarkEnd w:id="4761"/>
      <w:bookmarkEnd w:id="4762"/>
      <w:r w:rsidRPr="00E11EA5">
        <w:t xml:space="preserve"> Test Range</w:t>
      </w:r>
      <w:bookmarkEnd w:id="4763"/>
      <w:bookmarkEnd w:id="4764"/>
      <w:bookmarkEnd w:id="4765"/>
      <w:bookmarkEnd w:id="4766"/>
      <w:bookmarkEnd w:id="4767"/>
      <w:bookmarkEnd w:id="4768"/>
      <w:bookmarkEnd w:id="4769"/>
      <w:bookmarkEnd w:id="4770"/>
      <w:bookmarkEnd w:id="4771"/>
      <w:bookmarkEnd w:id="4772"/>
    </w:p>
    <w:p w14:paraId="7CC26F37" w14:textId="77777777" w:rsidR="00C57672" w:rsidRPr="00E11EA5" w:rsidRDefault="00C57672" w:rsidP="00C57672">
      <w:pPr>
        <w:pStyle w:val="Heading4"/>
        <w:rPr>
          <w:lang w:eastAsia="sv-SE"/>
        </w:rPr>
      </w:pPr>
      <w:bookmarkStart w:id="4773" w:name="_Toc32332352"/>
      <w:bookmarkStart w:id="4774" w:name="_Toc37430269"/>
      <w:bookmarkStart w:id="4775" w:name="_Toc43739372"/>
      <w:bookmarkStart w:id="4776" w:name="_Toc46347133"/>
      <w:bookmarkStart w:id="4777" w:name="_Toc53166072"/>
      <w:bookmarkStart w:id="4778" w:name="_Toc53166767"/>
      <w:bookmarkStart w:id="4779" w:name="_Toc53167461"/>
      <w:bookmarkStart w:id="4780" w:name="_Toc61130722"/>
      <w:bookmarkStart w:id="4781" w:name="_Toc61131448"/>
      <w:bookmarkStart w:id="4782" w:name="_Toc61188290"/>
      <w:r w:rsidRPr="00E11EA5">
        <w:rPr>
          <w:lang w:eastAsia="sv-SE"/>
        </w:rPr>
        <w:t>11.2.4.1</w:t>
      </w:r>
      <w:r w:rsidRPr="00E11EA5">
        <w:rPr>
          <w:lang w:eastAsia="sv-SE"/>
        </w:rPr>
        <w:tab/>
        <w:t>Measurement system description</w:t>
      </w:r>
      <w:bookmarkEnd w:id="4773"/>
      <w:bookmarkEnd w:id="4774"/>
      <w:bookmarkEnd w:id="4775"/>
      <w:bookmarkEnd w:id="4776"/>
      <w:bookmarkEnd w:id="4777"/>
      <w:bookmarkEnd w:id="4778"/>
      <w:bookmarkEnd w:id="4779"/>
      <w:bookmarkEnd w:id="4780"/>
      <w:bookmarkEnd w:id="4781"/>
      <w:bookmarkEnd w:id="478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783" w:name="_Toc32332353"/>
      <w:bookmarkStart w:id="4784" w:name="_Toc37430270"/>
      <w:bookmarkStart w:id="4785" w:name="_Toc43739373"/>
      <w:bookmarkStart w:id="4786" w:name="_Toc46347134"/>
      <w:bookmarkStart w:id="4787" w:name="_Toc53166073"/>
      <w:bookmarkStart w:id="4788" w:name="_Toc53166768"/>
      <w:bookmarkStart w:id="4789" w:name="_Toc53167462"/>
      <w:bookmarkStart w:id="4790" w:name="_Toc61130723"/>
      <w:bookmarkStart w:id="4791" w:name="_Toc61131449"/>
      <w:bookmarkStart w:id="4792" w:name="_Toc61188291"/>
      <w:r w:rsidRPr="00E11EA5">
        <w:rPr>
          <w:lang w:eastAsia="sv-SE"/>
        </w:rPr>
        <w:t>11.2.4.2</w:t>
      </w:r>
      <w:r w:rsidRPr="00E11EA5">
        <w:rPr>
          <w:lang w:eastAsia="sv-SE"/>
        </w:rPr>
        <w:tab/>
        <w:t>Test procedure</w:t>
      </w:r>
      <w:bookmarkEnd w:id="4783"/>
      <w:bookmarkEnd w:id="4784"/>
      <w:bookmarkEnd w:id="4785"/>
      <w:bookmarkEnd w:id="4786"/>
      <w:bookmarkEnd w:id="4787"/>
      <w:bookmarkEnd w:id="4788"/>
      <w:bookmarkEnd w:id="4789"/>
      <w:bookmarkEnd w:id="4790"/>
      <w:bookmarkEnd w:id="4791"/>
      <w:bookmarkEnd w:id="4792"/>
    </w:p>
    <w:p w14:paraId="3156F642" w14:textId="77777777" w:rsidR="00C57672" w:rsidRPr="00E11EA5" w:rsidRDefault="00C57672" w:rsidP="00C57672">
      <w:pPr>
        <w:pStyle w:val="Heading5"/>
        <w:rPr>
          <w:lang w:eastAsia="sv-SE"/>
        </w:rPr>
      </w:pPr>
      <w:bookmarkStart w:id="4793" w:name="_Toc32332354"/>
      <w:bookmarkStart w:id="4794" w:name="_Toc37430271"/>
      <w:bookmarkStart w:id="4795" w:name="_Toc43739374"/>
      <w:bookmarkStart w:id="4796" w:name="_Toc46347135"/>
      <w:bookmarkStart w:id="4797" w:name="_Toc53166074"/>
      <w:bookmarkStart w:id="4798" w:name="_Toc53166769"/>
      <w:bookmarkStart w:id="4799" w:name="_Toc53167463"/>
      <w:bookmarkStart w:id="4800" w:name="_Toc61130724"/>
      <w:bookmarkStart w:id="4801" w:name="_Toc61131450"/>
      <w:bookmarkStart w:id="4802"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793"/>
      <w:bookmarkEnd w:id="4794"/>
      <w:bookmarkEnd w:id="4795"/>
      <w:bookmarkEnd w:id="4796"/>
      <w:bookmarkEnd w:id="4797"/>
      <w:bookmarkEnd w:id="4798"/>
      <w:bookmarkEnd w:id="4799"/>
      <w:bookmarkEnd w:id="4800"/>
      <w:bookmarkEnd w:id="4801"/>
      <w:bookmarkEnd w:id="480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803" w:name="_Toc32332355"/>
      <w:bookmarkStart w:id="4804" w:name="_Toc37430272"/>
      <w:bookmarkStart w:id="4805" w:name="_Toc43739375"/>
      <w:bookmarkStart w:id="4806" w:name="_Toc46347136"/>
      <w:bookmarkStart w:id="4807" w:name="_Toc53166075"/>
      <w:bookmarkStart w:id="4808" w:name="_Toc53166770"/>
      <w:bookmarkStart w:id="4809" w:name="_Toc53167464"/>
      <w:bookmarkStart w:id="4810" w:name="_Toc61130725"/>
      <w:bookmarkStart w:id="4811" w:name="_Toc61131451"/>
      <w:bookmarkStart w:id="4812"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803"/>
      <w:bookmarkEnd w:id="4804"/>
      <w:bookmarkEnd w:id="4805"/>
      <w:bookmarkEnd w:id="4806"/>
      <w:bookmarkEnd w:id="4807"/>
      <w:bookmarkEnd w:id="4808"/>
      <w:bookmarkEnd w:id="4809"/>
      <w:bookmarkEnd w:id="4810"/>
      <w:bookmarkEnd w:id="4811"/>
      <w:bookmarkEnd w:id="481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813" w:name="_Toc21086501"/>
      <w:bookmarkStart w:id="4814" w:name="_Toc29768938"/>
      <w:bookmarkStart w:id="4815" w:name="_Toc32332356"/>
      <w:bookmarkStart w:id="4816" w:name="_Toc37430273"/>
      <w:bookmarkStart w:id="4817" w:name="_Toc43739376"/>
      <w:bookmarkStart w:id="4818" w:name="_Toc46347137"/>
      <w:bookmarkStart w:id="4819" w:name="_Toc53166076"/>
      <w:bookmarkStart w:id="4820" w:name="_Toc53166771"/>
      <w:bookmarkStart w:id="4821" w:name="_Toc53167465"/>
      <w:bookmarkStart w:id="4822" w:name="_Toc61130726"/>
      <w:bookmarkStart w:id="4823" w:name="_Toc61131452"/>
      <w:bookmarkStart w:id="4824" w:name="_Toc61188294"/>
      <w:r w:rsidRPr="00E11EA5">
        <w:t>11.2.4.3</w:t>
      </w:r>
      <w:r w:rsidRPr="00E11EA5">
        <w:tab/>
        <w:t>MU value</w:t>
      </w:r>
      <w:bookmarkEnd w:id="4813"/>
      <w:bookmarkEnd w:id="4814"/>
      <w:r w:rsidRPr="00E11EA5">
        <w:t xml:space="preserve"> derivation, FR1</w:t>
      </w:r>
      <w:bookmarkEnd w:id="4815"/>
      <w:bookmarkEnd w:id="4816"/>
      <w:bookmarkEnd w:id="4817"/>
      <w:bookmarkEnd w:id="4818"/>
      <w:bookmarkEnd w:id="4819"/>
      <w:bookmarkEnd w:id="4820"/>
      <w:bookmarkEnd w:id="4821"/>
      <w:bookmarkEnd w:id="4822"/>
      <w:bookmarkEnd w:id="4823"/>
      <w:bookmarkEnd w:id="482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825" w:name="_Toc21086502"/>
      <w:bookmarkStart w:id="4826" w:name="_Toc29768939"/>
      <w:bookmarkStart w:id="4827" w:name="_Toc32332357"/>
      <w:bookmarkStart w:id="4828" w:name="_Toc37430274"/>
      <w:bookmarkStart w:id="4829" w:name="_Toc43739377"/>
      <w:bookmarkStart w:id="4830" w:name="_Toc46347138"/>
      <w:bookmarkStart w:id="4831" w:name="_Toc53166077"/>
      <w:bookmarkStart w:id="4832" w:name="_Toc53166772"/>
      <w:bookmarkStart w:id="4833" w:name="_Toc53167466"/>
      <w:bookmarkStart w:id="4834" w:name="_Toc61130727"/>
      <w:bookmarkStart w:id="4835" w:name="_Toc61131453"/>
      <w:bookmarkStart w:id="4836" w:name="_Toc61188295"/>
      <w:r w:rsidRPr="00E11EA5">
        <w:t>11.2.5</w:t>
      </w:r>
      <w:r w:rsidRPr="00E11EA5">
        <w:tab/>
        <w:t>Reverberation Chamber</w:t>
      </w:r>
      <w:bookmarkEnd w:id="4825"/>
      <w:bookmarkEnd w:id="4826"/>
      <w:bookmarkEnd w:id="4827"/>
      <w:bookmarkEnd w:id="4828"/>
      <w:bookmarkEnd w:id="4829"/>
      <w:bookmarkEnd w:id="4830"/>
      <w:bookmarkEnd w:id="4831"/>
      <w:bookmarkEnd w:id="4832"/>
      <w:bookmarkEnd w:id="4833"/>
      <w:bookmarkEnd w:id="4834"/>
      <w:bookmarkEnd w:id="4835"/>
      <w:bookmarkEnd w:id="4836"/>
    </w:p>
    <w:p w14:paraId="182ADF5B" w14:textId="77777777" w:rsidR="00C57672" w:rsidRPr="00E11EA5" w:rsidRDefault="00C57672" w:rsidP="00C57672">
      <w:pPr>
        <w:pStyle w:val="Heading4"/>
        <w:rPr>
          <w:lang w:eastAsia="sv-SE"/>
        </w:rPr>
      </w:pPr>
      <w:bookmarkStart w:id="4837" w:name="_Toc32332358"/>
      <w:bookmarkStart w:id="4838" w:name="_Toc37430275"/>
      <w:bookmarkStart w:id="4839" w:name="_Toc43739378"/>
      <w:bookmarkStart w:id="4840" w:name="_Toc46347139"/>
      <w:bookmarkStart w:id="4841" w:name="_Toc53166078"/>
      <w:bookmarkStart w:id="4842" w:name="_Toc53166773"/>
      <w:bookmarkStart w:id="4843" w:name="_Toc53167467"/>
      <w:bookmarkStart w:id="4844" w:name="_Toc61130728"/>
      <w:bookmarkStart w:id="4845" w:name="_Toc61131454"/>
      <w:bookmarkStart w:id="4846" w:name="_Toc61188296"/>
      <w:r w:rsidRPr="00E11EA5">
        <w:rPr>
          <w:lang w:eastAsia="sv-SE"/>
        </w:rPr>
        <w:t>11.2.5.1</w:t>
      </w:r>
      <w:r w:rsidRPr="00E11EA5">
        <w:rPr>
          <w:lang w:eastAsia="sv-SE"/>
        </w:rPr>
        <w:tab/>
        <w:t>Measurement system description</w:t>
      </w:r>
      <w:bookmarkEnd w:id="4837"/>
      <w:bookmarkEnd w:id="4838"/>
      <w:bookmarkEnd w:id="4839"/>
      <w:bookmarkEnd w:id="4840"/>
      <w:bookmarkEnd w:id="4841"/>
      <w:bookmarkEnd w:id="4842"/>
      <w:bookmarkEnd w:id="4843"/>
      <w:bookmarkEnd w:id="4844"/>
      <w:bookmarkEnd w:id="4845"/>
      <w:bookmarkEnd w:id="4846"/>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847" w:name="_Toc32332359"/>
      <w:bookmarkStart w:id="4848" w:name="_Toc37430276"/>
      <w:bookmarkStart w:id="4849" w:name="_Toc43739379"/>
      <w:bookmarkStart w:id="4850" w:name="_Toc46347140"/>
      <w:bookmarkStart w:id="4851" w:name="_Toc53166079"/>
      <w:bookmarkStart w:id="4852" w:name="_Toc53166774"/>
      <w:bookmarkStart w:id="4853" w:name="_Toc53167468"/>
    </w:p>
    <w:p w14:paraId="5E0A8B35" w14:textId="77777777" w:rsidR="00C57672" w:rsidRPr="00E11EA5" w:rsidRDefault="00C57672" w:rsidP="00C57672">
      <w:pPr>
        <w:pStyle w:val="Heading4"/>
        <w:rPr>
          <w:lang w:eastAsia="sv-SE"/>
        </w:rPr>
      </w:pPr>
      <w:bookmarkStart w:id="4854" w:name="_Toc61130729"/>
      <w:bookmarkStart w:id="4855" w:name="_Toc61131455"/>
      <w:bookmarkStart w:id="4856" w:name="_Toc61188297"/>
      <w:r w:rsidRPr="00E11EA5">
        <w:rPr>
          <w:lang w:eastAsia="sv-SE"/>
        </w:rPr>
        <w:t>11.2.5.2</w:t>
      </w:r>
      <w:r w:rsidRPr="00E11EA5">
        <w:rPr>
          <w:lang w:eastAsia="sv-SE"/>
        </w:rPr>
        <w:tab/>
        <w:t>Test procedure</w:t>
      </w:r>
      <w:bookmarkEnd w:id="4847"/>
      <w:bookmarkEnd w:id="4848"/>
      <w:bookmarkEnd w:id="4849"/>
      <w:bookmarkEnd w:id="4850"/>
      <w:bookmarkEnd w:id="4851"/>
      <w:bookmarkEnd w:id="4852"/>
      <w:bookmarkEnd w:id="4853"/>
      <w:bookmarkEnd w:id="4854"/>
      <w:bookmarkEnd w:id="4855"/>
      <w:bookmarkEnd w:id="4856"/>
    </w:p>
    <w:p w14:paraId="558B55B5" w14:textId="77777777" w:rsidR="00C57672" w:rsidRPr="00E11EA5" w:rsidRDefault="00C57672" w:rsidP="00C57672">
      <w:pPr>
        <w:pStyle w:val="Heading5"/>
        <w:rPr>
          <w:lang w:eastAsia="sv-SE"/>
        </w:rPr>
      </w:pPr>
      <w:bookmarkStart w:id="4857" w:name="_Toc32332360"/>
      <w:bookmarkStart w:id="4858" w:name="_Toc37430277"/>
      <w:bookmarkStart w:id="4859" w:name="_Toc43739380"/>
      <w:bookmarkStart w:id="4860" w:name="_Toc46347141"/>
      <w:bookmarkStart w:id="4861" w:name="_Toc53166080"/>
      <w:bookmarkStart w:id="4862" w:name="_Toc53166775"/>
      <w:bookmarkStart w:id="4863" w:name="_Toc53167469"/>
      <w:bookmarkStart w:id="4864" w:name="_Toc61130730"/>
      <w:bookmarkStart w:id="4865" w:name="_Toc61131456"/>
      <w:bookmarkStart w:id="4866"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857"/>
      <w:bookmarkEnd w:id="4858"/>
      <w:bookmarkEnd w:id="4859"/>
      <w:bookmarkEnd w:id="4860"/>
      <w:bookmarkEnd w:id="4861"/>
      <w:bookmarkEnd w:id="4862"/>
      <w:bookmarkEnd w:id="4863"/>
      <w:bookmarkEnd w:id="4864"/>
      <w:bookmarkEnd w:id="4865"/>
      <w:bookmarkEnd w:id="486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867" w:name="_Toc32332361"/>
      <w:bookmarkStart w:id="4868" w:name="_Toc37430278"/>
      <w:bookmarkStart w:id="4869" w:name="_Toc43739381"/>
      <w:bookmarkStart w:id="4870" w:name="_Toc46347142"/>
      <w:bookmarkStart w:id="4871" w:name="_Toc53166081"/>
      <w:bookmarkStart w:id="4872" w:name="_Toc53166776"/>
      <w:bookmarkStart w:id="4873" w:name="_Toc53167470"/>
      <w:bookmarkStart w:id="4874" w:name="_Toc61130731"/>
      <w:bookmarkStart w:id="4875" w:name="_Toc61131457"/>
      <w:bookmarkStart w:id="4876" w:name="_Toc61188299"/>
      <w:bookmarkStart w:id="4877" w:name="_Toc21086505"/>
      <w:bookmarkStart w:id="4878"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867"/>
      <w:bookmarkEnd w:id="4868"/>
      <w:bookmarkEnd w:id="4869"/>
      <w:bookmarkEnd w:id="4870"/>
      <w:bookmarkEnd w:id="4871"/>
      <w:bookmarkEnd w:id="4872"/>
      <w:bookmarkEnd w:id="4873"/>
      <w:bookmarkEnd w:id="4874"/>
      <w:bookmarkEnd w:id="4875"/>
      <w:bookmarkEnd w:id="48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89788360"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75pt;height:28.5pt" o:ole="">
            <v:imagedata r:id="rId169" o:title=""/>
          </v:shape>
          <o:OLEObject Type="Embed" ProgID="Equation.DSMT4" ShapeID="_x0000_i1074" DrawAspect="Content" ObjectID="_1689788361"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879" w:name="_Ref528865675"/>
      <w:r w:rsidRPr="00E11EA5">
        <w:t>4)</w:t>
      </w:r>
      <w:r w:rsidRPr="00E11EA5">
        <w:tab/>
        <w:t>The following tests shall be performed on the measurement data:</w:t>
      </w:r>
      <w:bookmarkEnd w:id="4879"/>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880" w:name="_Toc32332362"/>
      <w:bookmarkStart w:id="4881" w:name="_Toc37430279"/>
      <w:bookmarkStart w:id="4882" w:name="_Toc43739382"/>
      <w:bookmarkStart w:id="4883" w:name="_Toc46347143"/>
      <w:bookmarkStart w:id="4884" w:name="_Toc53166082"/>
      <w:bookmarkStart w:id="4885" w:name="_Toc53166777"/>
      <w:bookmarkStart w:id="4886" w:name="_Toc53167471"/>
      <w:bookmarkStart w:id="4887" w:name="_Toc61130732"/>
      <w:bookmarkStart w:id="4888" w:name="_Toc61131458"/>
      <w:bookmarkStart w:id="4889" w:name="_Toc61188300"/>
      <w:bookmarkStart w:id="4890" w:name="_Toc21086506"/>
      <w:bookmarkStart w:id="4891" w:name="_Toc29768943"/>
      <w:bookmarkEnd w:id="4877"/>
      <w:bookmarkEnd w:id="4878"/>
      <w:r w:rsidRPr="00E11EA5">
        <w:t>11.2.5.3</w:t>
      </w:r>
      <w:r w:rsidRPr="00E11EA5">
        <w:tab/>
        <w:t>MU value derivation, FR1</w:t>
      </w:r>
      <w:bookmarkEnd w:id="4880"/>
      <w:bookmarkEnd w:id="4881"/>
      <w:bookmarkEnd w:id="4882"/>
      <w:bookmarkEnd w:id="4883"/>
      <w:bookmarkEnd w:id="4884"/>
      <w:bookmarkEnd w:id="4885"/>
      <w:bookmarkEnd w:id="4886"/>
      <w:bookmarkEnd w:id="4887"/>
      <w:bookmarkEnd w:id="4888"/>
      <w:bookmarkEnd w:id="488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890"/>
      <w:bookmarkEnd w:id="489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892" w:name="_Toc32332363"/>
      <w:bookmarkStart w:id="4893" w:name="_Toc37430280"/>
      <w:bookmarkStart w:id="4894" w:name="_Toc43739383"/>
      <w:bookmarkStart w:id="4895" w:name="_Toc46347144"/>
      <w:bookmarkStart w:id="4896" w:name="_Toc53166083"/>
      <w:bookmarkStart w:id="4897" w:name="_Toc53166778"/>
      <w:bookmarkStart w:id="4898" w:name="_Toc53167472"/>
      <w:bookmarkStart w:id="4899" w:name="_Toc61130733"/>
      <w:bookmarkStart w:id="4900" w:name="_Toc61131459"/>
      <w:bookmarkStart w:id="4901" w:name="_Toc61188301"/>
      <w:r w:rsidRPr="00E11EA5">
        <w:t>11.2.5.4</w:t>
      </w:r>
      <w:r w:rsidRPr="00E11EA5">
        <w:tab/>
        <w:t>MU value derivation, FR2</w:t>
      </w:r>
      <w:bookmarkEnd w:id="4892"/>
      <w:bookmarkEnd w:id="4893"/>
      <w:bookmarkEnd w:id="4894"/>
      <w:bookmarkEnd w:id="4895"/>
      <w:bookmarkEnd w:id="4896"/>
      <w:bookmarkEnd w:id="4897"/>
      <w:bookmarkEnd w:id="4898"/>
      <w:bookmarkEnd w:id="4899"/>
      <w:bookmarkEnd w:id="4900"/>
      <w:bookmarkEnd w:id="4901"/>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6AE21041"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902"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903" w:author="Michal Szydelko" w:date="2021-08-06T15:32:00Z">
              <w:r w:rsidR="00D06BB9">
                <w:rPr>
                  <w:sz w:val="16"/>
                  <w:szCs w:val="16"/>
                  <w:lang w:val="en-US" w:eastAsia="zh-CN"/>
                </w:rPr>
                <w:t>43.5 GHz</w:t>
              </w:r>
            </w:ins>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7DA9CD4"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904"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905" w:author="Michal Szydelko" w:date="2021-08-06T15:32:00Z">
              <w:r w:rsidR="00D06BB9">
                <w:rPr>
                  <w:sz w:val="16"/>
                  <w:szCs w:val="16"/>
                  <w:lang w:val="en-US" w:eastAsia="zh-CN"/>
                </w:rPr>
                <w:t>43.5 GHz</w:t>
              </w:r>
            </w:ins>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4906" w:name="_Toc13066135"/>
      <w:bookmarkStart w:id="4907" w:name="_Toc29768946"/>
      <w:bookmarkStart w:id="4908" w:name="_Toc32332364"/>
      <w:bookmarkStart w:id="4909" w:name="_Toc37430281"/>
      <w:bookmarkStart w:id="4910" w:name="_Toc43739384"/>
      <w:bookmarkStart w:id="4911" w:name="_Toc46347145"/>
      <w:bookmarkStart w:id="4912" w:name="_Toc53166084"/>
      <w:bookmarkStart w:id="4913" w:name="_Toc53166779"/>
      <w:bookmarkStart w:id="4914" w:name="_Toc53167473"/>
      <w:bookmarkStart w:id="4915" w:name="_Toc61130734"/>
      <w:bookmarkStart w:id="4916" w:name="_Toc61131460"/>
      <w:bookmarkStart w:id="4917" w:name="_Toc61188302"/>
      <w:r w:rsidRPr="00E11EA5">
        <w:t>11.2.6</w:t>
      </w:r>
      <w:r w:rsidRPr="00E11EA5">
        <w:tab/>
      </w:r>
      <w:bookmarkEnd w:id="4906"/>
      <w:r w:rsidRPr="00E11EA5">
        <w:t>Plane Wave Synthesizer</w:t>
      </w:r>
      <w:bookmarkEnd w:id="4907"/>
      <w:bookmarkEnd w:id="4908"/>
      <w:bookmarkEnd w:id="4909"/>
      <w:bookmarkEnd w:id="4910"/>
      <w:bookmarkEnd w:id="4911"/>
      <w:bookmarkEnd w:id="4912"/>
      <w:bookmarkEnd w:id="4913"/>
      <w:bookmarkEnd w:id="4914"/>
      <w:bookmarkEnd w:id="4915"/>
      <w:bookmarkEnd w:id="4916"/>
      <w:bookmarkEnd w:id="4917"/>
    </w:p>
    <w:p w14:paraId="636F654D" w14:textId="77777777" w:rsidR="00C57672" w:rsidRPr="00E11EA5" w:rsidRDefault="00C57672" w:rsidP="00C57672">
      <w:pPr>
        <w:pStyle w:val="Heading4"/>
        <w:rPr>
          <w:lang w:eastAsia="sv-SE"/>
        </w:rPr>
      </w:pPr>
      <w:bookmarkStart w:id="4918" w:name="_Toc32332365"/>
      <w:bookmarkStart w:id="4919" w:name="_Toc37430282"/>
      <w:bookmarkStart w:id="4920" w:name="_Toc43739385"/>
      <w:bookmarkStart w:id="4921" w:name="_Toc46347146"/>
      <w:bookmarkStart w:id="4922" w:name="_Toc53166085"/>
      <w:bookmarkStart w:id="4923" w:name="_Toc53166780"/>
      <w:bookmarkStart w:id="4924" w:name="_Toc53167474"/>
      <w:bookmarkStart w:id="4925" w:name="_Toc61130735"/>
      <w:bookmarkStart w:id="4926" w:name="_Toc61131461"/>
      <w:bookmarkStart w:id="4927" w:name="_Toc61188303"/>
      <w:r w:rsidRPr="00E11EA5">
        <w:rPr>
          <w:lang w:eastAsia="sv-SE"/>
        </w:rPr>
        <w:t>11.2.6.1</w:t>
      </w:r>
      <w:r w:rsidRPr="00E11EA5">
        <w:rPr>
          <w:lang w:eastAsia="sv-SE"/>
        </w:rPr>
        <w:tab/>
        <w:t>Measurement system description</w:t>
      </w:r>
      <w:bookmarkEnd w:id="4918"/>
      <w:bookmarkEnd w:id="4919"/>
      <w:bookmarkEnd w:id="4920"/>
      <w:bookmarkEnd w:id="4921"/>
      <w:bookmarkEnd w:id="4922"/>
      <w:bookmarkEnd w:id="4923"/>
      <w:bookmarkEnd w:id="4924"/>
      <w:bookmarkEnd w:id="4925"/>
      <w:bookmarkEnd w:id="4926"/>
      <w:bookmarkEnd w:id="4927"/>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4928" w:name="_Toc32332366"/>
      <w:bookmarkStart w:id="4929" w:name="_Toc37430283"/>
      <w:bookmarkStart w:id="4930" w:name="_Toc43739386"/>
      <w:bookmarkStart w:id="4931" w:name="_Toc46347147"/>
      <w:bookmarkStart w:id="4932" w:name="_Toc53166086"/>
      <w:bookmarkStart w:id="4933" w:name="_Toc53166781"/>
      <w:bookmarkStart w:id="4934" w:name="_Toc53167475"/>
    </w:p>
    <w:p w14:paraId="3E3130AE" w14:textId="77777777" w:rsidR="00C57672" w:rsidRPr="00E11EA5" w:rsidRDefault="00C57672" w:rsidP="00C57672">
      <w:pPr>
        <w:pStyle w:val="Heading4"/>
        <w:rPr>
          <w:lang w:eastAsia="sv-SE"/>
        </w:rPr>
      </w:pPr>
      <w:bookmarkStart w:id="4935" w:name="_Toc61130736"/>
      <w:bookmarkStart w:id="4936" w:name="_Toc61131462"/>
      <w:bookmarkStart w:id="4937" w:name="_Toc61188304"/>
      <w:r w:rsidRPr="00E11EA5">
        <w:rPr>
          <w:lang w:eastAsia="sv-SE"/>
        </w:rPr>
        <w:t>11.2.6.2</w:t>
      </w:r>
      <w:r w:rsidRPr="00E11EA5">
        <w:rPr>
          <w:lang w:eastAsia="sv-SE"/>
        </w:rPr>
        <w:tab/>
        <w:t>Test procedure</w:t>
      </w:r>
      <w:bookmarkEnd w:id="4928"/>
      <w:bookmarkEnd w:id="4929"/>
      <w:bookmarkEnd w:id="4930"/>
      <w:bookmarkEnd w:id="4931"/>
      <w:bookmarkEnd w:id="4932"/>
      <w:bookmarkEnd w:id="4933"/>
      <w:bookmarkEnd w:id="4934"/>
      <w:bookmarkEnd w:id="4935"/>
      <w:bookmarkEnd w:id="4936"/>
      <w:bookmarkEnd w:id="4937"/>
    </w:p>
    <w:p w14:paraId="00256632" w14:textId="77777777" w:rsidR="00C57672" w:rsidRPr="00E11EA5" w:rsidRDefault="00C57672" w:rsidP="00C57672">
      <w:pPr>
        <w:pStyle w:val="Heading5"/>
        <w:rPr>
          <w:lang w:eastAsia="sv-SE"/>
        </w:rPr>
      </w:pPr>
      <w:bookmarkStart w:id="4938" w:name="_Toc32332367"/>
      <w:bookmarkStart w:id="4939" w:name="_Toc37430284"/>
      <w:bookmarkStart w:id="4940" w:name="_Toc43739387"/>
      <w:bookmarkStart w:id="4941" w:name="_Toc46347148"/>
      <w:bookmarkStart w:id="4942" w:name="_Toc53166087"/>
      <w:bookmarkStart w:id="4943" w:name="_Toc53166782"/>
      <w:bookmarkStart w:id="4944" w:name="_Toc53167476"/>
      <w:bookmarkStart w:id="4945" w:name="_Toc61130737"/>
      <w:bookmarkStart w:id="4946" w:name="_Toc61131463"/>
      <w:bookmarkStart w:id="4947" w:name="_Toc61188305"/>
      <w:r w:rsidRPr="00E11EA5">
        <w:rPr>
          <w:lang w:eastAsia="sv-SE"/>
        </w:rPr>
        <w:t>11.2.6.2.1</w:t>
      </w:r>
      <w:r w:rsidRPr="00E11EA5">
        <w:rPr>
          <w:lang w:eastAsia="sv-SE"/>
        </w:rPr>
        <w:tab/>
      </w:r>
      <w:r w:rsidRPr="00E11EA5">
        <w:t xml:space="preserve">Stage 1: </w:t>
      </w:r>
      <w:r w:rsidRPr="00E11EA5">
        <w:rPr>
          <w:lang w:eastAsia="sv-SE"/>
        </w:rPr>
        <w:t>Calibration</w:t>
      </w:r>
      <w:bookmarkEnd w:id="4938"/>
      <w:bookmarkEnd w:id="4939"/>
      <w:bookmarkEnd w:id="4940"/>
      <w:bookmarkEnd w:id="4941"/>
      <w:bookmarkEnd w:id="4942"/>
      <w:bookmarkEnd w:id="4943"/>
      <w:bookmarkEnd w:id="4944"/>
      <w:bookmarkEnd w:id="4945"/>
      <w:bookmarkEnd w:id="4946"/>
      <w:bookmarkEnd w:id="494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4948" w:name="_Toc32332368"/>
      <w:bookmarkStart w:id="4949" w:name="_Toc37430285"/>
      <w:bookmarkStart w:id="4950" w:name="_Toc43739388"/>
      <w:bookmarkStart w:id="4951" w:name="_Toc46347149"/>
      <w:bookmarkStart w:id="4952" w:name="_Toc53166088"/>
      <w:bookmarkStart w:id="4953" w:name="_Toc53166783"/>
      <w:bookmarkStart w:id="4954" w:name="_Toc53167477"/>
      <w:bookmarkStart w:id="4955" w:name="_Toc61130738"/>
      <w:bookmarkStart w:id="4956" w:name="_Toc61131464"/>
      <w:bookmarkStart w:id="4957"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4948"/>
      <w:bookmarkEnd w:id="4949"/>
      <w:bookmarkEnd w:id="4950"/>
      <w:bookmarkEnd w:id="4951"/>
      <w:bookmarkEnd w:id="4952"/>
      <w:bookmarkEnd w:id="4953"/>
      <w:bookmarkEnd w:id="4954"/>
      <w:bookmarkEnd w:id="4955"/>
      <w:bookmarkEnd w:id="4956"/>
      <w:bookmarkEnd w:id="4957"/>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4958" w:name="_Toc32332369"/>
      <w:bookmarkStart w:id="4959" w:name="_Toc37430286"/>
      <w:bookmarkStart w:id="4960" w:name="_Toc43739389"/>
      <w:bookmarkStart w:id="4961" w:name="_Toc46347150"/>
      <w:bookmarkStart w:id="4962" w:name="_Toc53166089"/>
      <w:bookmarkStart w:id="4963" w:name="_Toc53166784"/>
      <w:bookmarkStart w:id="4964" w:name="_Toc53167478"/>
      <w:bookmarkStart w:id="4965" w:name="_Toc61130739"/>
      <w:bookmarkStart w:id="4966" w:name="_Toc61131465"/>
      <w:bookmarkStart w:id="4967" w:name="_Toc61188307"/>
      <w:r w:rsidRPr="00E11EA5">
        <w:t>11.2.6.3</w:t>
      </w:r>
      <w:r w:rsidRPr="00E11EA5">
        <w:tab/>
        <w:t>MU value derivation, FR1</w:t>
      </w:r>
      <w:bookmarkEnd w:id="4958"/>
      <w:bookmarkEnd w:id="4959"/>
      <w:bookmarkEnd w:id="4960"/>
      <w:bookmarkEnd w:id="4961"/>
      <w:bookmarkEnd w:id="4962"/>
      <w:bookmarkEnd w:id="4963"/>
      <w:bookmarkEnd w:id="4964"/>
      <w:bookmarkEnd w:id="4965"/>
      <w:bookmarkEnd w:id="4966"/>
      <w:bookmarkEnd w:id="496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4968" w:name="_Toc32332370"/>
      <w:bookmarkStart w:id="4969" w:name="_Toc37430287"/>
      <w:bookmarkStart w:id="4970" w:name="_Toc43739390"/>
      <w:bookmarkStart w:id="4971" w:name="_Toc46347151"/>
      <w:bookmarkStart w:id="4972" w:name="_Toc53166090"/>
      <w:bookmarkStart w:id="4973" w:name="_Toc53166785"/>
      <w:bookmarkStart w:id="4974" w:name="_Toc53167479"/>
      <w:bookmarkStart w:id="4975" w:name="_Toc61130740"/>
      <w:bookmarkStart w:id="4976" w:name="_Toc61131466"/>
      <w:bookmarkStart w:id="4977" w:name="_Toc61188308"/>
      <w:bookmarkStart w:id="4978" w:name="_Toc21086509"/>
      <w:bookmarkStart w:id="4979" w:name="_Toc29768952"/>
      <w:r w:rsidRPr="00E11EA5">
        <w:t>11.2.7</w:t>
      </w:r>
      <w:r w:rsidRPr="00E11EA5">
        <w:tab/>
        <w:t>Maximum accepted test system uncertainty</w:t>
      </w:r>
      <w:bookmarkEnd w:id="4968"/>
      <w:bookmarkEnd w:id="4969"/>
      <w:bookmarkEnd w:id="4970"/>
      <w:bookmarkEnd w:id="4971"/>
      <w:bookmarkEnd w:id="4972"/>
      <w:bookmarkEnd w:id="4973"/>
      <w:bookmarkEnd w:id="4974"/>
      <w:bookmarkEnd w:id="4975"/>
      <w:bookmarkEnd w:id="4976"/>
      <w:bookmarkEnd w:id="497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0C54A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del w:id="4980" w:author="Michal Szydelko" w:date="2021-08-06T15:32:00Z">
        <w:r w:rsidRPr="00E11EA5" w:rsidDel="00D06BB9">
          <w:rPr>
            <w:lang w:val="en-US"/>
          </w:rPr>
          <w:delText>40</w:delText>
        </w:r>
        <w:r w:rsidDel="00D06BB9">
          <w:rPr>
            <w:lang w:val="en-US"/>
          </w:rPr>
          <w:delText> </w:delText>
        </w:r>
        <w:r w:rsidRPr="00E11EA5" w:rsidDel="00D06BB9">
          <w:rPr>
            <w:lang w:val="en-US"/>
          </w:rPr>
          <w:delText>GHz</w:delText>
        </w:r>
      </w:del>
      <w:ins w:id="4981" w:author="Michal Szydelko" w:date="2021-08-06T15:32:00Z">
        <w:r w:rsidR="00D06BB9">
          <w:rPr>
            <w:lang w:val="en-US"/>
          </w:rPr>
          <w:t>43.5 GHz</w:t>
        </w:r>
      </w:ins>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4978"/>
      <w:bookmarkEnd w:id="497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C57672" w:rsidRPr="00E11EA5" w14:paraId="2B262D03" w14:textId="77777777" w:rsidTr="009C163B">
        <w:trPr>
          <w:cantSplit/>
          <w:jc w:val="center"/>
        </w:trPr>
        <w:tc>
          <w:tcPr>
            <w:tcW w:w="4698" w:type="dxa"/>
            <w:noWrap/>
            <w:hideMark/>
          </w:tcPr>
          <w:p w14:paraId="37263D93" w14:textId="77777777" w:rsidR="00C57672" w:rsidRPr="00E11EA5" w:rsidRDefault="00C57672" w:rsidP="009C163B">
            <w:pPr>
              <w:spacing w:after="0"/>
              <w:rPr>
                <w:rFonts w:ascii="Arial" w:hAnsi="Arial" w:cs="Arial"/>
                <w:sz w:val="16"/>
                <w:szCs w:val="16"/>
              </w:rPr>
            </w:pPr>
          </w:p>
        </w:tc>
        <w:tc>
          <w:tcPr>
            <w:tcW w:w="3234" w:type="dxa"/>
            <w:gridSpan w:val="2"/>
            <w:hideMark/>
          </w:tcPr>
          <w:p w14:paraId="5114EF1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4EB1C04" w14:textId="77777777" w:rsidTr="009C163B">
        <w:trPr>
          <w:cantSplit/>
          <w:jc w:val="center"/>
        </w:trPr>
        <w:tc>
          <w:tcPr>
            <w:tcW w:w="4698" w:type="dxa"/>
            <w:noWrap/>
            <w:hideMark/>
          </w:tcPr>
          <w:p w14:paraId="7299A121" w14:textId="77777777" w:rsidR="00C57672" w:rsidRPr="00E11EA5" w:rsidRDefault="00C57672" w:rsidP="009C163B">
            <w:pPr>
              <w:spacing w:after="0"/>
              <w:rPr>
                <w:rFonts w:ascii="Arial" w:hAnsi="Arial" w:cs="Arial"/>
                <w:sz w:val="16"/>
                <w:szCs w:val="16"/>
              </w:rPr>
            </w:pPr>
          </w:p>
        </w:tc>
        <w:tc>
          <w:tcPr>
            <w:tcW w:w="1817" w:type="dxa"/>
          </w:tcPr>
          <w:p w14:paraId="0AC7756A" w14:textId="77777777" w:rsidR="00C57672" w:rsidRPr="00E11EA5" w:rsidRDefault="00C57672" w:rsidP="009C163B">
            <w:pPr>
              <w:pStyle w:val="TAH"/>
            </w:pPr>
            <w:r w:rsidRPr="00E11EA5">
              <w:t>24.25 &lt; f &lt; 29.5</w:t>
            </w:r>
            <w:r>
              <w:t> </w:t>
            </w:r>
            <w:r w:rsidRPr="00E11EA5">
              <w:t>GHz</w:t>
            </w:r>
          </w:p>
        </w:tc>
        <w:tc>
          <w:tcPr>
            <w:tcW w:w="1417" w:type="dxa"/>
          </w:tcPr>
          <w:p w14:paraId="20F011E4" w14:textId="242ECBE3" w:rsidR="00C57672" w:rsidRPr="00E11EA5" w:rsidRDefault="00C57672" w:rsidP="009C163B">
            <w:pPr>
              <w:pStyle w:val="TAH"/>
            </w:pPr>
            <w:r w:rsidRPr="00E11EA5">
              <w:t xml:space="preserve">37 &lt; f &lt; </w:t>
            </w:r>
            <w:del w:id="4982" w:author="Michal Szydelko" w:date="2021-08-06T15:32:00Z">
              <w:r w:rsidRPr="00E11EA5" w:rsidDel="00D06BB9">
                <w:delText>40</w:delText>
              </w:r>
              <w:r w:rsidDel="00D06BB9">
                <w:delText> </w:delText>
              </w:r>
              <w:r w:rsidRPr="00E11EA5" w:rsidDel="00D06BB9">
                <w:delText>GHz</w:delText>
              </w:r>
            </w:del>
            <w:ins w:id="4983" w:author="Michal Szydelko" w:date="2021-08-06T15:32:00Z">
              <w:r w:rsidR="00D06BB9">
                <w:t>43.5 GHz</w:t>
              </w:r>
            </w:ins>
          </w:p>
        </w:tc>
      </w:tr>
      <w:tr w:rsidR="00C57672" w:rsidRPr="00606601" w14:paraId="0CA086BE" w14:textId="77777777" w:rsidTr="009C163B">
        <w:trPr>
          <w:cantSplit/>
          <w:jc w:val="center"/>
        </w:trPr>
        <w:tc>
          <w:tcPr>
            <w:tcW w:w="4698" w:type="dxa"/>
            <w:noWrap/>
            <w:hideMark/>
          </w:tcPr>
          <w:p w14:paraId="3A9E842B" w14:textId="77777777" w:rsidR="00C57672" w:rsidRPr="00606601" w:rsidRDefault="00C57672" w:rsidP="00606601">
            <w:pPr>
              <w:pStyle w:val="TAC"/>
              <w:rPr>
                <w:sz w:val="16"/>
                <w:szCs w:val="16"/>
              </w:rPr>
            </w:pPr>
            <w:r w:rsidRPr="00606601">
              <w:rPr>
                <w:sz w:val="16"/>
                <w:szCs w:val="16"/>
              </w:rPr>
              <w:t>Indoor Anechoic Chamber</w:t>
            </w:r>
          </w:p>
        </w:tc>
        <w:tc>
          <w:tcPr>
            <w:tcW w:w="1817" w:type="dxa"/>
          </w:tcPr>
          <w:p w14:paraId="6E4140BB" w14:textId="77777777" w:rsidR="00C57672" w:rsidRPr="00606601" w:rsidRDefault="00C57672" w:rsidP="00606601">
            <w:pPr>
              <w:pStyle w:val="TAC"/>
              <w:rPr>
                <w:sz w:val="16"/>
                <w:szCs w:val="16"/>
              </w:rPr>
            </w:pPr>
          </w:p>
        </w:tc>
        <w:tc>
          <w:tcPr>
            <w:tcW w:w="1417" w:type="dxa"/>
          </w:tcPr>
          <w:p w14:paraId="585D4157" w14:textId="77777777" w:rsidR="00C57672" w:rsidRPr="00606601" w:rsidRDefault="00C57672" w:rsidP="00606601">
            <w:pPr>
              <w:pStyle w:val="TAC"/>
              <w:rPr>
                <w:sz w:val="16"/>
                <w:szCs w:val="16"/>
              </w:rPr>
            </w:pPr>
          </w:p>
        </w:tc>
      </w:tr>
      <w:tr w:rsidR="00C57672" w:rsidRPr="00606601" w14:paraId="2711B4C4" w14:textId="77777777" w:rsidTr="009C163B">
        <w:trPr>
          <w:cantSplit/>
          <w:jc w:val="center"/>
        </w:trPr>
        <w:tc>
          <w:tcPr>
            <w:tcW w:w="4698" w:type="dxa"/>
            <w:noWrap/>
            <w:hideMark/>
          </w:tcPr>
          <w:p w14:paraId="055DDC3A" w14:textId="77777777" w:rsidR="00C57672" w:rsidRPr="00606601" w:rsidRDefault="00C57672" w:rsidP="00606601">
            <w:pPr>
              <w:pStyle w:val="TAC"/>
              <w:rPr>
                <w:sz w:val="16"/>
                <w:szCs w:val="16"/>
              </w:rPr>
            </w:pPr>
            <w:r w:rsidRPr="00606601">
              <w:rPr>
                <w:sz w:val="16"/>
                <w:szCs w:val="16"/>
              </w:rPr>
              <w:t>Compact Antenna Test Range</w:t>
            </w:r>
          </w:p>
        </w:tc>
        <w:tc>
          <w:tcPr>
            <w:tcW w:w="1817" w:type="dxa"/>
          </w:tcPr>
          <w:p w14:paraId="7CD64F32" w14:textId="77777777" w:rsidR="00C57672" w:rsidRPr="00606601" w:rsidRDefault="00C57672" w:rsidP="00606601">
            <w:pPr>
              <w:pStyle w:val="TAC"/>
              <w:rPr>
                <w:sz w:val="16"/>
                <w:szCs w:val="16"/>
              </w:rPr>
            </w:pPr>
            <w:r w:rsidRPr="00606601">
              <w:rPr>
                <w:rFonts w:cs="Arial"/>
                <w:sz w:val="16"/>
                <w:szCs w:val="16"/>
              </w:rPr>
              <w:t>2.11</w:t>
            </w:r>
          </w:p>
        </w:tc>
        <w:tc>
          <w:tcPr>
            <w:tcW w:w="1417" w:type="dxa"/>
          </w:tcPr>
          <w:p w14:paraId="44A91EDC" w14:textId="77777777" w:rsidR="00C57672" w:rsidRPr="00606601" w:rsidRDefault="00C57672" w:rsidP="00606601">
            <w:pPr>
              <w:pStyle w:val="TAC"/>
              <w:rPr>
                <w:sz w:val="16"/>
                <w:szCs w:val="16"/>
              </w:rPr>
            </w:pPr>
            <w:r w:rsidRPr="00606601">
              <w:rPr>
                <w:rFonts w:cs="Arial"/>
                <w:sz w:val="16"/>
                <w:szCs w:val="16"/>
              </w:rPr>
              <w:t>2.39</w:t>
            </w:r>
          </w:p>
        </w:tc>
      </w:tr>
      <w:tr w:rsidR="00C57672" w:rsidRPr="00606601" w14:paraId="3F7C0302" w14:textId="77777777" w:rsidTr="009C163B">
        <w:trPr>
          <w:cantSplit/>
          <w:jc w:val="center"/>
        </w:trPr>
        <w:tc>
          <w:tcPr>
            <w:tcW w:w="4698" w:type="dxa"/>
            <w:noWrap/>
            <w:hideMark/>
          </w:tcPr>
          <w:p w14:paraId="6D508AAF" w14:textId="77777777" w:rsidR="00C57672" w:rsidRPr="00606601" w:rsidRDefault="00C57672" w:rsidP="00606601">
            <w:pPr>
              <w:pStyle w:val="TAC"/>
              <w:rPr>
                <w:sz w:val="16"/>
                <w:szCs w:val="16"/>
              </w:rPr>
            </w:pPr>
            <w:r w:rsidRPr="00606601">
              <w:rPr>
                <w:sz w:val="16"/>
                <w:szCs w:val="16"/>
              </w:rPr>
              <w:t>Near Field Test Range</w:t>
            </w:r>
          </w:p>
        </w:tc>
        <w:tc>
          <w:tcPr>
            <w:tcW w:w="1817" w:type="dxa"/>
          </w:tcPr>
          <w:p w14:paraId="45E5405A" w14:textId="77777777" w:rsidR="00C57672" w:rsidRPr="00606601" w:rsidRDefault="00C57672" w:rsidP="00606601">
            <w:pPr>
              <w:pStyle w:val="TAC"/>
              <w:rPr>
                <w:sz w:val="16"/>
                <w:szCs w:val="16"/>
              </w:rPr>
            </w:pPr>
          </w:p>
        </w:tc>
        <w:tc>
          <w:tcPr>
            <w:tcW w:w="1417" w:type="dxa"/>
          </w:tcPr>
          <w:p w14:paraId="06E2A260" w14:textId="77777777" w:rsidR="00C57672" w:rsidRPr="00606601" w:rsidRDefault="00C57672" w:rsidP="00606601">
            <w:pPr>
              <w:pStyle w:val="TAC"/>
              <w:rPr>
                <w:sz w:val="16"/>
                <w:szCs w:val="16"/>
              </w:rPr>
            </w:pPr>
          </w:p>
        </w:tc>
      </w:tr>
      <w:tr w:rsidR="00C57672" w:rsidRPr="00606601" w14:paraId="6CE9390D" w14:textId="77777777" w:rsidTr="009C163B">
        <w:trPr>
          <w:cantSplit/>
          <w:jc w:val="center"/>
        </w:trPr>
        <w:tc>
          <w:tcPr>
            <w:tcW w:w="4698" w:type="dxa"/>
            <w:noWrap/>
            <w:hideMark/>
          </w:tcPr>
          <w:p w14:paraId="138C3E2B" w14:textId="77777777" w:rsidR="00C57672" w:rsidRPr="00606601" w:rsidRDefault="00C57672" w:rsidP="00606601">
            <w:pPr>
              <w:pStyle w:val="TAC"/>
              <w:rPr>
                <w:sz w:val="16"/>
                <w:szCs w:val="16"/>
              </w:rPr>
            </w:pPr>
            <w:r w:rsidRPr="00606601">
              <w:rPr>
                <w:sz w:val="16"/>
                <w:szCs w:val="16"/>
              </w:rPr>
              <w:t>Reverberation chamber</w:t>
            </w:r>
          </w:p>
        </w:tc>
        <w:tc>
          <w:tcPr>
            <w:tcW w:w="1817" w:type="dxa"/>
          </w:tcPr>
          <w:p w14:paraId="0639B451" w14:textId="77777777" w:rsidR="00C57672" w:rsidRPr="00606601" w:rsidRDefault="00C57672" w:rsidP="00606601">
            <w:pPr>
              <w:pStyle w:val="TAC"/>
              <w:rPr>
                <w:sz w:val="16"/>
                <w:szCs w:val="16"/>
              </w:rPr>
            </w:pPr>
            <w:r w:rsidRPr="00606601">
              <w:rPr>
                <w:rFonts w:cs="Arial"/>
                <w:sz w:val="16"/>
                <w:szCs w:val="16"/>
              </w:rPr>
              <w:t>1.85</w:t>
            </w:r>
          </w:p>
        </w:tc>
        <w:tc>
          <w:tcPr>
            <w:tcW w:w="1417" w:type="dxa"/>
          </w:tcPr>
          <w:p w14:paraId="6EC73FD8" w14:textId="77777777" w:rsidR="00C57672" w:rsidRPr="00606601" w:rsidRDefault="00C57672" w:rsidP="00606601">
            <w:pPr>
              <w:pStyle w:val="TAC"/>
              <w:rPr>
                <w:sz w:val="16"/>
                <w:szCs w:val="16"/>
              </w:rPr>
            </w:pPr>
            <w:r w:rsidRPr="00606601">
              <w:rPr>
                <w:rFonts w:cs="Arial"/>
                <w:sz w:val="16"/>
                <w:szCs w:val="16"/>
              </w:rPr>
              <w:t>2.08</w:t>
            </w:r>
          </w:p>
        </w:tc>
      </w:tr>
      <w:tr w:rsidR="00C57672" w:rsidRPr="00606601" w14:paraId="03B4CA94" w14:textId="77777777" w:rsidTr="009C163B">
        <w:trPr>
          <w:cantSplit/>
          <w:jc w:val="center"/>
        </w:trPr>
        <w:tc>
          <w:tcPr>
            <w:tcW w:w="4698" w:type="dxa"/>
            <w:noWrap/>
          </w:tcPr>
          <w:p w14:paraId="4A3EA407" w14:textId="77777777" w:rsidR="00C57672" w:rsidRPr="00606601" w:rsidRDefault="00C57672" w:rsidP="00606601">
            <w:pPr>
              <w:pStyle w:val="TAC"/>
              <w:rPr>
                <w:sz w:val="16"/>
                <w:szCs w:val="16"/>
              </w:rPr>
            </w:pPr>
            <w:r w:rsidRPr="00606601">
              <w:rPr>
                <w:sz w:val="16"/>
                <w:szCs w:val="16"/>
              </w:rPr>
              <w:t>Plane Wave Synthesizer</w:t>
            </w:r>
          </w:p>
        </w:tc>
        <w:tc>
          <w:tcPr>
            <w:tcW w:w="1817" w:type="dxa"/>
          </w:tcPr>
          <w:p w14:paraId="60278791" w14:textId="77777777" w:rsidR="00C57672" w:rsidRPr="00606601" w:rsidRDefault="00C57672" w:rsidP="00606601">
            <w:pPr>
              <w:pStyle w:val="TAC"/>
              <w:rPr>
                <w:sz w:val="16"/>
                <w:szCs w:val="16"/>
                <w:lang w:eastAsia="zh-CN"/>
              </w:rPr>
            </w:pPr>
          </w:p>
        </w:tc>
        <w:tc>
          <w:tcPr>
            <w:tcW w:w="1417" w:type="dxa"/>
          </w:tcPr>
          <w:p w14:paraId="6788BC83" w14:textId="77777777" w:rsidR="00C57672" w:rsidRPr="00606601" w:rsidRDefault="00C57672" w:rsidP="00606601">
            <w:pPr>
              <w:pStyle w:val="TAC"/>
              <w:rPr>
                <w:sz w:val="16"/>
                <w:szCs w:val="16"/>
                <w:lang w:eastAsia="zh-CN"/>
              </w:rPr>
            </w:pPr>
          </w:p>
        </w:tc>
      </w:tr>
      <w:tr w:rsidR="00C57672" w:rsidRPr="00606601" w14:paraId="6E4BB6FF" w14:textId="77777777" w:rsidTr="009C163B">
        <w:trPr>
          <w:cantSplit/>
          <w:jc w:val="center"/>
        </w:trPr>
        <w:tc>
          <w:tcPr>
            <w:tcW w:w="4698" w:type="dxa"/>
            <w:noWrap/>
            <w:hideMark/>
          </w:tcPr>
          <w:p w14:paraId="49CC5333" w14:textId="77777777" w:rsidR="00C57672" w:rsidRPr="00606601" w:rsidRDefault="00C57672" w:rsidP="009C163B">
            <w:pPr>
              <w:pStyle w:val="TAC"/>
              <w:rPr>
                <w:b/>
                <w:sz w:val="16"/>
                <w:szCs w:val="16"/>
              </w:rPr>
            </w:pPr>
            <w:r w:rsidRPr="00606601">
              <w:rPr>
                <w:b/>
                <w:sz w:val="16"/>
                <w:szCs w:val="16"/>
              </w:rPr>
              <w:t>Common maximum accepted test system uncertainty</w:t>
            </w:r>
          </w:p>
        </w:tc>
        <w:tc>
          <w:tcPr>
            <w:tcW w:w="1817" w:type="dxa"/>
          </w:tcPr>
          <w:p w14:paraId="3EA0B7A6" w14:textId="77777777" w:rsidR="00C57672" w:rsidRPr="00606601" w:rsidRDefault="00C57672" w:rsidP="009C163B">
            <w:pPr>
              <w:pStyle w:val="TAC"/>
              <w:rPr>
                <w:b/>
                <w:bCs/>
                <w:sz w:val="16"/>
                <w:szCs w:val="16"/>
              </w:rPr>
            </w:pPr>
            <w:r w:rsidRPr="00606601">
              <w:rPr>
                <w:b/>
                <w:bCs/>
                <w:sz w:val="16"/>
                <w:szCs w:val="16"/>
              </w:rPr>
              <w:t>2.1</w:t>
            </w:r>
          </w:p>
        </w:tc>
        <w:tc>
          <w:tcPr>
            <w:tcW w:w="1417" w:type="dxa"/>
          </w:tcPr>
          <w:p w14:paraId="36B23944" w14:textId="77777777" w:rsidR="00C57672" w:rsidRPr="00606601" w:rsidRDefault="00C57672" w:rsidP="009C163B">
            <w:pPr>
              <w:pStyle w:val="TAC"/>
              <w:rPr>
                <w:b/>
                <w:bCs/>
                <w:sz w:val="16"/>
                <w:szCs w:val="16"/>
              </w:rPr>
            </w:pPr>
            <w:r w:rsidRPr="00606601">
              <w:rPr>
                <w:b/>
                <w:bCs/>
                <w:sz w:val="16"/>
                <w:szCs w:val="16"/>
              </w:rPr>
              <w:t>2.4</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4984" w:name="_Toc32332371"/>
      <w:bookmarkStart w:id="4985" w:name="_Toc37430288"/>
      <w:bookmarkStart w:id="4986" w:name="_Toc43739391"/>
      <w:bookmarkStart w:id="4987"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4988" w:name="_Toc53166091"/>
      <w:bookmarkStart w:id="4989" w:name="_Toc53166786"/>
      <w:bookmarkStart w:id="4990" w:name="_Toc53167480"/>
    </w:p>
    <w:p w14:paraId="16E1DA34" w14:textId="77777777" w:rsidR="00C57672" w:rsidRPr="00E11EA5" w:rsidRDefault="00C57672" w:rsidP="00C57672">
      <w:pPr>
        <w:pStyle w:val="Heading3"/>
      </w:pPr>
      <w:bookmarkStart w:id="4991" w:name="_Toc61130741"/>
      <w:bookmarkStart w:id="4992" w:name="_Toc61131467"/>
      <w:bookmarkStart w:id="4993" w:name="_Toc61188309"/>
      <w:r w:rsidRPr="00E11EA5">
        <w:t>11.2.8</w:t>
      </w:r>
      <w:r w:rsidRPr="00E11EA5">
        <w:tab/>
        <w:t>Test Tolerance for OTA BS output power</w:t>
      </w:r>
      <w:bookmarkEnd w:id="4984"/>
      <w:bookmarkEnd w:id="4985"/>
      <w:bookmarkEnd w:id="4986"/>
      <w:bookmarkEnd w:id="4987"/>
      <w:bookmarkEnd w:id="4988"/>
      <w:bookmarkEnd w:id="4989"/>
      <w:bookmarkEnd w:id="4990"/>
      <w:bookmarkEnd w:id="4991"/>
      <w:bookmarkEnd w:id="4992"/>
      <w:bookmarkEnd w:id="4993"/>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C57672" w:rsidRPr="00E11EA5" w14:paraId="7C0F1F62" w14:textId="77777777" w:rsidTr="009C163B">
        <w:trPr>
          <w:cantSplit/>
          <w:jc w:val="center"/>
        </w:trPr>
        <w:tc>
          <w:tcPr>
            <w:tcW w:w="3161" w:type="dxa"/>
            <w:shd w:val="clear" w:color="auto" w:fill="auto"/>
            <w:noWrap/>
            <w:hideMark/>
          </w:tcPr>
          <w:p w14:paraId="1A7C508B" w14:textId="77777777" w:rsidR="00C57672" w:rsidRPr="00E11EA5" w:rsidRDefault="00C57672" w:rsidP="009C163B">
            <w:pPr>
              <w:spacing w:after="0"/>
              <w:rPr>
                <w:rFonts w:ascii="Arial" w:hAnsi="Arial" w:cs="Arial"/>
                <w:sz w:val="18"/>
                <w:szCs w:val="18"/>
              </w:rPr>
            </w:pPr>
          </w:p>
        </w:tc>
        <w:tc>
          <w:tcPr>
            <w:tcW w:w="2479" w:type="dxa"/>
            <w:shd w:val="clear" w:color="auto" w:fill="auto"/>
            <w:hideMark/>
          </w:tcPr>
          <w:p w14:paraId="2E2AA65C" w14:textId="77777777" w:rsidR="00C57672" w:rsidRPr="00E11EA5" w:rsidRDefault="00C57672" w:rsidP="009C163B">
            <w:pPr>
              <w:pStyle w:val="TAH"/>
            </w:pPr>
            <w:r w:rsidRPr="00E11EA5">
              <w:t>24.25 &lt; f &lt; 29.5</w:t>
            </w:r>
            <w:r>
              <w:t> </w:t>
            </w:r>
            <w:r w:rsidRPr="00E11EA5">
              <w:t>GHz</w:t>
            </w:r>
          </w:p>
        </w:tc>
        <w:tc>
          <w:tcPr>
            <w:tcW w:w="2480" w:type="dxa"/>
            <w:shd w:val="clear" w:color="auto" w:fill="auto"/>
            <w:hideMark/>
          </w:tcPr>
          <w:p w14:paraId="353CE44D" w14:textId="16220E4B" w:rsidR="00C57672" w:rsidRPr="00E11EA5" w:rsidRDefault="00C57672" w:rsidP="009C163B">
            <w:pPr>
              <w:pStyle w:val="TAH"/>
            </w:pPr>
            <w:r w:rsidRPr="00E11EA5">
              <w:t xml:space="preserve">37 &lt; f &lt; </w:t>
            </w:r>
            <w:del w:id="4994" w:author="Michal Szydelko" w:date="2021-08-06T15:32:00Z">
              <w:r w:rsidRPr="00E11EA5" w:rsidDel="00D06BB9">
                <w:delText>40</w:delText>
              </w:r>
              <w:r w:rsidDel="00D06BB9">
                <w:delText> </w:delText>
              </w:r>
              <w:r w:rsidRPr="00E11EA5" w:rsidDel="00D06BB9">
                <w:delText>GHz</w:delText>
              </w:r>
            </w:del>
            <w:ins w:id="4995" w:author="Michal Szydelko" w:date="2021-08-06T15:32:00Z">
              <w:r w:rsidR="00D06BB9">
                <w:t>43.5 GHz</w:t>
              </w:r>
            </w:ins>
          </w:p>
        </w:tc>
      </w:tr>
      <w:tr w:rsidR="00C57672" w:rsidRPr="00E11EA5" w14:paraId="79662D16" w14:textId="77777777" w:rsidTr="009C163B">
        <w:trPr>
          <w:cantSplit/>
          <w:jc w:val="center"/>
        </w:trPr>
        <w:tc>
          <w:tcPr>
            <w:tcW w:w="3161" w:type="dxa"/>
            <w:shd w:val="clear" w:color="auto" w:fill="auto"/>
            <w:noWrap/>
            <w:hideMark/>
          </w:tcPr>
          <w:p w14:paraId="6B33E264"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C57672" w:rsidRPr="00E11EA5" w:rsidRDefault="00C57672" w:rsidP="009C163B">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77777777" w:rsidR="00C57672" w:rsidRPr="00E11EA5" w:rsidRDefault="00C57672" w:rsidP="009C163B">
            <w:pPr>
              <w:spacing w:after="0"/>
              <w:jc w:val="center"/>
              <w:rPr>
                <w:rFonts w:ascii="Arial" w:hAnsi="Arial" w:cs="Arial"/>
                <w:bCs/>
                <w:sz w:val="18"/>
                <w:szCs w:val="18"/>
              </w:rPr>
            </w:pPr>
            <w:r w:rsidRPr="00E11EA5">
              <w:t>2.4</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4996" w:name="_Toc21086510"/>
      <w:bookmarkStart w:id="4997" w:name="_Toc29768953"/>
      <w:bookmarkStart w:id="4998" w:name="_Toc32332372"/>
      <w:bookmarkStart w:id="4999" w:name="_Toc37430289"/>
      <w:bookmarkStart w:id="5000" w:name="_Toc43739392"/>
      <w:bookmarkStart w:id="5001"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002" w:name="_Toc53166092"/>
      <w:bookmarkStart w:id="5003" w:name="_Toc53166787"/>
      <w:bookmarkStart w:id="5004" w:name="_Toc53167481"/>
      <w:bookmarkStart w:id="5005" w:name="_Toc61130742"/>
      <w:bookmarkStart w:id="5006" w:name="_Toc61131468"/>
      <w:bookmarkStart w:id="5007" w:name="_Toc61188310"/>
      <w:r w:rsidRPr="00501E48">
        <w:t>11.3</w:t>
      </w:r>
      <w:r w:rsidRPr="00501E48">
        <w:tab/>
        <w:t xml:space="preserve">OTA </w:t>
      </w:r>
      <w:bookmarkEnd w:id="4996"/>
      <w:bookmarkEnd w:id="4997"/>
      <w:r w:rsidRPr="00501E48">
        <w:t>ACLR</w:t>
      </w:r>
      <w:bookmarkEnd w:id="4998"/>
      <w:bookmarkEnd w:id="4999"/>
      <w:bookmarkEnd w:id="5000"/>
      <w:bookmarkEnd w:id="5001"/>
      <w:bookmarkEnd w:id="5002"/>
      <w:bookmarkEnd w:id="5003"/>
      <w:bookmarkEnd w:id="5004"/>
      <w:bookmarkEnd w:id="5005"/>
      <w:bookmarkEnd w:id="5006"/>
      <w:bookmarkEnd w:id="5007"/>
    </w:p>
    <w:p w14:paraId="126468F2" w14:textId="77777777" w:rsidR="00C57672" w:rsidRPr="00E11EA5" w:rsidRDefault="00C57672" w:rsidP="00C57672">
      <w:pPr>
        <w:pStyle w:val="Heading3"/>
      </w:pPr>
      <w:bookmarkStart w:id="5008" w:name="_Toc21086511"/>
      <w:bookmarkStart w:id="5009" w:name="_Toc29768954"/>
      <w:bookmarkStart w:id="5010" w:name="_Toc32332373"/>
      <w:bookmarkStart w:id="5011" w:name="_Toc37430290"/>
      <w:bookmarkStart w:id="5012" w:name="_Toc43739393"/>
      <w:bookmarkStart w:id="5013" w:name="_Toc46347154"/>
      <w:bookmarkStart w:id="5014" w:name="_Toc53166093"/>
      <w:bookmarkStart w:id="5015" w:name="_Toc53166788"/>
      <w:bookmarkStart w:id="5016" w:name="_Toc53167482"/>
      <w:bookmarkStart w:id="5017" w:name="_Toc61130743"/>
      <w:bookmarkStart w:id="5018" w:name="_Toc61131469"/>
      <w:bookmarkStart w:id="5019" w:name="_Toc61188311"/>
      <w:r w:rsidRPr="00E11EA5">
        <w:t>11.3.1</w:t>
      </w:r>
      <w:r w:rsidRPr="00E11EA5">
        <w:tab/>
        <w:t>General</w:t>
      </w:r>
      <w:bookmarkEnd w:id="5008"/>
      <w:bookmarkEnd w:id="5009"/>
      <w:bookmarkEnd w:id="5010"/>
      <w:bookmarkEnd w:id="5011"/>
      <w:bookmarkEnd w:id="5012"/>
      <w:bookmarkEnd w:id="5013"/>
      <w:bookmarkEnd w:id="5014"/>
      <w:bookmarkEnd w:id="5015"/>
      <w:bookmarkEnd w:id="5016"/>
      <w:bookmarkEnd w:id="5017"/>
      <w:bookmarkEnd w:id="5018"/>
      <w:bookmarkEnd w:id="5019"/>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020" w:name="_Toc21086512"/>
      <w:bookmarkStart w:id="5021" w:name="_Toc29768955"/>
      <w:bookmarkStart w:id="5022" w:name="_Toc32332374"/>
      <w:bookmarkStart w:id="5023" w:name="_Toc37430291"/>
      <w:bookmarkStart w:id="5024" w:name="_Toc43739394"/>
      <w:bookmarkStart w:id="5025" w:name="_Toc46347155"/>
      <w:bookmarkStart w:id="5026" w:name="_Toc53166094"/>
      <w:bookmarkStart w:id="5027" w:name="_Toc53166789"/>
      <w:bookmarkStart w:id="5028" w:name="_Toc53167483"/>
      <w:bookmarkStart w:id="5029" w:name="_Toc61130744"/>
      <w:bookmarkStart w:id="5030" w:name="_Toc61131470"/>
      <w:bookmarkStart w:id="5031" w:name="_Toc61188312"/>
      <w:r w:rsidRPr="00E11EA5">
        <w:t>11.3.2</w:t>
      </w:r>
      <w:r w:rsidRPr="00E11EA5">
        <w:tab/>
        <w:t>Indoor Anechoic Chamber</w:t>
      </w:r>
      <w:bookmarkEnd w:id="5020"/>
      <w:bookmarkEnd w:id="5021"/>
      <w:bookmarkEnd w:id="5022"/>
      <w:bookmarkEnd w:id="5023"/>
      <w:bookmarkEnd w:id="5024"/>
      <w:bookmarkEnd w:id="5025"/>
      <w:bookmarkEnd w:id="5026"/>
      <w:bookmarkEnd w:id="5027"/>
      <w:bookmarkEnd w:id="5028"/>
      <w:bookmarkEnd w:id="5029"/>
      <w:bookmarkEnd w:id="5030"/>
      <w:bookmarkEnd w:id="5031"/>
    </w:p>
    <w:p w14:paraId="68916FB0" w14:textId="77777777" w:rsidR="00C57672" w:rsidRPr="00E11EA5" w:rsidRDefault="00C57672" w:rsidP="00C57672">
      <w:pPr>
        <w:pStyle w:val="Heading4"/>
        <w:rPr>
          <w:lang w:eastAsia="sv-SE"/>
        </w:rPr>
      </w:pPr>
      <w:bookmarkStart w:id="5032" w:name="_Toc32332375"/>
      <w:bookmarkStart w:id="5033" w:name="_Toc37430292"/>
      <w:bookmarkStart w:id="5034" w:name="_Toc43739395"/>
      <w:bookmarkStart w:id="5035" w:name="_Toc46347156"/>
      <w:bookmarkStart w:id="5036" w:name="_Toc53166095"/>
      <w:bookmarkStart w:id="5037" w:name="_Toc53166790"/>
      <w:bookmarkStart w:id="5038" w:name="_Toc53167484"/>
      <w:bookmarkStart w:id="5039" w:name="_Toc61130745"/>
      <w:bookmarkStart w:id="5040" w:name="_Toc61131471"/>
      <w:bookmarkStart w:id="5041" w:name="_Toc61188313"/>
      <w:r w:rsidRPr="00E11EA5">
        <w:rPr>
          <w:lang w:eastAsia="sv-SE"/>
        </w:rPr>
        <w:t>11.3.</w:t>
      </w:r>
      <w:r w:rsidRPr="00E11EA5">
        <w:t>2</w:t>
      </w:r>
      <w:r w:rsidRPr="00E11EA5">
        <w:rPr>
          <w:lang w:eastAsia="sv-SE"/>
        </w:rPr>
        <w:t>.1</w:t>
      </w:r>
      <w:r w:rsidRPr="00E11EA5">
        <w:rPr>
          <w:lang w:eastAsia="sv-SE"/>
        </w:rPr>
        <w:tab/>
        <w:t>Measurement system description</w:t>
      </w:r>
      <w:bookmarkEnd w:id="5032"/>
      <w:bookmarkEnd w:id="5033"/>
      <w:bookmarkEnd w:id="5034"/>
      <w:bookmarkEnd w:id="5035"/>
      <w:bookmarkEnd w:id="5036"/>
      <w:bookmarkEnd w:id="5037"/>
      <w:bookmarkEnd w:id="5038"/>
      <w:bookmarkEnd w:id="5039"/>
      <w:bookmarkEnd w:id="5040"/>
      <w:bookmarkEnd w:id="5041"/>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042" w:name="_Toc32332376"/>
      <w:bookmarkStart w:id="5043" w:name="_Toc37430293"/>
      <w:bookmarkStart w:id="5044" w:name="_Toc43739396"/>
      <w:bookmarkStart w:id="5045" w:name="_Toc46347157"/>
      <w:bookmarkStart w:id="5046" w:name="_Toc53166096"/>
      <w:bookmarkStart w:id="5047" w:name="_Toc53166791"/>
      <w:bookmarkStart w:id="5048" w:name="_Toc53167485"/>
      <w:bookmarkStart w:id="5049" w:name="_Toc61130746"/>
      <w:bookmarkStart w:id="5050" w:name="_Toc61131472"/>
      <w:bookmarkStart w:id="5051"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042"/>
      <w:bookmarkEnd w:id="5043"/>
      <w:bookmarkEnd w:id="5044"/>
      <w:bookmarkEnd w:id="5045"/>
      <w:bookmarkEnd w:id="5046"/>
      <w:bookmarkEnd w:id="5047"/>
      <w:bookmarkEnd w:id="5048"/>
      <w:bookmarkEnd w:id="5049"/>
      <w:bookmarkEnd w:id="5050"/>
      <w:bookmarkEnd w:id="5051"/>
    </w:p>
    <w:p w14:paraId="7E613FA6" w14:textId="77777777" w:rsidR="00C57672" w:rsidRPr="00E11EA5" w:rsidRDefault="00C57672" w:rsidP="00C57672">
      <w:pPr>
        <w:pStyle w:val="Heading5"/>
      </w:pPr>
      <w:bookmarkStart w:id="5052" w:name="_Toc32332377"/>
      <w:bookmarkStart w:id="5053" w:name="_Toc37430294"/>
      <w:bookmarkStart w:id="5054" w:name="_Toc43739397"/>
      <w:bookmarkStart w:id="5055" w:name="_Toc46347158"/>
      <w:bookmarkStart w:id="5056" w:name="_Toc53166097"/>
      <w:bookmarkStart w:id="5057" w:name="_Toc53166792"/>
      <w:bookmarkStart w:id="5058" w:name="_Toc53167486"/>
      <w:bookmarkStart w:id="5059" w:name="_Toc61130747"/>
      <w:bookmarkStart w:id="5060" w:name="_Toc61131473"/>
      <w:bookmarkStart w:id="5061"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052"/>
      <w:bookmarkEnd w:id="5053"/>
      <w:bookmarkEnd w:id="5054"/>
      <w:bookmarkEnd w:id="5055"/>
      <w:bookmarkEnd w:id="5056"/>
      <w:bookmarkEnd w:id="5057"/>
      <w:bookmarkEnd w:id="5058"/>
      <w:bookmarkEnd w:id="5059"/>
      <w:bookmarkEnd w:id="5060"/>
      <w:bookmarkEnd w:id="5061"/>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062" w:name="_Toc32332378"/>
      <w:bookmarkStart w:id="5063" w:name="_Toc37430295"/>
      <w:bookmarkStart w:id="5064" w:name="_Toc43739398"/>
      <w:bookmarkStart w:id="5065" w:name="_Toc46347159"/>
      <w:bookmarkStart w:id="5066" w:name="_Toc53166098"/>
      <w:bookmarkStart w:id="5067" w:name="_Toc53166793"/>
      <w:bookmarkStart w:id="5068" w:name="_Toc53167487"/>
      <w:bookmarkStart w:id="5069" w:name="_Toc61130748"/>
      <w:bookmarkStart w:id="5070" w:name="_Toc61131474"/>
      <w:bookmarkStart w:id="5071" w:name="_Toc61188316"/>
      <w:bookmarkStart w:id="5072" w:name="_Toc21086515"/>
      <w:bookmarkStart w:id="5073" w:name="_Toc29768958"/>
      <w:r w:rsidRPr="00E11EA5">
        <w:rPr>
          <w:lang w:eastAsia="sv-SE"/>
        </w:rPr>
        <w:t>11.3.2.2.2</w:t>
      </w:r>
      <w:r w:rsidRPr="00E11EA5">
        <w:rPr>
          <w:lang w:eastAsia="sv-SE"/>
        </w:rPr>
        <w:tab/>
        <w:t>Stage 2: BS measurement</w:t>
      </w:r>
      <w:bookmarkEnd w:id="5062"/>
      <w:bookmarkEnd w:id="5063"/>
      <w:bookmarkEnd w:id="5064"/>
      <w:bookmarkEnd w:id="5065"/>
      <w:bookmarkEnd w:id="5066"/>
      <w:bookmarkEnd w:id="5067"/>
      <w:bookmarkEnd w:id="5068"/>
      <w:bookmarkEnd w:id="5069"/>
      <w:bookmarkEnd w:id="5070"/>
      <w:bookmarkEnd w:id="5071"/>
    </w:p>
    <w:bookmarkEnd w:id="5072"/>
    <w:bookmarkEnd w:id="507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074" w:name="_Toc21086518"/>
      <w:bookmarkStart w:id="5075" w:name="_Toc29768961"/>
      <w:bookmarkStart w:id="5076" w:name="_Toc32332379"/>
      <w:bookmarkStart w:id="5077" w:name="_Toc37430296"/>
      <w:bookmarkStart w:id="5078" w:name="_Toc43739399"/>
      <w:bookmarkStart w:id="5079" w:name="_Toc46347160"/>
      <w:bookmarkStart w:id="5080" w:name="_Toc53166099"/>
      <w:bookmarkStart w:id="5081" w:name="_Toc53166794"/>
      <w:bookmarkStart w:id="5082" w:name="_Toc53167488"/>
      <w:bookmarkStart w:id="5083" w:name="_Toc61130749"/>
      <w:bookmarkStart w:id="5084" w:name="_Toc61131475"/>
      <w:bookmarkStart w:id="5085" w:name="_Toc61188317"/>
      <w:r w:rsidRPr="00E11EA5">
        <w:t>11.3.2</w:t>
      </w:r>
      <w:r w:rsidRPr="00E11EA5">
        <w:rPr>
          <w:rFonts w:hint="eastAsia"/>
        </w:rPr>
        <w:t>.</w:t>
      </w:r>
      <w:r w:rsidRPr="00E11EA5">
        <w:t>3</w:t>
      </w:r>
      <w:r w:rsidRPr="00E11EA5">
        <w:rPr>
          <w:rFonts w:hint="eastAsia"/>
        </w:rPr>
        <w:tab/>
      </w:r>
      <w:r w:rsidRPr="00E11EA5">
        <w:t>MU value</w:t>
      </w:r>
      <w:bookmarkEnd w:id="5074"/>
      <w:bookmarkEnd w:id="5075"/>
      <w:r w:rsidRPr="00E11EA5">
        <w:t xml:space="preserve"> derivation, FR1</w:t>
      </w:r>
      <w:bookmarkEnd w:id="5076"/>
      <w:bookmarkEnd w:id="5077"/>
      <w:bookmarkEnd w:id="5078"/>
      <w:bookmarkEnd w:id="5079"/>
      <w:bookmarkEnd w:id="5080"/>
      <w:bookmarkEnd w:id="5081"/>
      <w:bookmarkEnd w:id="5082"/>
      <w:bookmarkEnd w:id="5083"/>
      <w:bookmarkEnd w:id="5084"/>
      <w:bookmarkEnd w:id="5085"/>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086" w:name="_Toc32332380"/>
      <w:bookmarkStart w:id="5087" w:name="_Toc37430297"/>
      <w:bookmarkStart w:id="5088" w:name="_Toc43739400"/>
      <w:bookmarkStart w:id="5089" w:name="_Toc46347161"/>
      <w:bookmarkStart w:id="5090" w:name="_Toc53166100"/>
      <w:bookmarkStart w:id="5091" w:name="_Toc53166795"/>
      <w:bookmarkStart w:id="5092" w:name="_Toc53167489"/>
      <w:bookmarkStart w:id="5093" w:name="_Toc61130750"/>
      <w:bookmarkStart w:id="5094" w:name="_Toc61131476"/>
      <w:bookmarkStart w:id="5095" w:name="_Toc61188318"/>
      <w:r w:rsidRPr="00E11EA5">
        <w:t>11.3.3</w:t>
      </w:r>
      <w:r w:rsidRPr="00E11EA5">
        <w:tab/>
        <w:t>Compact Antenna Test Range</w:t>
      </w:r>
      <w:bookmarkStart w:id="5096" w:name="_Toc32332381"/>
      <w:bookmarkStart w:id="5097" w:name="_Toc37430298"/>
      <w:bookmarkStart w:id="5098" w:name="_Toc43739401"/>
      <w:bookmarkStart w:id="5099" w:name="_Toc46347162"/>
      <w:bookmarkStart w:id="5100" w:name="_Toc53166101"/>
      <w:bookmarkStart w:id="5101" w:name="_Toc53166796"/>
      <w:bookmarkStart w:id="5102" w:name="_Toc53167490"/>
      <w:bookmarkEnd w:id="5086"/>
      <w:bookmarkEnd w:id="5087"/>
      <w:bookmarkEnd w:id="5088"/>
      <w:bookmarkEnd w:id="5089"/>
      <w:bookmarkEnd w:id="5090"/>
      <w:bookmarkEnd w:id="5091"/>
      <w:bookmarkEnd w:id="5092"/>
      <w:bookmarkEnd w:id="5093"/>
      <w:bookmarkEnd w:id="5094"/>
      <w:bookmarkEnd w:id="5095"/>
    </w:p>
    <w:p w14:paraId="7AAB6EE6" w14:textId="77777777" w:rsidR="00C57672" w:rsidRPr="00E11EA5" w:rsidRDefault="00C57672" w:rsidP="00C57672">
      <w:pPr>
        <w:pStyle w:val="Heading4"/>
        <w:rPr>
          <w:lang w:eastAsia="sv-SE"/>
        </w:rPr>
      </w:pPr>
      <w:bookmarkStart w:id="5103" w:name="_Toc61130751"/>
      <w:bookmarkStart w:id="5104" w:name="_Toc61131477"/>
      <w:bookmarkStart w:id="5105" w:name="_Toc61188319"/>
      <w:r w:rsidRPr="00E11EA5">
        <w:rPr>
          <w:lang w:eastAsia="sv-SE"/>
        </w:rPr>
        <w:t>11.3.</w:t>
      </w:r>
      <w:r w:rsidRPr="00E11EA5">
        <w:t>3</w:t>
      </w:r>
      <w:r w:rsidRPr="00E11EA5">
        <w:rPr>
          <w:lang w:eastAsia="sv-SE"/>
        </w:rPr>
        <w:t>.1</w:t>
      </w:r>
      <w:r w:rsidRPr="00E11EA5">
        <w:rPr>
          <w:lang w:eastAsia="sv-SE"/>
        </w:rPr>
        <w:tab/>
        <w:t>Measurement system description</w:t>
      </w:r>
      <w:bookmarkEnd w:id="5096"/>
      <w:bookmarkEnd w:id="5097"/>
      <w:bookmarkEnd w:id="5098"/>
      <w:bookmarkEnd w:id="5099"/>
      <w:bookmarkEnd w:id="5100"/>
      <w:bookmarkEnd w:id="5101"/>
      <w:bookmarkEnd w:id="5102"/>
      <w:bookmarkEnd w:id="5103"/>
      <w:bookmarkEnd w:id="5104"/>
      <w:bookmarkEnd w:id="5105"/>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106" w:name="_Toc32332382"/>
      <w:bookmarkStart w:id="5107" w:name="_Toc37430299"/>
      <w:bookmarkStart w:id="5108" w:name="_Toc43739402"/>
      <w:bookmarkStart w:id="5109" w:name="_Toc46347163"/>
      <w:bookmarkStart w:id="5110" w:name="_Toc53166102"/>
      <w:bookmarkStart w:id="5111" w:name="_Toc53166797"/>
      <w:bookmarkStart w:id="5112" w:name="_Toc53167491"/>
      <w:bookmarkStart w:id="5113" w:name="_Toc61130752"/>
      <w:bookmarkStart w:id="5114" w:name="_Toc61131478"/>
      <w:bookmarkStart w:id="5115" w:name="_Toc61188320"/>
      <w:r w:rsidRPr="00E11EA5">
        <w:rPr>
          <w:lang w:eastAsia="sv-SE"/>
        </w:rPr>
        <w:t>11.3.3.2</w:t>
      </w:r>
      <w:r w:rsidRPr="00E11EA5">
        <w:rPr>
          <w:lang w:eastAsia="sv-SE"/>
        </w:rPr>
        <w:tab/>
        <w:t xml:space="preserve">Test </w:t>
      </w:r>
      <w:r w:rsidRPr="00E11EA5">
        <w:t>procedure</w:t>
      </w:r>
      <w:bookmarkEnd w:id="5106"/>
      <w:bookmarkEnd w:id="5107"/>
      <w:bookmarkEnd w:id="5108"/>
      <w:bookmarkEnd w:id="5109"/>
      <w:bookmarkEnd w:id="5110"/>
      <w:bookmarkEnd w:id="5111"/>
      <w:bookmarkEnd w:id="5112"/>
      <w:bookmarkEnd w:id="5113"/>
      <w:bookmarkEnd w:id="5114"/>
      <w:bookmarkEnd w:id="5115"/>
    </w:p>
    <w:p w14:paraId="09A892E2" w14:textId="77777777" w:rsidR="00C57672" w:rsidRPr="00E11EA5" w:rsidRDefault="00C57672" w:rsidP="00C57672">
      <w:pPr>
        <w:pStyle w:val="Heading5"/>
        <w:rPr>
          <w:lang w:eastAsia="sv-SE"/>
        </w:rPr>
      </w:pPr>
      <w:bookmarkStart w:id="5116" w:name="_Toc32332383"/>
      <w:bookmarkStart w:id="5117" w:name="_Toc37430300"/>
      <w:bookmarkStart w:id="5118" w:name="_Toc43739403"/>
      <w:bookmarkStart w:id="5119" w:name="_Toc46347164"/>
      <w:bookmarkStart w:id="5120" w:name="_Toc53166103"/>
      <w:bookmarkStart w:id="5121" w:name="_Toc53166798"/>
      <w:bookmarkStart w:id="5122" w:name="_Toc53167492"/>
      <w:bookmarkStart w:id="5123" w:name="_Toc61130753"/>
      <w:bookmarkStart w:id="5124" w:name="_Toc61131479"/>
      <w:bookmarkStart w:id="5125"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116"/>
      <w:bookmarkEnd w:id="5117"/>
      <w:bookmarkEnd w:id="5118"/>
      <w:bookmarkEnd w:id="5119"/>
      <w:bookmarkEnd w:id="5120"/>
      <w:bookmarkEnd w:id="5121"/>
      <w:bookmarkEnd w:id="5122"/>
      <w:bookmarkEnd w:id="5123"/>
      <w:bookmarkEnd w:id="5124"/>
      <w:bookmarkEnd w:id="5125"/>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126" w:name="_Toc32332384"/>
      <w:bookmarkStart w:id="5127" w:name="_Toc37430301"/>
      <w:bookmarkStart w:id="5128" w:name="_Toc43739404"/>
      <w:bookmarkStart w:id="5129" w:name="_Toc46347165"/>
      <w:bookmarkStart w:id="5130" w:name="_Toc53166104"/>
      <w:bookmarkStart w:id="5131" w:name="_Toc53166799"/>
      <w:bookmarkStart w:id="5132" w:name="_Toc53167493"/>
      <w:bookmarkStart w:id="5133" w:name="_Toc61130754"/>
      <w:bookmarkStart w:id="5134" w:name="_Toc61131480"/>
      <w:bookmarkStart w:id="5135" w:name="_Toc61188322"/>
      <w:r w:rsidRPr="00E11EA5">
        <w:t>11.3.3.2.2</w:t>
      </w:r>
      <w:r w:rsidRPr="00E11EA5">
        <w:tab/>
        <w:t>Stage 2: BS measurement</w:t>
      </w:r>
      <w:bookmarkEnd w:id="5126"/>
      <w:bookmarkEnd w:id="5127"/>
      <w:bookmarkEnd w:id="5128"/>
      <w:bookmarkEnd w:id="5129"/>
      <w:bookmarkEnd w:id="5130"/>
      <w:bookmarkEnd w:id="5131"/>
      <w:bookmarkEnd w:id="5132"/>
      <w:bookmarkEnd w:id="5133"/>
      <w:bookmarkEnd w:id="5134"/>
      <w:bookmarkEnd w:id="513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136" w:name="_Toc32332385"/>
      <w:bookmarkStart w:id="5137" w:name="_Toc37430302"/>
      <w:bookmarkStart w:id="5138" w:name="_Toc43739405"/>
      <w:bookmarkStart w:id="5139" w:name="_Toc46347166"/>
      <w:bookmarkStart w:id="5140" w:name="_Toc53166105"/>
      <w:bookmarkStart w:id="5141" w:name="_Toc53166800"/>
      <w:bookmarkStart w:id="5142" w:name="_Toc53167494"/>
      <w:bookmarkStart w:id="5143" w:name="_Toc61130755"/>
      <w:bookmarkStart w:id="5144" w:name="_Toc61131481"/>
      <w:bookmarkStart w:id="5145" w:name="_Toc61188323"/>
      <w:r w:rsidRPr="00E11EA5">
        <w:t>11.3.3.3</w:t>
      </w:r>
      <w:r w:rsidRPr="00E11EA5">
        <w:tab/>
        <w:t>MU value derivation, FR1</w:t>
      </w:r>
      <w:bookmarkEnd w:id="5136"/>
      <w:bookmarkEnd w:id="5137"/>
      <w:bookmarkEnd w:id="5138"/>
      <w:bookmarkEnd w:id="5139"/>
      <w:bookmarkEnd w:id="5140"/>
      <w:bookmarkEnd w:id="5141"/>
      <w:bookmarkEnd w:id="5142"/>
      <w:bookmarkEnd w:id="5143"/>
      <w:bookmarkEnd w:id="5144"/>
      <w:bookmarkEnd w:id="5145"/>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146" w:name="_Toc32332386"/>
      <w:bookmarkStart w:id="5147" w:name="_Toc37430303"/>
      <w:bookmarkStart w:id="5148" w:name="_Toc43739406"/>
      <w:bookmarkStart w:id="5149" w:name="_Toc46347167"/>
      <w:bookmarkStart w:id="5150" w:name="_Toc53166106"/>
      <w:bookmarkStart w:id="5151" w:name="_Toc53166801"/>
      <w:bookmarkStart w:id="5152" w:name="_Toc53167495"/>
      <w:bookmarkStart w:id="5153" w:name="_Toc61130756"/>
      <w:bookmarkStart w:id="5154" w:name="_Toc61131482"/>
      <w:bookmarkStart w:id="5155" w:name="_Toc61188324"/>
      <w:r w:rsidRPr="00E11EA5">
        <w:t>11.3.3.4</w:t>
      </w:r>
      <w:r w:rsidRPr="00E11EA5">
        <w:tab/>
        <w:t>MU value derivation, FR2</w:t>
      </w:r>
      <w:bookmarkEnd w:id="5146"/>
      <w:bookmarkEnd w:id="5147"/>
      <w:bookmarkEnd w:id="5148"/>
      <w:bookmarkEnd w:id="5149"/>
      <w:bookmarkEnd w:id="5150"/>
      <w:bookmarkEnd w:id="5151"/>
      <w:bookmarkEnd w:id="5152"/>
      <w:bookmarkEnd w:id="5153"/>
      <w:bookmarkEnd w:id="5154"/>
      <w:bookmarkEnd w:id="5155"/>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489C944B"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5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57"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277EE37"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5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59" w:author="Michal Szydelko" w:date="2021-08-06T15:32:00Z">
              <w:r w:rsidR="00D06BB9">
                <w:rPr>
                  <w:sz w:val="16"/>
                  <w:szCs w:val="16"/>
                  <w:lang w:val="en-US" w:eastAsia="zh-CN"/>
                </w:rPr>
                <w:t>43.5 GHz</w:t>
              </w:r>
            </w:ins>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46AC1AD0"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60"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61" w:author="Michal Szydelko" w:date="2021-08-06T15:32: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3695FA4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162"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163" w:author="Michal Szydelko" w:date="2021-08-06T15:32:00Z">
              <w:r w:rsidR="00D06BB9">
                <w:rPr>
                  <w:sz w:val="16"/>
                  <w:szCs w:val="16"/>
                  <w:lang w:val="en-US" w:eastAsia="zh-CN"/>
                </w:rPr>
                <w:t>43.5 GHz</w:t>
              </w:r>
            </w:ins>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164" w:name="_Toc21086521"/>
      <w:bookmarkStart w:id="5165" w:name="_Toc29768964"/>
      <w:bookmarkStart w:id="5166" w:name="_Toc37430304"/>
      <w:bookmarkStart w:id="5167" w:name="_Toc43739407"/>
      <w:bookmarkStart w:id="5168" w:name="_Toc46347168"/>
      <w:bookmarkStart w:id="5169" w:name="_Toc53166107"/>
      <w:bookmarkStart w:id="5170" w:name="_Toc53166802"/>
      <w:bookmarkStart w:id="5171" w:name="_Toc53167496"/>
      <w:bookmarkStart w:id="5172" w:name="_Toc32332387"/>
      <w:bookmarkStart w:id="5173" w:name="_Toc61130757"/>
      <w:bookmarkStart w:id="5174" w:name="_Toc61131483"/>
      <w:bookmarkStart w:id="5175" w:name="_Toc61188325"/>
      <w:r w:rsidRPr="00E11EA5">
        <w:t>11.3.4</w:t>
      </w:r>
      <w:r w:rsidRPr="00E11EA5">
        <w:tab/>
        <w:t>Near Field</w:t>
      </w:r>
      <w:bookmarkEnd w:id="5164"/>
      <w:bookmarkEnd w:id="5165"/>
      <w:r w:rsidRPr="00E11EA5">
        <w:t xml:space="preserve"> Test Range</w:t>
      </w:r>
      <w:bookmarkStart w:id="5176" w:name="_Toc32332388"/>
      <w:bookmarkStart w:id="5177" w:name="_Toc37430305"/>
      <w:bookmarkStart w:id="5178" w:name="_Toc43739408"/>
      <w:bookmarkStart w:id="5179" w:name="_Toc46347169"/>
      <w:bookmarkStart w:id="5180" w:name="_Toc53166108"/>
      <w:bookmarkStart w:id="5181" w:name="_Toc53166803"/>
      <w:bookmarkStart w:id="5182" w:name="_Toc53167497"/>
      <w:bookmarkEnd w:id="5166"/>
      <w:bookmarkEnd w:id="5167"/>
      <w:bookmarkEnd w:id="5168"/>
      <w:bookmarkEnd w:id="5169"/>
      <w:bookmarkEnd w:id="5170"/>
      <w:bookmarkEnd w:id="5171"/>
      <w:bookmarkEnd w:id="5172"/>
      <w:bookmarkEnd w:id="5173"/>
      <w:bookmarkEnd w:id="5174"/>
      <w:bookmarkEnd w:id="5175"/>
    </w:p>
    <w:p w14:paraId="4FB6B038" w14:textId="77777777" w:rsidR="00C57672" w:rsidRPr="00E11EA5" w:rsidRDefault="00C57672" w:rsidP="00C57672">
      <w:pPr>
        <w:pStyle w:val="Heading4"/>
        <w:rPr>
          <w:lang w:eastAsia="sv-SE"/>
        </w:rPr>
      </w:pPr>
      <w:bookmarkStart w:id="5183" w:name="_Toc61130758"/>
      <w:bookmarkStart w:id="5184" w:name="_Toc61131484"/>
      <w:bookmarkStart w:id="5185" w:name="_Toc61188326"/>
      <w:r w:rsidRPr="00E11EA5">
        <w:rPr>
          <w:lang w:eastAsia="sv-SE"/>
        </w:rPr>
        <w:t>11.3.4.1</w:t>
      </w:r>
      <w:r w:rsidRPr="00E11EA5">
        <w:rPr>
          <w:lang w:eastAsia="sv-SE"/>
        </w:rPr>
        <w:tab/>
        <w:t>Measurement system description</w:t>
      </w:r>
      <w:bookmarkEnd w:id="5176"/>
      <w:bookmarkEnd w:id="5177"/>
      <w:bookmarkEnd w:id="5178"/>
      <w:bookmarkEnd w:id="5179"/>
      <w:bookmarkEnd w:id="5180"/>
      <w:bookmarkEnd w:id="5181"/>
      <w:bookmarkEnd w:id="5182"/>
      <w:bookmarkEnd w:id="5183"/>
      <w:bookmarkEnd w:id="5184"/>
      <w:bookmarkEnd w:id="518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186" w:name="_Toc32332389"/>
      <w:bookmarkStart w:id="5187" w:name="_Toc37430306"/>
      <w:bookmarkStart w:id="5188" w:name="_Toc43739409"/>
      <w:bookmarkStart w:id="5189" w:name="_Toc46347170"/>
      <w:bookmarkStart w:id="5190" w:name="_Toc53166109"/>
      <w:bookmarkStart w:id="5191" w:name="_Toc53166804"/>
      <w:bookmarkStart w:id="5192" w:name="_Toc53167498"/>
      <w:bookmarkStart w:id="5193" w:name="_Toc61130759"/>
      <w:bookmarkStart w:id="5194" w:name="_Toc61131485"/>
      <w:bookmarkStart w:id="5195" w:name="_Toc61188327"/>
      <w:r w:rsidRPr="00E11EA5">
        <w:rPr>
          <w:lang w:eastAsia="sv-SE"/>
        </w:rPr>
        <w:t>11.3.4.2</w:t>
      </w:r>
      <w:r w:rsidRPr="00E11EA5">
        <w:rPr>
          <w:lang w:eastAsia="sv-SE"/>
        </w:rPr>
        <w:tab/>
        <w:t>Test procedure</w:t>
      </w:r>
      <w:bookmarkEnd w:id="5186"/>
      <w:bookmarkEnd w:id="5187"/>
      <w:bookmarkEnd w:id="5188"/>
      <w:bookmarkEnd w:id="5189"/>
      <w:bookmarkEnd w:id="5190"/>
      <w:bookmarkEnd w:id="5191"/>
      <w:bookmarkEnd w:id="5192"/>
      <w:bookmarkEnd w:id="5193"/>
      <w:bookmarkEnd w:id="5194"/>
      <w:bookmarkEnd w:id="5195"/>
    </w:p>
    <w:p w14:paraId="61F71146" w14:textId="77777777" w:rsidR="00C57672" w:rsidRPr="00E11EA5" w:rsidRDefault="00C57672" w:rsidP="00C57672">
      <w:pPr>
        <w:pStyle w:val="Heading5"/>
        <w:rPr>
          <w:lang w:eastAsia="sv-SE"/>
        </w:rPr>
      </w:pPr>
      <w:bookmarkStart w:id="5196" w:name="_Toc32332390"/>
      <w:bookmarkStart w:id="5197" w:name="_Toc37430307"/>
      <w:bookmarkStart w:id="5198" w:name="_Toc43739410"/>
      <w:bookmarkStart w:id="5199" w:name="_Toc46347171"/>
      <w:bookmarkStart w:id="5200" w:name="_Toc53166110"/>
      <w:bookmarkStart w:id="5201" w:name="_Toc53166805"/>
      <w:bookmarkStart w:id="5202" w:name="_Toc53167499"/>
      <w:bookmarkStart w:id="5203" w:name="_Toc61130760"/>
      <w:bookmarkStart w:id="5204" w:name="_Toc61131486"/>
      <w:bookmarkStart w:id="5205"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196"/>
      <w:bookmarkEnd w:id="5197"/>
      <w:bookmarkEnd w:id="5198"/>
      <w:bookmarkEnd w:id="5199"/>
      <w:bookmarkEnd w:id="5200"/>
      <w:bookmarkEnd w:id="5201"/>
      <w:bookmarkEnd w:id="5202"/>
      <w:bookmarkEnd w:id="5203"/>
      <w:bookmarkEnd w:id="5204"/>
      <w:bookmarkEnd w:id="5205"/>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206" w:name="_Toc32332391"/>
      <w:bookmarkStart w:id="5207" w:name="_Toc37430308"/>
      <w:bookmarkStart w:id="5208" w:name="_Toc43739411"/>
      <w:bookmarkStart w:id="5209" w:name="_Toc46347172"/>
      <w:bookmarkStart w:id="5210" w:name="_Toc53166111"/>
      <w:bookmarkStart w:id="5211" w:name="_Toc53166806"/>
      <w:bookmarkStart w:id="5212" w:name="_Toc53167500"/>
      <w:bookmarkStart w:id="5213" w:name="_Toc61130761"/>
      <w:bookmarkStart w:id="5214" w:name="_Toc61131487"/>
      <w:bookmarkStart w:id="5215"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206"/>
      <w:bookmarkEnd w:id="5207"/>
      <w:bookmarkEnd w:id="5208"/>
      <w:bookmarkEnd w:id="5209"/>
      <w:bookmarkEnd w:id="5210"/>
      <w:bookmarkEnd w:id="5211"/>
      <w:bookmarkEnd w:id="5212"/>
      <w:bookmarkEnd w:id="5213"/>
      <w:bookmarkEnd w:id="5214"/>
      <w:bookmarkEnd w:id="5215"/>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216" w:name="_Toc32332392"/>
      <w:bookmarkStart w:id="5217" w:name="_Toc37430309"/>
      <w:bookmarkStart w:id="5218" w:name="_Toc43739412"/>
      <w:bookmarkStart w:id="5219" w:name="_Toc46347173"/>
      <w:bookmarkStart w:id="5220" w:name="_Toc53166112"/>
      <w:bookmarkStart w:id="5221" w:name="_Toc53166807"/>
      <w:bookmarkStart w:id="5222" w:name="_Toc53167501"/>
      <w:bookmarkStart w:id="5223" w:name="_Toc61130762"/>
      <w:bookmarkStart w:id="5224" w:name="_Toc61131488"/>
      <w:bookmarkStart w:id="5225" w:name="_Toc61188330"/>
      <w:bookmarkStart w:id="5226" w:name="_Toc21086527"/>
      <w:bookmarkStart w:id="5227" w:name="_Toc29768970"/>
      <w:r w:rsidRPr="00E11EA5">
        <w:t>11.3.4.3</w:t>
      </w:r>
      <w:r w:rsidRPr="00E11EA5">
        <w:tab/>
        <w:t>MU value derivation, FR1</w:t>
      </w:r>
      <w:bookmarkEnd w:id="5216"/>
      <w:bookmarkEnd w:id="5217"/>
      <w:bookmarkEnd w:id="5218"/>
      <w:bookmarkEnd w:id="5219"/>
      <w:bookmarkEnd w:id="5220"/>
      <w:bookmarkEnd w:id="5221"/>
      <w:bookmarkEnd w:id="5222"/>
      <w:bookmarkEnd w:id="5223"/>
      <w:bookmarkEnd w:id="5224"/>
      <w:bookmarkEnd w:id="5225"/>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226"/>
      <w:bookmarkEnd w:id="5227"/>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228" w:name="_Toc21086528"/>
      <w:bookmarkStart w:id="5229" w:name="_Toc29768971"/>
      <w:bookmarkStart w:id="5230" w:name="_Toc32332393"/>
      <w:bookmarkStart w:id="5231" w:name="_Toc37430310"/>
      <w:bookmarkStart w:id="5232" w:name="_Toc43739413"/>
      <w:bookmarkStart w:id="5233" w:name="_Toc46347174"/>
      <w:bookmarkStart w:id="5234" w:name="_Toc53166113"/>
      <w:bookmarkStart w:id="5235" w:name="_Toc53166808"/>
      <w:bookmarkStart w:id="5236" w:name="_Toc53167502"/>
      <w:bookmarkStart w:id="5237" w:name="_Toc61130763"/>
      <w:bookmarkStart w:id="5238" w:name="_Toc61131489"/>
      <w:bookmarkStart w:id="5239" w:name="_Toc61188331"/>
      <w:r w:rsidRPr="00E11EA5">
        <w:t>11.3.5</w:t>
      </w:r>
      <w:r w:rsidRPr="00E11EA5">
        <w:tab/>
        <w:t>Reverberation Chamber</w:t>
      </w:r>
      <w:bookmarkEnd w:id="5228"/>
      <w:bookmarkEnd w:id="5229"/>
      <w:bookmarkEnd w:id="5230"/>
      <w:bookmarkEnd w:id="5231"/>
      <w:bookmarkEnd w:id="5232"/>
      <w:bookmarkEnd w:id="5233"/>
      <w:bookmarkEnd w:id="5234"/>
      <w:bookmarkEnd w:id="5235"/>
      <w:bookmarkEnd w:id="5236"/>
      <w:bookmarkEnd w:id="5237"/>
      <w:bookmarkEnd w:id="5238"/>
      <w:bookmarkEnd w:id="5239"/>
    </w:p>
    <w:p w14:paraId="5B995017" w14:textId="77777777" w:rsidR="00C57672" w:rsidRPr="00E11EA5" w:rsidRDefault="00C57672" w:rsidP="00C57672">
      <w:pPr>
        <w:pStyle w:val="Heading4"/>
        <w:rPr>
          <w:lang w:eastAsia="sv-SE"/>
        </w:rPr>
      </w:pPr>
      <w:bookmarkStart w:id="5240" w:name="_Toc32332394"/>
      <w:bookmarkStart w:id="5241" w:name="_Toc37430311"/>
      <w:bookmarkStart w:id="5242" w:name="_Toc43739414"/>
      <w:bookmarkStart w:id="5243" w:name="_Toc46347175"/>
      <w:bookmarkStart w:id="5244" w:name="_Toc53166114"/>
      <w:bookmarkStart w:id="5245" w:name="_Toc53166809"/>
      <w:bookmarkStart w:id="5246" w:name="_Toc53167503"/>
      <w:bookmarkStart w:id="5247" w:name="_Toc61130764"/>
      <w:bookmarkStart w:id="5248" w:name="_Toc61131490"/>
      <w:bookmarkStart w:id="5249" w:name="_Toc61188332"/>
      <w:r w:rsidRPr="00E11EA5">
        <w:rPr>
          <w:lang w:eastAsia="sv-SE"/>
        </w:rPr>
        <w:t>11.3.5.1</w:t>
      </w:r>
      <w:r w:rsidRPr="00E11EA5">
        <w:rPr>
          <w:lang w:eastAsia="sv-SE"/>
        </w:rPr>
        <w:tab/>
        <w:t>Measurement system description</w:t>
      </w:r>
      <w:bookmarkEnd w:id="5240"/>
      <w:bookmarkEnd w:id="5241"/>
      <w:bookmarkEnd w:id="5242"/>
      <w:bookmarkEnd w:id="5243"/>
      <w:bookmarkEnd w:id="5244"/>
      <w:bookmarkEnd w:id="5245"/>
      <w:bookmarkEnd w:id="5246"/>
      <w:bookmarkEnd w:id="5247"/>
      <w:bookmarkEnd w:id="5248"/>
      <w:bookmarkEnd w:id="5249"/>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250" w:name="_Toc32332395"/>
      <w:bookmarkStart w:id="5251" w:name="_Toc37430312"/>
      <w:bookmarkStart w:id="5252" w:name="_Toc43739415"/>
      <w:bookmarkStart w:id="5253" w:name="_Toc46347176"/>
      <w:bookmarkStart w:id="5254" w:name="_Toc53166115"/>
      <w:bookmarkStart w:id="5255" w:name="_Toc53166810"/>
      <w:bookmarkStart w:id="5256" w:name="_Toc53167504"/>
    </w:p>
    <w:p w14:paraId="26EE5961" w14:textId="77777777" w:rsidR="00C57672" w:rsidRPr="00E11EA5" w:rsidRDefault="00C57672" w:rsidP="00C57672">
      <w:pPr>
        <w:pStyle w:val="Heading4"/>
        <w:rPr>
          <w:lang w:eastAsia="sv-SE"/>
        </w:rPr>
      </w:pPr>
      <w:bookmarkStart w:id="5257" w:name="_Toc61130765"/>
      <w:bookmarkStart w:id="5258" w:name="_Toc61131491"/>
      <w:bookmarkStart w:id="5259" w:name="_Toc61188333"/>
      <w:r w:rsidRPr="00E11EA5">
        <w:rPr>
          <w:lang w:eastAsia="sv-SE"/>
        </w:rPr>
        <w:t>11.3.5.2</w:t>
      </w:r>
      <w:r w:rsidRPr="00E11EA5">
        <w:rPr>
          <w:lang w:eastAsia="sv-SE"/>
        </w:rPr>
        <w:tab/>
        <w:t>Test procedure</w:t>
      </w:r>
      <w:bookmarkEnd w:id="5250"/>
      <w:bookmarkEnd w:id="5251"/>
      <w:bookmarkEnd w:id="5252"/>
      <w:bookmarkEnd w:id="5253"/>
      <w:bookmarkEnd w:id="5254"/>
      <w:bookmarkEnd w:id="5255"/>
      <w:bookmarkEnd w:id="5256"/>
      <w:bookmarkEnd w:id="5257"/>
      <w:bookmarkEnd w:id="5258"/>
      <w:bookmarkEnd w:id="5259"/>
    </w:p>
    <w:p w14:paraId="20E7B60E" w14:textId="77777777" w:rsidR="00C57672" w:rsidRPr="00E11EA5" w:rsidRDefault="00C57672" w:rsidP="00C57672">
      <w:pPr>
        <w:pStyle w:val="Heading5"/>
        <w:rPr>
          <w:lang w:eastAsia="sv-SE"/>
        </w:rPr>
      </w:pPr>
      <w:bookmarkStart w:id="5260" w:name="_Toc32332396"/>
      <w:bookmarkStart w:id="5261" w:name="_Toc37430313"/>
      <w:bookmarkStart w:id="5262" w:name="_Toc43739416"/>
      <w:bookmarkStart w:id="5263" w:name="_Toc46347177"/>
      <w:bookmarkStart w:id="5264" w:name="_Toc53166116"/>
      <w:bookmarkStart w:id="5265" w:name="_Toc53166811"/>
      <w:bookmarkStart w:id="5266" w:name="_Toc53167505"/>
      <w:bookmarkStart w:id="5267" w:name="_Toc61130766"/>
      <w:bookmarkStart w:id="5268" w:name="_Toc61131492"/>
      <w:bookmarkStart w:id="5269"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260"/>
      <w:bookmarkEnd w:id="5261"/>
      <w:bookmarkEnd w:id="5262"/>
      <w:bookmarkEnd w:id="5263"/>
      <w:bookmarkEnd w:id="5264"/>
      <w:bookmarkEnd w:id="5265"/>
      <w:bookmarkEnd w:id="5266"/>
      <w:bookmarkEnd w:id="5267"/>
      <w:bookmarkEnd w:id="5268"/>
      <w:bookmarkEnd w:id="526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270" w:name="_Toc32332397"/>
      <w:bookmarkStart w:id="5271" w:name="_Toc37430314"/>
      <w:bookmarkStart w:id="5272" w:name="_Toc43739417"/>
      <w:bookmarkStart w:id="5273" w:name="_Toc46347178"/>
      <w:bookmarkStart w:id="5274" w:name="_Toc53166117"/>
      <w:bookmarkStart w:id="5275" w:name="_Toc53166812"/>
      <w:bookmarkStart w:id="5276" w:name="_Toc53167506"/>
      <w:bookmarkStart w:id="5277" w:name="_Toc61130767"/>
      <w:bookmarkStart w:id="5278" w:name="_Toc61131493"/>
      <w:bookmarkStart w:id="5279"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270"/>
      <w:bookmarkEnd w:id="5271"/>
      <w:bookmarkEnd w:id="5272"/>
      <w:bookmarkEnd w:id="5273"/>
      <w:bookmarkEnd w:id="5274"/>
      <w:bookmarkEnd w:id="5275"/>
      <w:bookmarkEnd w:id="5276"/>
      <w:bookmarkEnd w:id="5277"/>
      <w:bookmarkEnd w:id="5278"/>
      <w:bookmarkEnd w:id="527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280" w:name="_Toc32332398"/>
      <w:bookmarkStart w:id="5281" w:name="_Toc37430315"/>
      <w:bookmarkStart w:id="5282" w:name="_Toc43739418"/>
      <w:bookmarkStart w:id="5283" w:name="_Toc46347179"/>
      <w:bookmarkStart w:id="5284" w:name="_Toc53166118"/>
      <w:bookmarkStart w:id="5285" w:name="_Toc53166813"/>
      <w:bookmarkStart w:id="5286" w:name="_Toc53167507"/>
      <w:bookmarkStart w:id="5287" w:name="_Toc61130768"/>
      <w:bookmarkStart w:id="5288" w:name="_Toc61131494"/>
      <w:bookmarkStart w:id="5289" w:name="_Toc61188336"/>
      <w:bookmarkStart w:id="5290" w:name="_Toc21086534"/>
      <w:bookmarkStart w:id="5291" w:name="_Toc29768977"/>
      <w:r w:rsidRPr="00E11EA5">
        <w:t>11.3.5.3</w:t>
      </w:r>
      <w:r w:rsidRPr="00E11EA5">
        <w:tab/>
        <w:t>MU value derivation, FR1</w:t>
      </w:r>
      <w:bookmarkEnd w:id="5280"/>
      <w:bookmarkEnd w:id="5281"/>
      <w:bookmarkEnd w:id="5282"/>
      <w:bookmarkEnd w:id="5283"/>
      <w:bookmarkEnd w:id="5284"/>
      <w:bookmarkEnd w:id="5285"/>
      <w:bookmarkEnd w:id="5286"/>
      <w:bookmarkEnd w:id="5287"/>
      <w:bookmarkEnd w:id="5288"/>
      <w:bookmarkEnd w:id="528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290"/>
      <w:bookmarkEnd w:id="529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292" w:name="_Toc32332399"/>
      <w:bookmarkStart w:id="5293" w:name="_Toc37430316"/>
      <w:bookmarkStart w:id="5294" w:name="_Toc43739419"/>
      <w:bookmarkStart w:id="5295" w:name="_Toc46347180"/>
      <w:bookmarkStart w:id="5296" w:name="_Toc53166119"/>
      <w:bookmarkStart w:id="5297" w:name="_Toc53166814"/>
      <w:bookmarkStart w:id="5298" w:name="_Toc53167508"/>
      <w:bookmarkStart w:id="5299" w:name="_Toc61130769"/>
      <w:bookmarkStart w:id="5300" w:name="_Toc61131495"/>
      <w:bookmarkStart w:id="5301" w:name="_Toc61188337"/>
      <w:r w:rsidRPr="00E11EA5">
        <w:t>11.3.5.4</w:t>
      </w:r>
      <w:r w:rsidRPr="00E11EA5">
        <w:tab/>
        <w:t>MU value derivation, FR2</w:t>
      </w:r>
      <w:bookmarkEnd w:id="5292"/>
      <w:bookmarkEnd w:id="5293"/>
      <w:bookmarkEnd w:id="5294"/>
      <w:bookmarkEnd w:id="5295"/>
      <w:bookmarkEnd w:id="5296"/>
      <w:bookmarkEnd w:id="5297"/>
      <w:bookmarkEnd w:id="5298"/>
      <w:bookmarkEnd w:id="5299"/>
      <w:bookmarkEnd w:id="5300"/>
      <w:bookmarkEnd w:id="5301"/>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362B4E7C"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302"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03" w:author="Michal Szydelko" w:date="2021-08-06T15:32:00Z">
              <w:r w:rsidR="00D06BB9">
                <w:rPr>
                  <w:sz w:val="16"/>
                  <w:szCs w:val="16"/>
                  <w:lang w:val="en-US" w:eastAsia="zh-CN"/>
                </w:rPr>
                <w:t>43.5 GHz</w:t>
              </w:r>
            </w:ins>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64560C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304"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05" w:author="Michal Szydelko" w:date="2021-08-06T15:32:00Z">
              <w:r w:rsidR="00D06BB9">
                <w:rPr>
                  <w:sz w:val="16"/>
                  <w:szCs w:val="16"/>
                  <w:lang w:val="en-US" w:eastAsia="zh-CN"/>
                </w:rPr>
                <w:t>43.5 GHz</w:t>
              </w:r>
            </w:ins>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5F04ED90"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306"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307" w:author="Michal Szydelko" w:date="2021-08-06T15:32:00Z">
              <w:r w:rsidR="00D06BB9">
                <w:rPr>
                  <w:lang w:val="en-US" w:eastAsia="zh-CN"/>
                </w:rPr>
                <w:t>43.5 GHz</w:t>
              </w:r>
            </w:ins>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0B98E1DF"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308"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309" w:author="Michal Szydelko" w:date="2021-08-06T15:32:00Z">
              <w:r w:rsidR="00D06BB9">
                <w:rPr>
                  <w:lang w:val="en-US" w:eastAsia="zh-CN"/>
                </w:rPr>
                <w:t>43.5 GHz</w:t>
              </w:r>
            </w:ins>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310" w:name="_Toc29768978"/>
      <w:bookmarkStart w:id="5311" w:name="_Toc32332400"/>
      <w:bookmarkStart w:id="5312" w:name="_Toc37430317"/>
      <w:bookmarkStart w:id="5313" w:name="_Toc43739420"/>
      <w:bookmarkStart w:id="5314" w:name="_Toc46347181"/>
      <w:bookmarkStart w:id="5315" w:name="_Toc53166120"/>
      <w:bookmarkStart w:id="5316" w:name="_Toc53166815"/>
      <w:bookmarkStart w:id="5317" w:name="_Toc53167509"/>
      <w:bookmarkStart w:id="5318" w:name="_Toc61130770"/>
      <w:bookmarkStart w:id="5319" w:name="_Toc61131496"/>
      <w:bookmarkStart w:id="5320" w:name="_Toc61188338"/>
      <w:r w:rsidRPr="00E11EA5">
        <w:t>11.3.6</w:t>
      </w:r>
      <w:r w:rsidRPr="00E11EA5">
        <w:tab/>
        <w:t>Plane Wave Synthesizer</w:t>
      </w:r>
      <w:bookmarkEnd w:id="5310"/>
      <w:bookmarkEnd w:id="5311"/>
      <w:bookmarkEnd w:id="5312"/>
      <w:bookmarkEnd w:id="5313"/>
      <w:bookmarkEnd w:id="5314"/>
      <w:bookmarkEnd w:id="5315"/>
      <w:bookmarkEnd w:id="5316"/>
      <w:bookmarkEnd w:id="5317"/>
      <w:bookmarkEnd w:id="5318"/>
      <w:bookmarkEnd w:id="5319"/>
      <w:bookmarkEnd w:id="5320"/>
    </w:p>
    <w:p w14:paraId="00F51470" w14:textId="77777777" w:rsidR="00C57672" w:rsidRPr="00E11EA5" w:rsidRDefault="00C57672" w:rsidP="00C57672">
      <w:pPr>
        <w:pStyle w:val="Heading4"/>
        <w:rPr>
          <w:lang w:eastAsia="sv-SE"/>
        </w:rPr>
      </w:pPr>
      <w:bookmarkStart w:id="5321" w:name="_Toc32332401"/>
      <w:bookmarkStart w:id="5322" w:name="_Toc37430318"/>
      <w:bookmarkStart w:id="5323" w:name="_Toc43739421"/>
      <w:bookmarkStart w:id="5324" w:name="_Toc46347182"/>
      <w:bookmarkStart w:id="5325" w:name="_Toc53166121"/>
      <w:bookmarkStart w:id="5326" w:name="_Toc53166816"/>
      <w:bookmarkStart w:id="5327" w:name="_Toc53167510"/>
      <w:bookmarkStart w:id="5328" w:name="_Toc61130771"/>
      <w:bookmarkStart w:id="5329" w:name="_Toc61131497"/>
      <w:bookmarkStart w:id="5330" w:name="_Toc61188339"/>
      <w:r w:rsidRPr="00E11EA5">
        <w:rPr>
          <w:lang w:eastAsia="sv-SE"/>
        </w:rPr>
        <w:t>11.3.6.1</w:t>
      </w:r>
      <w:r w:rsidRPr="00E11EA5">
        <w:rPr>
          <w:lang w:eastAsia="sv-SE"/>
        </w:rPr>
        <w:tab/>
        <w:t>Measurement system description</w:t>
      </w:r>
      <w:bookmarkEnd w:id="5321"/>
      <w:bookmarkEnd w:id="5322"/>
      <w:bookmarkEnd w:id="5323"/>
      <w:bookmarkEnd w:id="5324"/>
      <w:bookmarkEnd w:id="5325"/>
      <w:bookmarkEnd w:id="5326"/>
      <w:bookmarkEnd w:id="5327"/>
      <w:bookmarkEnd w:id="5328"/>
      <w:bookmarkEnd w:id="5329"/>
      <w:bookmarkEnd w:id="5330"/>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331" w:name="_Toc32332402"/>
      <w:bookmarkStart w:id="5332" w:name="_Toc37430319"/>
      <w:bookmarkStart w:id="5333" w:name="_Toc43739422"/>
      <w:bookmarkStart w:id="5334" w:name="_Toc46347183"/>
      <w:bookmarkStart w:id="5335" w:name="_Toc53166122"/>
      <w:bookmarkStart w:id="5336" w:name="_Toc53166817"/>
      <w:bookmarkStart w:id="5337" w:name="_Toc53167511"/>
    </w:p>
    <w:p w14:paraId="70118C0F" w14:textId="77777777" w:rsidR="00C57672" w:rsidRPr="00E11EA5" w:rsidRDefault="00C57672" w:rsidP="00C57672">
      <w:pPr>
        <w:pStyle w:val="Heading4"/>
        <w:rPr>
          <w:lang w:eastAsia="sv-SE"/>
        </w:rPr>
      </w:pPr>
      <w:bookmarkStart w:id="5338" w:name="_Toc61130772"/>
      <w:bookmarkStart w:id="5339" w:name="_Toc61131498"/>
      <w:bookmarkStart w:id="5340" w:name="_Toc61188340"/>
      <w:r w:rsidRPr="00E11EA5">
        <w:rPr>
          <w:lang w:eastAsia="sv-SE"/>
        </w:rPr>
        <w:t>11.3.6.2</w:t>
      </w:r>
      <w:r w:rsidRPr="00E11EA5">
        <w:rPr>
          <w:lang w:eastAsia="sv-SE"/>
        </w:rPr>
        <w:tab/>
        <w:t>Test procedure</w:t>
      </w:r>
      <w:bookmarkEnd w:id="5331"/>
      <w:bookmarkEnd w:id="5332"/>
      <w:bookmarkEnd w:id="5333"/>
      <w:bookmarkEnd w:id="5334"/>
      <w:bookmarkEnd w:id="5335"/>
      <w:bookmarkEnd w:id="5336"/>
      <w:bookmarkEnd w:id="5337"/>
      <w:bookmarkEnd w:id="5338"/>
      <w:bookmarkEnd w:id="5339"/>
      <w:bookmarkEnd w:id="5340"/>
    </w:p>
    <w:p w14:paraId="6C37161B" w14:textId="77777777" w:rsidR="00C57672" w:rsidRPr="00E11EA5" w:rsidRDefault="00C57672" w:rsidP="00C57672">
      <w:pPr>
        <w:pStyle w:val="Heading5"/>
        <w:rPr>
          <w:lang w:eastAsia="sv-SE"/>
        </w:rPr>
      </w:pPr>
      <w:bookmarkStart w:id="5341" w:name="_Toc32332403"/>
      <w:bookmarkStart w:id="5342" w:name="_Toc37430320"/>
      <w:bookmarkStart w:id="5343" w:name="_Toc43739423"/>
      <w:bookmarkStart w:id="5344" w:name="_Toc46347184"/>
      <w:bookmarkStart w:id="5345" w:name="_Toc53166123"/>
      <w:bookmarkStart w:id="5346" w:name="_Toc53166818"/>
      <w:bookmarkStart w:id="5347" w:name="_Toc53167512"/>
      <w:bookmarkStart w:id="5348" w:name="_Toc61130773"/>
      <w:bookmarkStart w:id="5349" w:name="_Toc61131499"/>
      <w:bookmarkStart w:id="5350"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341"/>
      <w:bookmarkEnd w:id="5342"/>
      <w:bookmarkEnd w:id="5343"/>
      <w:bookmarkEnd w:id="5344"/>
      <w:bookmarkEnd w:id="5345"/>
      <w:bookmarkEnd w:id="5346"/>
      <w:bookmarkEnd w:id="5347"/>
      <w:bookmarkEnd w:id="5348"/>
      <w:bookmarkEnd w:id="5349"/>
      <w:bookmarkEnd w:id="535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351" w:name="_Toc32332404"/>
      <w:bookmarkStart w:id="5352" w:name="_Toc37430321"/>
      <w:bookmarkStart w:id="5353" w:name="_Toc43739424"/>
      <w:bookmarkStart w:id="5354" w:name="_Toc46347185"/>
      <w:bookmarkStart w:id="5355" w:name="_Toc53166124"/>
      <w:bookmarkStart w:id="5356" w:name="_Toc53166819"/>
      <w:bookmarkStart w:id="5357" w:name="_Toc53167513"/>
      <w:bookmarkStart w:id="5358" w:name="_Toc61130774"/>
      <w:bookmarkStart w:id="5359" w:name="_Toc61131500"/>
      <w:bookmarkStart w:id="5360"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351"/>
      <w:bookmarkEnd w:id="5352"/>
      <w:bookmarkEnd w:id="5353"/>
      <w:bookmarkEnd w:id="5354"/>
      <w:bookmarkEnd w:id="5355"/>
      <w:bookmarkEnd w:id="5356"/>
      <w:bookmarkEnd w:id="5357"/>
      <w:bookmarkEnd w:id="5358"/>
      <w:bookmarkEnd w:id="5359"/>
      <w:bookmarkEnd w:id="536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361" w:name="_Toc32332405"/>
      <w:bookmarkStart w:id="5362" w:name="_Toc37430322"/>
      <w:bookmarkStart w:id="5363" w:name="_Toc43739425"/>
      <w:bookmarkStart w:id="5364" w:name="_Toc46347186"/>
      <w:bookmarkStart w:id="5365" w:name="_Toc53166125"/>
      <w:bookmarkStart w:id="5366" w:name="_Toc53166820"/>
      <w:bookmarkStart w:id="5367" w:name="_Toc53167514"/>
      <w:bookmarkStart w:id="5368" w:name="_Toc61130775"/>
      <w:bookmarkStart w:id="5369" w:name="_Toc61131501"/>
      <w:bookmarkStart w:id="5370" w:name="_Toc61188343"/>
      <w:r w:rsidRPr="00E11EA5">
        <w:t>11.3.6.3</w:t>
      </w:r>
      <w:r w:rsidRPr="00E11EA5">
        <w:tab/>
        <w:t>MU value derivation, FR1</w:t>
      </w:r>
      <w:bookmarkEnd w:id="5361"/>
      <w:bookmarkEnd w:id="5362"/>
      <w:bookmarkEnd w:id="5363"/>
      <w:bookmarkEnd w:id="5364"/>
      <w:bookmarkEnd w:id="5365"/>
      <w:bookmarkEnd w:id="5366"/>
      <w:bookmarkEnd w:id="5367"/>
      <w:bookmarkEnd w:id="5368"/>
      <w:bookmarkEnd w:id="5369"/>
      <w:bookmarkEnd w:id="537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371" w:name="_Toc32332406"/>
      <w:bookmarkStart w:id="5372" w:name="_Toc37430323"/>
      <w:bookmarkStart w:id="5373" w:name="_Toc43739426"/>
      <w:bookmarkStart w:id="5374" w:name="_Toc46347187"/>
      <w:bookmarkStart w:id="5375" w:name="_Toc53166126"/>
      <w:bookmarkStart w:id="5376" w:name="_Toc53166821"/>
      <w:bookmarkStart w:id="5377" w:name="_Toc53167515"/>
      <w:bookmarkStart w:id="5378" w:name="_Toc61130776"/>
      <w:bookmarkStart w:id="5379" w:name="_Toc61131502"/>
      <w:bookmarkStart w:id="5380" w:name="_Toc61188344"/>
      <w:bookmarkStart w:id="5381" w:name="_Toc21086535"/>
      <w:bookmarkStart w:id="5382" w:name="_Toc29768984"/>
      <w:r w:rsidRPr="00E11EA5">
        <w:t>11.3.7</w:t>
      </w:r>
      <w:r w:rsidRPr="00E11EA5">
        <w:tab/>
        <w:t>Maximum accepted test system uncertainty</w:t>
      </w:r>
      <w:bookmarkEnd w:id="5371"/>
      <w:bookmarkEnd w:id="5372"/>
      <w:bookmarkEnd w:id="5373"/>
      <w:bookmarkEnd w:id="5374"/>
      <w:bookmarkEnd w:id="5375"/>
      <w:bookmarkEnd w:id="5376"/>
      <w:bookmarkEnd w:id="5377"/>
      <w:bookmarkEnd w:id="5378"/>
      <w:bookmarkEnd w:id="5379"/>
      <w:bookmarkEnd w:id="538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740A720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383"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384" w:author="Michal Szydelko" w:date="2021-08-06T15:32:00Z">
        <w:r w:rsidR="00D06BB9">
          <w:rPr>
            <w:lang w:val="en-US"/>
          </w:rPr>
          <w:t>43.5 GHz</w:t>
        </w:r>
      </w:ins>
      <w:r w:rsidRPr="00E11EA5">
        <w:rPr>
          <w:lang w:val="en-US"/>
        </w:rPr>
        <w:t>.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385"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386" w:author="Michal Szydelko" w:date="2021-08-06T15:32:00Z">
        <w:r w:rsidR="00D06BB9">
          <w:rPr>
            <w:lang w:val="en-US"/>
          </w:rPr>
          <w:t>43.5 GHz</w:t>
        </w:r>
      </w:ins>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381"/>
      <w:bookmarkEnd w:id="538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0DDCFA62" w14:textId="77777777" w:rsidTr="009C163B">
        <w:trPr>
          <w:cantSplit/>
          <w:jc w:val="center"/>
        </w:trPr>
        <w:tc>
          <w:tcPr>
            <w:tcW w:w="4698" w:type="dxa"/>
            <w:noWrap/>
            <w:hideMark/>
          </w:tcPr>
          <w:p w14:paraId="4E326000" w14:textId="77777777" w:rsidR="00C57672" w:rsidRPr="00E11EA5" w:rsidRDefault="00C57672" w:rsidP="009C163B">
            <w:pPr>
              <w:spacing w:after="0"/>
              <w:rPr>
                <w:rFonts w:ascii="Arial" w:hAnsi="Arial" w:cs="Arial"/>
                <w:sz w:val="16"/>
                <w:szCs w:val="16"/>
              </w:rPr>
            </w:pPr>
          </w:p>
        </w:tc>
        <w:tc>
          <w:tcPr>
            <w:tcW w:w="3317" w:type="dxa"/>
            <w:gridSpan w:val="2"/>
            <w:hideMark/>
          </w:tcPr>
          <w:p w14:paraId="7D99BC62"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DE3879C" w14:textId="77777777" w:rsidTr="009C163B">
        <w:trPr>
          <w:cantSplit/>
          <w:jc w:val="center"/>
        </w:trPr>
        <w:tc>
          <w:tcPr>
            <w:tcW w:w="4698" w:type="dxa"/>
            <w:noWrap/>
            <w:hideMark/>
          </w:tcPr>
          <w:p w14:paraId="717E41F6" w14:textId="77777777" w:rsidR="00C57672" w:rsidRPr="00E11EA5" w:rsidRDefault="00C57672" w:rsidP="009C163B">
            <w:pPr>
              <w:spacing w:after="0"/>
              <w:rPr>
                <w:rFonts w:ascii="Arial" w:hAnsi="Arial" w:cs="Arial"/>
                <w:sz w:val="16"/>
                <w:szCs w:val="16"/>
              </w:rPr>
            </w:pPr>
          </w:p>
        </w:tc>
        <w:tc>
          <w:tcPr>
            <w:tcW w:w="1474" w:type="dxa"/>
            <w:hideMark/>
          </w:tcPr>
          <w:p w14:paraId="13B57BB2" w14:textId="77777777" w:rsidR="00C57672" w:rsidRPr="00E11EA5" w:rsidRDefault="00C57672" w:rsidP="009C163B">
            <w:pPr>
              <w:pStyle w:val="TAH"/>
            </w:pPr>
            <w:r w:rsidRPr="00E11EA5">
              <w:t>24.25 &lt; f &lt; 29.5</w:t>
            </w:r>
            <w:r>
              <w:t> </w:t>
            </w:r>
            <w:r w:rsidRPr="00E11EA5">
              <w:t>GHz</w:t>
            </w:r>
          </w:p>
        </w:tc>
        <w:tc>
          <w:tcPr>
            <w:tcW w:w="1843" w:type="dxa"/>
            <w:hideMark/>
          </w:tcPr>
          <w:p w14:paraId="345722EC" w14:textId="0AF7536F" w:rsidR="00C57672" w:rsidRPr="00E11EA5" w:rsidRDefault="00C57672" w:rsidP="009C163B">
            <w:pPr>
              <w:pStyle w:val="TAH"/>
            </w:pPr>
            <w:r w:rsidRPr="00E11EA5">
              <w:t xml:space="preserve">37 &lt; f &lt; </w:t>
            </w:r>
            <w:del w:id="5387" w:author="Michal Szydelko" w:date="2021-08-06T15:32:00Z">
              <w:r w:rsidRPr="00E11EA5" w:rsidDel="00D06BB9">
                <w:delText>40</w:delText>
              </w:r>
              <w:r w:rsidDel="00D06BB9">
                <w:delText> </w:delText>
              </w:r>
              <w:r w:rsidRPr="00E11EA5" w:rsidDel="00D06BB9">
                <w:delText>GHz</w:delText>
              </w:r>
            </w:del>
            <w:ins w:id="5388" w:author="Michal Szydelko" w:date="2021-08-06T15:32:00Z">
              <w:r w:rsidR="00D06BB9">
                <w:t>43.5 GHz</w:t>
              </w:r>
            </w:ins>
          </w:p>
        </w:tc>
      </w:tr>
      <w:tr w:rsidR="00C57672" w:rsidRPr="00E11EA5" w14:paraId="590068B5" w14:textId="77777777" w:rsidTr="009C163B">
        <w:trPr>
          <w:cantSplit/>
          <w:jc w:val="center"/>
        </w:trPr>
        <w:tc>
          <w:tcPr>
            <w:tcW w:w="4698" w:type="dxa"/>
            <w:noWrap/>
            <w:hideMark/>
          </w:tcPr>
          <w:p w14:paraId="6CD63746" w14:textId="77777777" w:rsidR="00C57672" w:rsidRPr="00E11EA5" w:rsidRDefault="00C57672" w:rsidP="009C163B">
            <w:pPr>
              <w:pStyle w:val="TAC"/>
            </w:pPr>
            <w:r w:rsidRPr="00E11EA5">
              <w:t>Indoor Anechoic Chamber</w:t>
            </w:r>
          </w:p>
        </w:tc>
        <w:tc>
          <w:tcPr>
            <w:tcW w:w="1474" w:type="dxa"/>
            <w:noWrap/>
          </w:tcPr>
          <w:p w14:paraId="71135CD5" w14:textId="77777777" w:rsidR="00C57672" w:rsidRPr="00E11EA5" w:rsidRDefault="00C57672" w:rsidP="009C163B">
            <w:pPr>
              <w:pStyle w:val="TAC"/>
              <w:rPr>
                <w:szCs w:val="18"/>
              </w:rPr>
            </w:pPr>
          </w:p>
        </w:tc>
        <w:tc>
          <w:tcPr>
            <w:tcW w:w="1843" w:type="dxa"/>
            <w:noWrap/>
          </w:tcPr>
          <w:p w14:paraId="0EDD4082" w14:textId="77777777" w:rsidR="00C57672" w:rsidRPr="00E11EA5" w:rsidRDefault="00C57672" w:rsidP="009C163B">
            <w:pPr>
              <w:pStyle w:val="TAC"/>
              <w:rPr>
                <w:szCs w:val="18"/>
              </w:rPr>
            </w:pPr>
          </w:p>
        </w:tc>
      </w:tr>
      <w:tr w:rsidR="00C57672" w:rsidRPr="00E11EA5" w14:paraId="7478AE00" w14:textId="77777777" w:rsidTr="009C163B">
        <w:trPr>
          <w:cantSplit/>
          <w:jc w:val="center"/>
        </w:trPr>
        <w:tc>
          <w:tcPr>
            <w:tcW w:w="4698" w:type="dxa"/>
            <w:noWrap/>
            <w:hideMark/>
          </w:tcPr>
          <w:p w14:paraId="7FBDCB68" w14:textId="77777777" w:rsidR="00C57672" w:rsidRPr="00E11EA5" w:rsidRDefault="00C57672" w:rsidP="009C163B">
            <w:pPr>
              <w:pStyle w:val="TAC"/>
            </w:pPr>
            <w:r w:rsidRPr="00E11EA5">
              <w:t>Compact Antenna Test Range</w:t>
            </w:r>
          </w:p>
        </w:tc>
        <w:tc>
          <w:tcPr>
            <w:tcW w:w="1474" w:type="dxa"/>
            <w:noWrap/>
          </w:tcPr>
          <w:p w14:paraId="2F3144F3" w14:textId="77777777" w:rsidR="00C57672" w:rsidRPr="00E11EA5" w:rsidRDefault="00C57672" w:rsidP="009C163B">
            <w:pPr>
              <w:pStyle w:val="TAC"/>
              <w:rPr>
                <w:szCs w:val="18"/>
              </w:rPr>
            </w:pPr>
            <w:r w:rsidRPr="00E11EA5">
              <w:rPr>
                <w:rFonts w:eastAsia="Arial Unicode MS" w:cs="Arial"/>
                <w:szCs w:val="18"/>
              </w:rPr>
              <w:t>2.69</w:t>
            </w:r>
          </w:p>
        </w:tc>
        <w:tc>
          <w:tcPr>
            <w:tcW w:w="1843" w:type="dxa"/>
            <w:noWrap/>
          </w:tcPr>
          <w:p w14:paraId="102EF4F9" w14:textId="77777777" w:rsidR="00C57672" w:rsidRPr="00E11EA5" w:rsidRDefault="00C57672" w:rsidP="009C163B">
            <w:pPr>
              <w:pStyle w:val="TAC"/>
              <w:rPr>
                <w:szCs w:val="18"/>
              </w:rPr>
            </w:pPr>
            <w:r w:rsidRPr="00E11EA5">
              <w:rPr>
                <w:rFonts w:eastAsia="Arial Unicode MS" w:cs="Arial"/>
                <w:szCs w:val="18"/>
              </w:rPr>
              <w:t>2.71</w:t>
            </w:r>
          </w:p>
        </w:tc>
      </w:tr>
      <w:tr w:rsidR="00C57672" w:rsidRPr="00E11EA5" w14:paraId="26F1209A" w14:textId="77777777" w:rsidTr="009C163B">
        <w:trPr>
          <w:cantSplit/>
          <w:jc w:val="center"/>
        </w:trPr>
        <w:tc>
          <w:tcPr>
            <w:tcW w:w="4698" w:type="dxa"/>
            <w:noWrap/>
            <w:hideMark/>
          </w:tcPr>
          <w:p w14:paraId="54B82305" w14:textId="77777777" w:rsidR="00C57672" w:rsidRPr="00E11EA5" w:rsidRDefault="00C57672" w:rsidP="009C163B">
            <w:pPr>
              <w:pStyle w:val="TAC"/>
            </w:pPr>
            <w:r w:rsidRPr="00E11EA5">
              <w:t>Near Field Test Range</w:t>
            </w:r>
          </w:p>
        </w:tc>
        <w:tc>
          <w:tcPr>
            <w:tcW w:w="1474" w:type="dxa"/>
            <w:noWrap/>
          </w:tcPr>
          <w:p w14:paraId="37245BBF" w14:textId="77777777" w:rsidR="00C57672" w:rsidRPr="00E11EA5" w:rsidRDefault="00C57672" w:rsidP="009C163B">
            <w:pPr>
              <w:pStyle w:val="TAC"/>
              <w:rPr>
                <w:szCs w:val="18"/>
              </w:rPr>
            </w:pPr>
          </w:p>
        </w:tc>
        <w:tc>
          <w:tcPr>
            <w:tcW w:w="1843" w:type="dxa"/>
            <w:noWrap/>
          </w:tcPr>
          <w:p w14:paraId="08E07B91" w14:textId="77777777" w:rsidR="00C57672" w:rsidRPr="00E11EA5" w:rsidRDefault="00C57672" w:rsidP="009C163B">
            <w:pPr>
              <w:pStyle w:val="TAC"/>
              <w:rPr>
                <w:szCs w:val="18"/>
              </w:rPr>
            </w:pPr>
          </w:p>
        </w:tc>
      </w:tr>
      <w:tr w:rsidR="00C57672" w:rsidRPr="00E11EA5" w14:paraId="7F2E7F82" w14:textId="77777777" w:rsidTr="009C163B">
        <w:trPr>
          <w:cantSplit/>
          <w:jc w:val="center"/>
        </w:trPr>
        <w:tc>
          <w:tcPr>
            <w:tcW w:w="4698" w:type="dxa"/>
            <w:noWrap/>
            <w:hideMark/>
          </w:tcPr>
          <w:p w14:paraId="0B7C6CE5" w14:textId="77777777" w:rsidR="00C57672" w:rsidRPr="00E11EA5" w:rsidRDefault="00C57672" w:rsidP="009C163B">
            <w:pPr>
              <w:pStyle w:val="TAC"/>
            </w:pPr>
            <w:r w:rsidRPr="00E11EA5">
              <w:t>Reverberation Chamber</w:t>
            </w:r>
          </w:p>
        </w:tc>
        <w:tc>
          <w:tcPr>
            <w:tcW w:w="1474" w:type="dxa"/>
            <w:noWrap/>
          </w:tcPr>
          <w:p w14:paraId="3F6A4277" w14:textId="77777777" w:rsidR="00C57672" w:rsidRPr="00E11EA5" w:rsidRDefault="00C57672" w:rsidP="009C163B">
            <w:pPr>
              <w:pStyle w:val="TAC"/>
              <w:rPr>
                <w:szCs w:val="18"/>
              </w:rPr>
            </w:pPr>
            <w:r w:rsidRPr="00E11EA5">
              <w:rPr>
                <w:rFonts w:eastAsia="Arial Unicode MS" w:cs="Arial"/>
                <w:szCs w:val="18"/>
              </w:rPr>
              <w:t>2.36</w:t>
            </w:r>
          </w:p>
        </w:tc>
        <w:tc>
          <w:tcPr>
            <w:tcW w:w="1843" w:type="dxa"/>
            <w:noWrap/>
          </w:tcPr>
          <w:p w14:paraId="6A84AEB0" w14:textId="77777777" w:rsidR="00C57672" w:rsidRPr="00E11EA5" w:rsidRDefault="00C57672" w:rsidP="009C163B">
            <w:pPr>
              <w:pStyle w:val="TAC"/>
              <w:rPr>
                <w:szCs w:val="18"/>
              </w:rPr>
            </w:pPr>
            <w:r w:rsidRPr="00E11EA5">
              <w:rPr>
                <w:rFonts w:eastAsia="Arial Unicode MS" w:cs="Arial"/>
                <w:szCs w:val="18"/>
              </w:rPr>
              <w:t>2.36</w:t>
            </w:r>
          </w:p>
        </w:tc>
      </w:tr>
      <w:tr w:rsidR="00C57672" w:rsidRPr="00E11EA5" w14:paraId="18874CA8" w14:textId="77777777" w:rsidTr="009C163B">
        <w:trPr>
          <w:cantSplit/>
          <w:jc w:val="center"/>
        </w:trPr>
        <w:tc>
          <w:tcPr>
            <w:tcW w:w="4698" w:type="dxa"/>
            <w:noWrap/>
          </w:tcPr>
          <w:p w14:paraId="35DE9BCF" w14:textId="77777777" w:rsidR="00C57672" w:rsidRPr="00E11EA5" w:rsidRDefault="00C57672" w:rsidP="009C163B">
            <w:pPr>
              <w:pStyle w:val="TAC"/>
            </w:pPr>
            <w:r w:rsidRPr="00E11EA5">
              <w:t>Plane Wave Synthesizer</w:t>
            </w:r>
          </w:p>
        </w:tc>
        <w:tc>
          <w:tcPr>
            <w:tcW w:w="1474" w:type="dxa"/>
            <w:noWrap/>
          </w:tcPr>
          <w:p w14:paraId="380C1829" w14:textId="77777777" w:rsidR="00C57672" w:rsidRPr="00E11EA5" w:rsidRDefault="00C57672" w:rsidP="009C163B">
            <w:pPr>
              <w:pStyle w:val="TAC"/>
              <w:rPr>
                <w:szCs w:val="18"/>
              </w:rPr>
            </w:pPr>
          </w:p>
        </w:tc>
        <w:tc>
          <w:tcPr>
            <w:tcW w:w="1843" w:type="dxa"/>
            <w:noWrap/>
          </w:tcPr>
          <w:p w14:paraId="4307AD11" w14:textId="77777777" w:rsidR="00C57672" w:rsidRPr="00E11EA5" w:rsidRDefault="00C57672" w:rsidP="009C163B">
            <w:pPr>
              <w:pStyle w:val="TAC"/>
              <w:rPr>
                <w:szCs w:val="18"/>
              </w:rPr>
            </w:pPr>
          </w:p>
        </w:tc>
      </w:tr>
      <w:tr w:rsidR="00C57672" w:rsidRPr="00E11EA5" w14:paraId="09F27A46" w14:textId="77777777" w:rsidTr="009C163B">
        <w:trPr>
          <w:cantSplit/>
          <w:jc w:val="center"/>
        </w:trPr>
        <w:tc>
          <w:tcPr>
            <w:tcW w:w="4698" w:type="dxa"/>
            <w:noWrap/>
            <w:hideMark/>
          </w:tcPr>
          <w:p w14:paraId="1994769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6F96431D" w14:textId="77777777" w:rsidR="00C57672" w:rsidRPr="00E11EA5" w:rsidRDefault="00C57672" w:rsidP="009C163B">
            <w:pPr>
              <w:pStyle w:val="TAC"/>
              <w:rPr>
                <w:rFonts w:ascii="CG Times (WN)" w:hAnsi="CG Times (WN)"/>
                <w:b/>
                <w:szCs w:val="18"/>
              </w:rPr>
            </w:pPr>
            <w:r w:rsidRPr="00E11EA5">
              <w:rPr>
                <w:b/>
                <w:bCs/>
                <w:szCs w:val="18"/>
              </w:rPr>
              <w:t>2.7</w:t>
            </w:r>
          </w:p>
        </w:tc>
        <w:tc>
          <w:tcPr>
            <w:tcW w:w="1843" w:type="dxa"/>
            <w:noWrap/>
          </w:tcPr>
          <w:p w14:paraId="72999B94" w14:textId="77777777" w:rsidR="00C57672" w:rsidRPr="00E11EA5" w:rsidRDefault="00C57672" w:rsidP="009C163B">
            <w:pPr>
              <w:pStyle w:val="TAC"/>
              <w:rPr>
                <w:rFonts w:ascii="CG Times (WN)" w:hAnsi="CG Times (WN)"/>
                <w:b/>
                <w:szCs w:val="18"/>
              </w:rPr>
            </w:pPr>
            <w:r w:rsidRPr="00E11EA5">
              <w:rPr>
                <w:b/>
                <w:bCs/>
                <w:szCs w:val="18"/>
              </w:rPr>
              <w:t>2.7</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676F3555" w14:textId="77777777" w:rsidTr="009C163B">
        <w:trPr>
          <w:cantSplit/>
          <w:jc w:val="center"/>
        </w:trPr>
        <w:tc>
          <w:tcPr>
            <w:tcW w:w="4698" w:type="dxa"/>
            <w:noWrap/>
            <w:hideMark/>
          </w:tcPr>
          <w:p w14:paraId="117E8F0A" w14:textId="77777777" w:rsidR="00C57672" w:rsidRPr="00E11EA5" w:rsidRDefault="00C57672" w:rsidP="009C163B">
            <w:pPr>
              <w:spacing w:after="0"/>
              <w:rPr>
                <w:rFonts w:ascii="Arial" w:hAnsi="Arial" w:cs="Arial"/>
                <w:sz w:val="16"/>
                <w:szCs w:val="16"/>
              </w:rPr>
            </w:pPr>
          </w:p>
        </w:tc>
        <w:tc>
          <w:tcPr>
            <w:tcW w:w="3317" w:type="dxa"/>
            <w:gridSpan w:val="2"/>
            <w:hideMark/>
          </w:tcPr>
          <w:p w14:paraId="3F4224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D4BE73" w14:textId="77777777" w:rsidTr="009C163B">
        <w:trPr>
          <w:cantSplit/>
          <w:jc w:val="center"/>
        </w:trPr>
        <w:tc>
          <w:tcPr>
            <w:tcW w:w="4698" w:type="dxa"/>
            <w:noWrap/>
            <w:hideMark/>
          </w:tcPr>
          <w:p w14:paraId="305DF9D0" w14:textId="77777777" w:rsidR="00C57672" w:rsidRPr="00E11EA5" w:rsidRDefault="00C57672" w:rsidP="009C163B">
            <w:pPr>
              <w:spacing w:after="0"/>
              <w:rPr>
                <w:rFonts w:ascii="Arial" w:hAnsi="Arial" w:cs="Arial"/>
                <w:sz w:val="16"/>
                <w:szCs w:val="16"/>
              </w:rPr>
            </w:pPr>
          </w:p>
        </w:tc>
        <w:tc>
          <w:tcPr>
            <w:tcW w:w="1474" w:type="dxa"/>
            <w:hideMark/>
          </w:tcPr>
          <w:p w14:paraId="204564AD" w14:textId="77777777" w:rsidR="00C57672" w:rsidRPr="00E11EA5" w:rsidRDefault="00C57672" w:rsidP="009C163B">
            <w:pPr>
              <w:pStyle w:val="TAH"/>
            </w:pPr>
            <w:r w:rsidRPr="00E11EA5">
              <w:t>24.25 &lt; f &lt; 29.5</w:t>
            </w:r>
            <w:r>
              <w:t> </w:t>
            </w:r>
            <w:r w:rsidRPr="00E11EA5">
              <w:t>GHz</w:t>
            </w:r>
          </w:p>
        </w:tc>
        <w:tc>
          <w:tcPr>
            <w:tcW w:w="1843" w:type="dxa"/>
            <w:hideMark/>
          </w:tcPr>
          <w:p w14:paraId="2133F899" w14:textId="3670C037" w:rsidR="00C57672" w:rsidRPr="00E11EA5" w:rsidRDefault="00C57672" w:rsidP="009C163B">
            <w:pPr>
              <w:pStyle w:val="TAH"/>
            </w:pPr>
            <w:r w:rsidRPr="00E11EA5">
              <w:t xml:space="preserve">37 &lt; f &lt; </w:t>
            </w:r>
            <w:del w:id="5389" w:author="Michal Szydelko" w:date="2021-08-06T15:32:00Z">
              <w:r w:rsidRPr="00E11EA5" w:rsidDel="00D06BB9">
                <w:delText>40</w:delText>
              </w:r>
              <w:r w:rsidDel="00D06BB9">
                <w:delText> </w:delText>
              </w:r>
              <w:r w:rsidRPr="00E11EA5" w:rsidDel="00D06BB9">
                <w:delText>GHz</w:delText>
              </w:r>
            </w:del>
            <w:ins w:id="5390" w:author="Michal Szydelko" w:date="2021-08-06T15:32:00Z">
              <w:r w:rsidR="00D06BB9">
                <w:t>43.5 GHz</w:t>
              </w:r>
            </w:ins>
          </w:p>
        </w:tc>
      </w:tr>
      <w:tr w:rsidR="00C57672" w:rsidRPr="00606601" w14:paraId="0410FF84" w14:textId="77777777" w:rsidTr="009C163B">
        <w:trPr>
          <w:cantSplit/>
          <w:jc w:val="center"/>
        </w:trPr>
        <w:tc>
          <w:tcPr>
            <w:tcW w:w="4698" w:type="dxa"/>
            <w:noWrap/>
            <w:hideMark/>
          </w:tcPr>
          <w:p w14:paraId="399B3CCF" w14:textId="77777777" w:rsidR="00C57672" w:rsidRPr="00606601" w:rsidRDefault="00C57672" w:rsidP="00606601">
            <w:pPr>
              <w:pStyle w:val="TAC"/>
              <w:rPr>
                <w:sz w:val="16"/>
                <w:szCs w:val="16"/>
              </w:rPr>
            </w:pPr>
            <w:r w:rsidRPr="00606601">
              <w:rPr>
                <w:sz w:val="16"/>
                <w:szCs w:val="16"/>
              </w:rPr>
              <w:t>Indoor Anechoic Chamber</w:t>
            </w:r>
          </w:p>
        </w:tc>
        <w:tc>
          <w:tcPr>
            <w:tcW w:w="1474" w:type="dxa"/>
            <w:noWrap/>
          </w:tcPr>
          <w:p w14:paraId="1378B4C8" w14:textId="77777777" w:rsidR="00C57672" w:rsidRPr="00606601" w:rsidRDefault="00C57672" w:rsidP="00606601">
            <w:pPr>
              <w:pStyle w:val="TAC"/>
              <w:rPr>
                <w:rFonts w:cs="Arial"/>
                <w:sz w:val="16"/>
                <w:szCs w:val="16"/>
              </w:rPr>
            </w:pPr>
            <w:r w:rsidRPr="00606601">
              <w:rPr>
                <w:rFonts w:cs="Arial"/>
                <w:sz w:val="16"/>
                <w:szCs w:val="16"/>
              </w:rPr>
              <w:t>-</w:t>
            </w:r>
          </w:p>
        </w:tc>
        <w:tc>
          <w:tcPr>
            <w:tcW w:w="1843" w:type="dxa"/>
            <w:noWrap/>
          </w:tcPr>
          <w:p w14:paraId="18BC1F7F" w14:textId="77777777" w:rsidR="00C57672" w:rsidRPr="00606601" w:rsidRDefault="00C57672" w:rsidP="00606601">
            <w:pPr>
              <w:pStyle w:val="TAC"/>
              <w:rPr>
                <w:rFonts w:cs="Arial"/>
                <w:sz w:val="16"/>
                <w:szCs w:val="16"/>
              </w:rPr>
            </w:pPr>
            <w:r w:rsidRPr="00606601">
              <w:rPr>
                <w:rFonts w:cs="Arial"/>
                <w:sz w:val="16"/>
                <w:szCs w:val="16"/>
              </w:rPr>
              <w:t>-</w:t>
            </w:r>
          </w:p>
        </w:tc>
      </w:tr>
      <w:tr w:rsidR="00C57672" w:rsidRPr="00606601" w14:paraId="724F704C" w14:textId="77777777" w:rsidTr="009C163B">
        <w:trPr>
          <w:cantSplit/>
          <w:jc w:val="center"/>
        </w:trPr>
        <w:tc>
          <w:tcPr>
            <w:tcW w:w="4698" w:type="dxa"/>
            <w:noWrap/>
            <w:hideMark/>
          </w:tcPr>
          <w:p w14:paraId="1B271D28" w14:textId="77777777" w:rsidR="00C57672" w:rsidRPr="00606601" w:rsidRDefault="00C57672" w:rsidP="00606601">
            <w:pPr>
              <w:pStyle w:val="TAC"/>
              <w:rPr>
                <w:sz w:val="16"/>
                <w:szCs w:val="16"/>
              </w:rPr>
            </w:pPr>
            <w:r w:rsidRPr="00606601">
              <w:rPr>
                <w:sz w:val="16"/>
                <w:szCs w:val="16"/>
              </w:rPr>
              <w:t>Compact Antenna Test Range</w:t>
            </w:r>
          </w:p>
        </w:tc>
        <w:tc>
          <w:tcPr>
            <w:tcW w:w="1474" w:type="dxa"/>
            <w:noWrap/>
          </w:tcPr>
          <w:p w14:paraId="469655D5" w14:textId="2B379690" w:rsidR="00C57672" w:rsidRPr="00606601" w:rsidRDefault="00C57672" w:rsidP="00606601">
            <w:pPr>
              <w:pStyle w:val="TAC"/>
              <w:rPr>
                <w:sz w:val="16"/>
                <w:szCs w:val="16"/>
              </w:rPr>
            </w:pPr>
            <w:r w:rsidRPr="00606601">
              <w:rPr>
                <w:rFonts w:cs="Arial"/>
                <w:sz w:val="16"/>
                <w:szCs w:val="16"/>
              </w:rPr>
              <w:t>2.28</w:t>
            </w:r>
          </w:p>
        </w:tc>
        <w:tc>
          <w:tcPr>
            <w:tcW w:w="1843" w:type="dxa"/>
            <w:noWrap/>
          </w:tcPr>
          <w:p w14:paraId="10679F1A" w14:textId="77777777" w:rsidR="00C57672" w:rsidRPr="00606601" w:rsidRDefault="00C57672" w:rsidP="00606601">
            <w:pPr>
              <w:pStyle w:val="TAC"/>
              <w:rPr>
                <w:sz w:val="16"/>
                <w:szCs w:val="16"/>
              </w:rPr>
            </w:pPr>
            <w:r w:rsidRPr="00606601">
              <w:rPr>
                <w:rFonts w:cs="Arial"/>
                <w:sz w:val="16"/>
                <w:szCs w:val="16"/>
              </w:rPr>
              <w:t>2.54</w:t>
            </w:r>
          </w:p>
        </w:tc>
      </w:tr>
      <w:tr w:rsidR="00C57672" w:rsidRPr="00606601" w14:paraId="5C0ED663" w14:textId="77777777" w:rsidTr="009C163B">
        <w:trPr>
          <w:cantSplit/>
          <w:jc w:val="center"/>
        </w:trPr>
        <w:tc>
          <w:tcPr>
            <w:tcW w:w="4698" w:type="dxa"/>
            <w:noWrap/>
            <w:hideMark/>
          </w:tcPr>
          <w:p w14:paraId="6C941B3A" w14:textId="77777777" w:rsidR="00C57672" w:rsidRPr="00606601" w:rsidRDefault="00C57672" w:rsidP="00606601">
            <w:pPr>
              <w:pStyle w:val="TAC"/>
              <w:rPr>
                <w:sz w:val="16"/>
                <w:szCs w:val="16"/>
              </w:rPr>
            </w:pPr>
            <w:r w:rsidRPr="00606601">
              <w:rPr>
                <w:sz w:val="16"/>
                <w:szCs w:val="16"/>
              </w:rPr>
              <w:t>Near Field Test Range</w:t>
            </w:r>
          </w:p>
        </w:tc>
        <w:tc>
          <w:tcPr>
            <w:tcW w:w="1474" w:type="dxa"/>
            <w:noWrap/>
          </w:tcPr>
          <w:p w14:paraId="08E57796" w14:textId="77777777" w:rsidR="00C57672" w:rsidRPr="00606601" w:rsidRDefault="00C57672" w:rsidP="00606601">
            <w:pPr>
              <w:pStyle w:val="TAC"/>
              <w:rPr>
                <w:sz w:val="16"/>
                <w:szCs w:val="16"/>
              </w:rPr>
            </w:pPr>
            <w:r w:rsidRPr="00606601">
              <w:rPr>
                <w:sz w:val="16"/>
                <w:szCs w:val="16"/>
              </w:rPr>
              <w:t>-</w:t>
            </w:r>
          </w:p>
        </w:tc>
        <w:tc>
          <w:tcPr>
            <w:tcW w:w="1843" w:type="dxa"/>
            <w:noWrap/>
          </w:tcPr>
          <w:p w14:paraId="66295E2D" w14:textId="77777777" w:rsidR="00C57672" w:rsidRPr="00606601" w:rsidRDefault="00C57672" w:rsidP="00606601">
            <w:pPr>
              <w:pStyle w:val="TAC"/>
              <w:rPr>
                <w:sz w:val="16"/>
                <w:szCs w:val="16"/>
              </w:rPr>
            </w:pPr>
            <w:r w:rsidRPr="00606601">
              <w:rPr>
                <w:sz w:val="16"/>
                <w:szCs w:val="16"/>
              </w:rPr>
              <w:t>-</w:t>
            </w:r>
          </w:p>
        </w:tc>
      </w:tr>
      <w:tr w:rsidR="00C57672" w:rsidRPr="00606601" w14:paraId="71D2A025" w14:textId="77777777" w:rsidTr="009C163B">
        <w:trPr>
          <w:cantSplit/>
          <w:jc w:val="center"/>
        </w:trPr>
        <w:tc>
          <w:tcPr>
            <w:tcW w:w="4698" w:type="dxa"/>
            <w:noWrap/>
            <w:hideMark/>
          </w:tcPr>
          <w:p w14:paraId="40437F56" w14:textId="77777777" w:rsidR="00C57672" w:rsidRPr="00606601" w:rsidRDefault="00C57672" w:rsidP="00606601">
            <w:pPr>
              <w:pStyle w:val="TAC"/>
              <w:rPr>
                <w:sz w:val="16"/>
                <w:szCs w:val="16"/>
              </w:rPr>
            </w:pPr>
            <w:r w:rsidRPr="00606601">
              <w:rPr>
                <w:sz w:val="16"/>
                <w:szCs w:val="16"/>
              </w:rPr>
              <w:t>Reverberation Chamber</w:t>
            </w:r>
          </w:p>
        </w:tc>
        <w:tc>
          <w:tcPr>
            <w:tcW w:w="1474" w:type="dxa"/>
            <w:noWrap/>
          </w:tcPr>
          <w:p w14:paraId="7878EB3E" w14:textId="77777777" w:rsidR="00C57672" w:rsidRPr="00606601" w:rsidRDefault="00C57672" w:rsidP="00606601">
            <w:pPr>
              <w:pStyle w:val="TAC"/>
              <w:rPr>
                <w:sz w:val="16"/>
                <w:szCs w:val="16"/>
              </w:rPr>
            </w:pPr>
            <w:r w:rsidRPr="00606601">
              <w:rPr>
                <w:rFonts w:cs="Arial"/>
                <w:sz w:val="16"/>
                <w:szCs w:val="16"/>
              </w:rPr>
              <w:t>2.15</w:t>
            </w:r>
          </w:p>
        </w:tc>
        <w:tc>
          <w:tcPr>
            <w:tcW w:w="1843" w:type="dxa"/>
            <w:noWrap/>
          </w:tcPr>
          <w:p w14:paraId="51E5A408" w14:textId="77777777" w:rsidR="00C57672" w:rsidRPr="00606601" w:rsidRDefault="00C57672" w:rsidP="00606601">
            <w:pPr>
              <w:pStyle w:val="TAC"/>
              <w:rPr>
                <w:sz w:val="16"/>
                <w:szCs w:val="16"/>
              </w:rPr>
            </w:pPr>
            <w:r w:rsidRPr="00606601">
              <w:rPr>
                <w:rFonts w:cs="Arial"/>
                <w:sz w:val="16"/>
                <w:szCs w:val="16"/>
              </w:rPr>
              <w:t>2.36</w:t>
            </w:r>
          </w:p>
        </w:tc>
      </w:tr>
      <w:tr w:rsidR="00C57672" w:rsidRPr="00606601" w14:paraId="52DC7C9C" w14:textId="77777777" w:rsidTr="009C163B">
        <w:trPr>
          <w:cantSplit/>
          <w:jc w:val="center"/>
        </w:trPr>
        <w:tc>
          <w:tcPr>
            <w:tcW w:w="4698" w:type="dxa"/>
            <w:noWrap/>
          </w:tcPr>
          <w:p w14:paraId="38569218" w14:textId="77777777" w:rsidR="00C57672" w:rsidRPr="00606601" w:rsidRDefault="00C57672" w:rsidP="00606601">
            <w:pPr>
              <w:pStyle w:val="TAC"/>
              <w:rPr>
                <w:sz w:val="16"/>
                <w:szCs w:val="16"/>
              </w:rPr>
            </w:pPr>
            <w:r w:rsidRPr="00606601">
              <w:rPr>
                <w:sz w:val="16"/>
                <w:szCs w:val="16"/>
              </w:rPr>
              <w:t>Plane Wave Synthesizer</w:t>
            </w:r>
          </w:p>
        </w:tc>
        <w:tc>
          <w:tcPr>
            <w:tcW w:w="1474" w:type="dxa"/>
            <w:noWrap/>
          </w:tcPr>
          <w:p w14:paraId="6C2F76DC" w14:textId="77777777" w:rsidR="00C57672" w:rsidRPr="00606601" w:rsidRDefault="00C57672" w:rsidP="00606601">
            <w:pPr>
              <w:pStyle w:val="TAC"/>
              <w:rPr>
                <w:sz w:val="16"/>
                <w:szCs w:val="16"/>
              </w:rPr>
            </w:pPr>
            <w:r w:rsidRPr="00606601">
              <w:rPr>
                <w:sz w:val="16"/>
                <w:szCs w:val="16"/>
              </w:rPr>
              <w:t>-</w:t>
            </w:r>
          </w:p>
        </w:tc>
        <w:tc>
          <w:tcPr>
            <w:tcW w:w="1843" w:type="dxa"/>
            <w:noWrap/>
          </w:tcPr>
          <w:p w14:paraId="73EFD572" w14:textId="77777777" w:rsidR="00C57672" w:rsidRPr="00606601" w:rsidRDefault="00C57672" w:rsidP="00606601">
            <w:pPr>
              <w:pStyle w:val="TAC"/>
              <w:rPr>
                <w:sz w:val="16"/>
                <w:szCs w:val="16"/>
              </w:rPr>
            </w:pPr>
            <w:r w:rsidRPr="00606601">
              <w:rPr>
                <w:sz w:val="16"/>
                <w:szCs w:val="16"/>
              </w:rPr>
              <w:t>-</w:t>
            </w:r>
          </w:p>
        </w:tc>
      </w:tr>
      <w:tr w:rsidR="00C57672" w:rsidRPr="00606601" w14:paraId="02601528" w14:textId="77777777" w:rsidTr="009C163B">
        <w:trPr>
          <w:cantSplit/>
          <w:jc w:val="center"/>
        </w:trPr>
        <w:tc>
          <w:tcPr>
            <w:tcW w:w="4698" w:type="dxa"/>
            <w:noWrap/>
            <w:hideMark/>
          </w:tcPr>
          <w:p w14:paraId="6FA552CC" w14:textId="77777777" w:rsidR="00C57672" w:rsidRPr="00606601" w:rsidRDefault="00C57672"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C57672" w:rsidRPr="00606601" w:rsidRDefault="00C57672"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C57672" w:rsidRPr="00606601" w:rsidRDefault="00C57672" w:rsidP="00606601">
            <w:pPr>
              <w:pStyle w:val="TAC"/>
              <w:rPr>
                <w:rFonts w:ascii="CG Times (WN)" w:hAnsi="CG Times (WN)"/>
                <w:b/>
                <w:sz w:val="16"/>
                <w:szCs w:val="16"/>
              </w:rPr>
            </w:pPr>
            <w:r w:rsidRPr="00606601">
              <w:rPr>
                <w:b/>
                <w:bCs/>
                <w:sz w:val="16"/>
                <w:szCs w:val="16"/>
              </w:rPr>
              <w:t>2.6</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391" w:name="_Toc32332407"/>
      <w:bookmarkStart w:id="5392" w:name="_Toc37430324"/>
      <w:bookmarkStart w:id="5393" w:name="_Toc43739427"/>
      <w:bookmarkStart w:id="5394" w:name="_Toc46347188"/>
      <w:bookmarkStart w:id="5395" w:name="_Toc53166127"/>
      <w:bookmarkStart w:id="5396" w:name="_Toc53166822"/>
      <w:bookmarkStart w:id="5397" w:name="_Toc53167516"/>
      <w:bookmarkStart w:id="5398" w:name="_Toc61130777"/>
      <w:bookmarkStart w:id="5399" w:name="_Toc61131503"/>
      <w:bookmarkStart w:id="5400" w:name="_Toc61188345"/>
      <w:r w:rsidRPr="00E11EA5">
        <w:t>11.3.8</w:t>
      </w:r>
      <w:r w:rsidRPr="00E11EA5">
        <w:tab/>
        <w:t>Test Tolerance for OTA ACLR</w:t>
      </w:r>
      <w:bookmarkEnd w:id="5391"/>
      <w:bookmarkEnd w:id="5392"/>
      <w:bookmarkEnd w:id="5393"/>
      <w:bookmarkEnd w:id="5394"/>
      <w:bookmarkEnd w:id="5395"/>
      <w:bookmarkEnd w:id="5396"/>
      <w:bookmarkEnd w:id="5397"/>
      <w:bookmarkEnd w:id="5398"/>
      <w:bookmarkEnd w:id="5399"/>
      <w:bookmarkEnd w:id="5400"/>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73B2A51A" w14:textId="77777777" w:rsidTr="009C163B">
        <w:trPr>
          <w:cantSplit/>
          <w:jc w:val="center"/>
        </w:trPr>
        <w:tc>
          <w:tcPr>
            <w:tcW w:w="1727" w:type="dxa"/>
            <w:shd w:val="clear" w:color="auto" w:fill="auto"/>
            <w:noWrap/>
            <w:hideMark/>
          </w:tcPr>
          <w:p w14:paraId="43E20E61"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524E6E70"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25EF984E" w14:textId="2BA5ABFA" w:rsidR="00C57672" w:rsidRPr="00E11EA5" w:rsidRDefault="00C57672" w:rsidP="009C163B">
            <w:pPr>
              <w:pStyle w:val="TAH"/>
            </w:pPr>
            <w:r w:rsidRPr="00E11EA5">
              <w:t xml:space="preserve">37 &lt; f &lt; </w:t>
            </w:r>
            <w:del w:id="5401" w:author="Michal Szydelko" w:date="2021-08-06T15:32:00Z">
              <w:r w:rsidRPr="00E11EA5" w:rsidDel="00D06BB9">
                <w:delText>40</w:delText>
              </w:r>
              <w:r w:rsidDel="00D06BB9">
                <w:delText> </w:delText>
              </w:r>
              <w:r w:rsidRPr="00E11EA5" w:rsidDel="00D06BB9">
                <w:delText>GHz</w:delText>
              </w:r>
            </w:del>
            <w:ins w:id="5402" w:author="Michal Szydelko" w:date="2021-08-06T15:32:00Z">
              <w:r w:rsidR="00D06BB9">
                <w:t>43.5 GHz</w:t>
              </w:r>
            </w:ins>
          </w:p>
        </w:tc>
      </w:tr>
      <w:tr w:rsidR="00C57672" w:rsidRPr="00E11EA5" w14:paraId="664B590C" w14:textId="77777777" w:rsidTr="009C163B">
        <w:trPr>
          <w:cantSplit/>
          <w:jc w:val="center"/>
        </w:trPr>
        <w:tc>
          <w:tcPr>
            <w:tcW w:w="1727" w:type="dxa"/>
            <w:shd w:val="clear" w:color="auto" w:fill="auto"/>
            <w:noWrap/>
            <w:hideMark/>
          </w:tcPr>
          <w:p w14:paraId="2774BC33"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2D77459A" w14:textId="77777777" w:rsidTr="009C163B">
        <w:trPr>
          <w:cantSplit/>
          <w:jc w:val="center"/>
        </w:trPr>
        <w:tc>
          <w:tcPr>
            <w:tcW w:w="1727" w:type="dxa"/>
            <w:shd w:val="clear" w:color="auto" w:fill="auto"/>
            <w:noWrap/>
            <w:hideMark/>
          </w:tcPr>
          <w:p w14:paraId="1A106DD3"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0351F16D"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79A797CB" w14:textId="3E3BAB52" w:rsidR="00C57672" w:rsidRPr="00E11EA5" w:rsidRDefault="00C57672" w:rsidP="009C163B">
            <w:pPr>
              <w:pStyle w:val="TAH"/>
            </w:pPr>
            <w:r w:rsidRPr="00E11EA5">
              <w:t xml:space="preserve">37 &lt; f &lt; </w:t>
            </w:r>
            <w:del w:id="5403" w:author="Michal Szydelko" w:date="2021-08-06T15:32:00Z">
              <w:r w:rsidRPr="00E11EA5" w:rsidDel="00D06BB9">
                <w:delText>40</w:delText>
              </w:r>
              <w:r w:rsidDel="00D06BB9">
                <w:delText> </w:delText>
              </w:r>
              <w:r w:rsidRPr="00E11EA5" w:rsidDel="00D06BB9">
                <w:delText>GHz</w:delText>
              </w:r>
            </w:del>
            <w:ins w:id="5404" w:author="Michal Szydelko" w:date="2021-08-06T15:32:00Z">
              <w:r w:rsidR="00D06BB9">
                <w:t>43.5 GHz</w:t>
              </w:r>
            </w:ins>
          </w:p>
        </w:tc>
      </w:tr>
      <w:tr w:rsidR="00C57672" w:rsidRPr="00E11EA5" w14:paraId="595609B1" w14:textId="77777777" w:rsidTr="009C163B">
        <w:trPr>
          <w:cantSplit/>
          <w:jc w:val="center"/>
        </w:trPr>
        <w:tc>
          <w:tcPr>
            <w:tcW w:w="1727" w:type="dxa"/>
            <w:shd w:val="clear" w:color="auto" w:fill="auto"/>
            <w:noWrap/>
            <w:hideMark/>
          </w:tcPr>
          <w:p w14:paraId="53B60347"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2.6</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405" w:name="_Toc21086536"/>
      <w:bookmarkStart w:id="5406" w:name="_Toc29768985"/>
      <w:bookmarkStart w:id="5407" w:name="_Toc32332408"/>
      <w:bookmarkStart w:id="5408" w:name="_Toc37430325"/>
      <w:bookmarkStart w:id="5409" w:name="_Toc43739428"/>
      <w:bookmarkStart w:id="5410" w:name="_Toc46347189"/>
      <w:bookmarkStart w:id="5411" w:name="_Toc53166128"/>
      <w:bookmarkStart w:id="5412" w:name="_Toc53166823"/>
      <w:bookmarkStart w:id="5413" w:name="_Toc53167517"/>
      <w:bookmarkStart w:id="5414" w:name="_Toc61130778"/>
      <w:bookmarkStart w:id="5415" w:name="_Toc61131504"/>
      <w:bookmarkStart w:id="5416" w:name="_Toc61188346"/>
      <w:r w:rsidRPr="00501E48">
        <w:t>11.</w:t>
      </w:r>
      <w:r w:rsidRPr="00501E48">
        <w:rPr>
          <w:rFonts w:hint="eastAsia"/>
        </w:rPr>
        <w:t>4</w:t>
      </w:r>
      <w:r w:rsidRPr="00501E48">
        <w:tab/>
        <w:t xml:space="preserve">OTA </w:t>
      </w:r>
      <w:bookmarkEnd w:id="5405"/>
      <w:bookmarkEnd w:id="5406"/>
      <w:bookmarkEnd w:id="5407"/>
      <w:r w:rsidRPr="00501E48">
        <w:t>SEM and OTA OBUE</w:t>
      </w:r>
      <w:bookmarkEnd w:id="5408"/>
      <w:bookmarkEnd w:id="5409"/>
      <w:bookmarkEnd w:id="5410"/>
      <w:bookmarkEnd w:id="5411"/>
      <w:bookmarkEnd w:id="5412"/>
      <w:bookmarkEnd w:id="5413"/>
      <w:bookmarkEnd w:id="5414"/>
      <w:bookmarkEnd w:id="5415"/>
      <w:bookmarkEnd w:id="5416"/>
    </w:p>
    <w:p w14:paraId="0EAAA249" w14:textId="77777777" w:rsidR="00C57672" w:rsidRPr="00E11EA5" w:rsidRDefault="00C57672" w:rsidP="00C57672">
      <w:pPr>
        <w:pStyle w:val="Heading3"/>
      </w:pPr>
      <w:bookmarkStart w:id="5417" w:name="_Toc32332409"/>
      <w:bookmarkStart w:id="5418" w:name="_Toc37430326"/>
      <w:bookmarkStart w:id="5419" w:name="_Toc43739429"/>
      <w:bookmarkStart w:id="5420" w:name="_Toc46347190"/>
      <w:bookmarkStart w:id="5421" w:name="_Toc53166129"/>
      <w:bookmarkStart w:id="5422" w:name="_Toc53166824"/>
      <w:bookmarkStart w:id="5423" w:name="_Toc53167518"/>
      <w:bookmarkStart w:id="5424" w:name="_Toc61130779"/>
      <w:bookmarkStart w:id="5425" w:name="_Toc61131505"/>
      <w:bookmarkStart w:id="5426" w:name="_Toc61188347"/>
      <w:r w:rsidRPr="00E11EA5">
        <w:t>11.4.1</w:t>
      </w:r>
      <w:r w:rsidRPr="00E11EA5">
        <w:tab/>
        <w:t>General</w:t>
      </w:r>
      <w:bookmarkEnd w:id="5417"/>
      <w:bookmarkEnd w:id="5418"/>
      <w:bookmarkEnd w:id="5419"/>
      <w:bookmarkEnd w:id="5420"/>
      <w:bookmarkEnd w:id="5421"/>
      <w:bookmarkEnd w:id="5422"/>
      <w:bookmarkEnd w:id="5423"/>
      <w:bookmarkEnd w:id="5424"/>
      <w:bookmarkEnd w:id="5425"/>
      <w:bookmarkEnd w:id="5426"/>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427" w:name="_Toc32332410"/>
      <w:bookmarkStart w:id="5428" w:name="_Toc37430327"/>
      <w:bookmarkStart w:id="5429" w:name="_Toc43739430"/>
      <w:bookmarkStart w:id="5430" w:name="_Toc46347191"/>
      <w:bookmarkStart w:id="5431" w:name="_Toc53166130"/>
      <w:bookmarkStart w:id="5432" w:name="_Toc53166825"/>
      <w:bookmarkStart w:id="5433" w:name="_Toc53167519"/>
    </w:p>
    <w:p w14:paraId="4F2A0158" w14:textId="77777777" w:rsidR="00C57672" w:rsidRPr="00E11EA5" w:rsidRDefault="00C57672" w:rsidP="00C57672">
      <w:pPr>
        <w:pStyle w:val="Heading3"/>
      </w:pPr>
      <w:bookmarkStart w:id="5434" w:name="_Toc61130780"/>
      <w:bookmarkStart w:id="5435" w:name="_Toc61131506"/>
      <w:bookmarkStart w:id="5436" w:name="_Toc61188348"/>
      <w:r w:rsidRPr="00E11EA5">
        <w:t>11.4.2</w:t>
      </w:r>
      <w:r w:rsidRPr="00E11EA5">
        <w:tab/>
        <w:t>Indoor Anechoic Chamber</w:t>
      </w:r>
      <w:bookmarkEnd w:id="5427"/>
      <w:bookmarkEnd w:id="5428"/>
      <w:bookmarkEnd w:id="5429"/>
      <w:bookmarkEnd w:id="5430"/>
      <w:bookmarkEnd w:id="5431"/>
      <w:bookmarkEnd w:id="5432"/>
      <w:bookmarkEnd w:id="5433"/>
      <w:bookmarkEnd w:id="5434"/>
      <w:bookmarkEnd w:id="5435"/>
      <w:bookmarkEnd w:id="5436"/>
    </w:p>
    <w:p w14:paraId="198272A6" w14:textId="77777777" w:rsidR="00C57672" w:rsidRPr="00E11EA5" w:rsidRDefault="00C57672" w:rsidP="00C57672">
      <w:pPr>
        <w:pStyle w:val="Heading4"/>
        <w:rPr>
          <w:lang w:eastAsia="sv-SE"/>
        </w:rPr>
      </w:pPr>
      <w:bookmarkStart w:id="5437" w:name="_Toc32332411"/>
      <w:bookmarkStart w:id="5438" w:name="_Toc37430328"/>
      <w:bookmarkStart w:id="5439" w:name="_Toc43739431"/>
      <w:bookmarkStart w:id="5440" w:name="_Toc46347192"/>
      <w:bookmarkStart w:id="5441" w:name="_Toc53166131"/>
      <w:bookmarkStart w:id="5442" w:name="_Toc53166826"/>
      <w:bookmarkStart w:id="5443" w:name="_Toc53167520"/>
      <w:bookmarkStart w:id="5444" w:name="_Toc61130781"/>
      <w:bookmarkStart w:id="5445" w:name="_Toc61131507"/>
      <w:bookmarkStart w:id="5446" w:name="_Toc61188349"/>
      <w:r w:rsidRPr="00E11EA5">
        <w:rPr>
          <w:lang w:eastAsia="sv-SE"/>
        </w:rPr>
        <w:t>11.4.</w:t>
      </w:r>
      <w:r w:rsidRPr="00E11EA5">
        <w:t>2</w:t>
      </w:r>
      <w:r w:rsidRPr="00E11EA5">
        <w:rPr>
          <w:lang w:eastAsia="sv-SE"/>
        </w:rPr>
        <w:t>.1</w:t>
      </w:r>
      <w:r w:rsidRPr="00E11EA5">
        <w:rPr>
          <w:lang w:eastAsia="sv-SE"/>
        </w:rPr>
        <w:tab/>
        <w:t>Measurement system description</w:t>
      </w:r>
      <w:bookmarkEnd w:id="5437"/>
      <w:bookmarkEnd w:id="5438"/>
      <w:bookmarkEnd w:id="5439"/>
      <w:bookmarkEnd w:id="5440"/>
      <w:bookmarkEnd w:id="5441"/>
      <w:bookmarkEnd w:id="5442"/>
      <w:bookmarkEnd w:id="5443"/>
      <w:bookmarkEnd w:id="5444"/>
      <w:bookmarkEnd w:id="5445"/>
      <w:bookmarkEnd w:id="5446"/>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447" w:name="_Toc32332412"/>
      <w:bookmarkStart w:id="5448" w:name="_Toc37430329"/>
      <w:bookmarkStart w:id="5449" w:name="_Toc43739432"/>
      <w:bookmarkStart w:id="5450" w:name="_Toc46347193"/>
      <w:bookmarkStart w:id="5451" w:name="_Toc53166132"/>
      <w:bookmarkStart w:id="5452" w:name="_Toc53166827"/>
      <w:bookmarkStart w:id="5453" w:name="_Toc53167521"/>
      <w:bookmarkStart w:id="5454" w:name="_Toc61130782"/>
      <w:bookmarkStart w:id="5455" w:name="_Toc61131508"/>
      <w:bookmarkStart w:id="5456"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447"/>
      <w:bookmarkEnd w:id="5448"/>
      <w:bookmarkEnd w:id="5449"/>
      <w:bookmarkEnd w:id="5450"/>
      <w:bookmarkEnd w:id="5451"/>
      <w:bookmarkEnd w:id="5452"/>
      <w:bookmarkEnd w:id="5453"/>
      <w:bookmarkEnd w:id="5454"/>
      <w:bookmarkEnd w:id="5455"/>
      <w:bookmarkEnd w:id="5456"/>
    </w:p>
    <w:p w14:paraId="2BCC7326" w14:textId="77777777" w:rsidR="00C57672" w:rsidRPr="00E11EA5" w:rsidRDefault="00C57672" w:rsidP="00C57672">
      <w:pPr>
        <w:pStyle w:val="Heading5"/>
      </w:pPr>
      <w:bookmarkStart w:id="5457" w:name="_Toc32332413"/>
      <w:bookmarkStart w:id="5458" w:name="_Toc37430330"/>
      <w:bookmarkStart w:id="5459" w:name="_Toc43739433"/>
      <w:bookmarkStart w:id="5460" w:name="_Toc46347194"/>
      <w:bookmarkStart w:id="5461" w:name="_Toc53166133"/>
      <w:bookmarkStart w:id="5462" w:name="_Toc53166828"/>
      <w:bookmarkStart w:id="5463" w:name="_Toc53167522"/>
      <w:bookmarkStart w:id="5464" w:name="_Toc61130783"/>
      <w:bookmarkStart w:id="5465" w:name="_Toc61131509"/>
      <w:bookmarkStart w:id="5466"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457"/>
      <w:bookmarkEnd w:id="5458"/>
      <w:bookmarkEnd w:id="5459"/>
      <w:bookmarkEnd w:id="5460"/>
      <w:bookmarkEnd w:id="5461"/>
      <w:bookmarkEnd w:id="5462"/>
      <w:bookmarkEnd w:id="5463"/>
      <w:bookmarkEnd w:id="5464"/>
      <w:bookmarkEnd w:id="5465"/>
      <w:bookmarkEnd w:id="546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467" w:name="_Toc32332414"/>
      <w:bookmarkStart w:id="5468" w:name="_Toc37430331"/>
      <w:bookmarkStart w:id="5469" w:name="_Toc43739434"/>
      <w:bookmarkStart w:id="5470" w:name="_Toc46347195"/>
      <w:bookmarkStart w:id="5471" w:name="_Toc53166134"/>
      <w:bookmarkStart w:id="5472" w:name="_Toc53166829"/>
      <w:bookmarkStart w:id="5473" w:name="_Toc53167523"/>
      <w:bookmarkStart w:id="5474" w:name="_Toc21086541"/>
      <w:bookmarkStart w:id="5475" w:name="_Toc29768990"/>
      <w:bookmarkStart w:id="5476" w:name="_Toc61130784"/>
      <w:bookmarkStart w:id="5477" w:name="_Toc61131510"/>
      <w:bookmarkStart w:id="5478" w:name="_Toc61188352"/>
      <w:r w:rsidRPr="00E11EA5">
        <w:rPr>
          <w:lang w:eastAsia="sv-SE"/>
        </w:rPr>
        <w:t>11.4.</w:t>
      </w:r>
      <w:r w:rsidRPr="00E11EA5">
        <w:t>2</w:t>
      </w:r>
      <w:r w:rsidRPr="00E11EA5">
        <w:rPr>
          <w:lang w:eastAsia="sv-SE"/>
        </w:rPr>
        <w:t>.2.2</w:t>
      </w:r>
      <w:r w:rsidRPr="00E11EA5">
        <w:tab/>
        <w:t>Stage 2: BS measurement</w:t>
      </w:r>
      <w:bookmarkEnd w:id="5467"/>
      <w:bookmarkEnd w:id="5468"/>
      <w:bookmarkEnd w:id="5469"/>
      <w:bookmarkEnd w:id="5470"/>
      <w:bookmarkEnd w:id="5471"/>
      <w:bookmarkEnd w:id="5472"/>
      <w:bookmarkEnd w:id="5473"/>
      <w:bookmarkEnd w:id="5474"/>
      <w:bookmarkEnd w:id="5475"/>
      <w:bookmarkEnd w:id="5476"/>
      <w:bookmarkEnd w:id="5477"/>
      <w:bookmarkEnd w:id="5478"/>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479" w:name="_Toc21086544"/>
      <w:bookmarkStart w:id="5480" w:name="_Toc29768993"/>
      <w:bookmarkStart w:id="5481" w:name="_Toc32332415"/>
      <w:bookmarkStart w:id="5482" w:name="_Toc37430332"/>
      <w:bookmarkStart w:id="5483" w:name="_Toc43739435"/>
      <w:bookmarkStart w:id="5484" w:name="_Toc46347196"/>
      <w:bookmarkStart w:id="5485" w:name="_Toc53166135"/>
      <w:bookmarkStart w:id="5486" w:name="_Toc53166830"/>
      <w:bookmarkStart w:id="5487" w:name="_Toc53167524"/>
      <w:bookmarkStart w:id="5488" w:name="_Toc61130785"/>
      <w:bookmarkStart w:id="5489" w:name="_Toc61131511"/>
      <w:bookmarkStart w:id="5490" w:name="_Toc61188353"/>
      <w:r w:rsidRPr="00E11EA5">
        <w:t>11.</w:t>
      </w:r>
      <w:r w:rsidRPr="00E11EA5">
        <w:rPr>
          <w:rFonts w:hint="eastAsia"/>
        </w:rPr>
        <w:t>4</w:t>
      </w:r>
      <w:r w:rsidRPr="00E11EA5">
        <w:t>.2.3</w:t>
      </w:r>
      <w:r w:rsidRPr="00E11EA5">
        <w:tab/>
        <w:t>MU value</w:t>
      </w:r>
      <w:bookmarkEnd w:id="5479"/>
      <w:bookmarkEnd w:id="5480"/>
      <w:r w:rsidRPr="00E11EA5">
        <w:t xml:space="preserve"> derivation, FR1</w:t>
      </w:r>
      <w:bookmarkEnd w:id="5481"/>
      <w:bookmarkEnd w:id="5482"/>
      <w:bookmarkEnd w:id="5483"/>
      <w:bookmarkEnd w:id="5484"/>
      <w:bookmarkEnd w:id="5485"/>
      <w:bookmarkEnd w:id="5486"/>
      <w:bookmarkEnd w:id="5487"/>
      <w:bookmarkEnd w:id="5488"/>
      <w:bookmarkEnd w:id="5489"/>
      <w:bookmarkEnd w:id="5490"/>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491" w:name="_Toc32332416"/>
      <w:bookmarkStart w:id="5492" w:name="_Toc37430333"/>
      <w:bookmarkStart w:id="5493" w:name="_Toc43739436"/>
      <w:bookmarkStart w:id="5494" w:name="_Toc46347197"/>
      <w:bookmarkStart w:id="5495" w:name="_Toc53166136"/>
      <w:bookmarkStart w:id="5496" w:name="_Toc53166831"/>
      <w:bookmarkStart w:id="5497" w:name="_Toc53167525"/>
      <w:bookmarkStart w:id="5498" w:name="_Toc61130786"/>
      <w:bookmarkStart w:id="5499" w:name="_Toc61131512"/>
      <w:bookmarkStart w:id="5500" w:name="_Toc61188354"/>
      <w:r w:rsidRPr="00E11EA5">
        <w:t>11.4.3</w:t>
      </w:r>
      <w:r w:rsidRPr="00E11EA5">
        <w:tab/>
        <w:t>Compact Antenna Test Range</w:t>
      </w:r>
      <w:bookmarkStart w:id="5501" w:name="_Toc32332417"/>
      <w:bookmarkStart w:id="5502" w:name="_Toc37430334"/>
      <w:bookmarkStart w:id="5503" w:name="_Toc43739437"/>
      <w:bookmarkStart w:id="5504" w:name="_Toc46347198"/>
      <w:bookmarkStart w:id="5505" w:name="_Toc53166137"/>
      <w:bookmarkStart w:id="5506" w:name="_Toc53166832"/>
      <w:bookmarkStart w:id="5507" w:name="_Toc53167526"/>
      <w:bookmarkEnd w:id="5491"/>
      <w:bookmarkEnd w:id="5492"/>
      <w:bookmarkEnd w:id="5493"/>
      <w:bookmarkEnd w:id="5494"/>
      <w:bookmarkEnd w:id="5495"/>
      <w:bookmarkEnd w:id="5496"/>
      <w:bookmarkEnd w:id="5497"/>
      <w:bookmarkEnd w:id="5498"/>
      <w:bookmarkEnd w:id="5499"/>
      <w:bookmarkEnd w:id="5500"/>
    </w:p>
    <w:p w14:paraId="4DB8BE60" w14:textId="77777777" w:rsidR="00C57672" w:rsidRPr="00E11EA5" w:rsidRDefault="00C57672" w:rsidP="00C57672">
      <w:pPr>
        <w:pStyle w:val="Heading4"/>
        <w:rPr>
          <w:lang w:eastAsia="sv-SE"/>
        </w:rPr>
      </w:pPr>
      <w:bookmarkStart w:id="5508" w:name="_Toc61130787"/>
      <w:bookmarkStart w:id="5509" w:name="_Toc61131513"/>
      <w:bookmarkStart w:id="5510" w:name="_Toc61188355"/>
      <w:r w:rsidRPr="00E11EA5">
        <w:rPr>
          <w:lang w:eastAsia="sv-SE"/>
        </w:rPr>
        <w:t>11.4.</w:t>
      </w:r>
      <w:r w:rsidRPr="00E11EA5">
        <w:t>3</w:t>
      </w:r>
      <w:r w:rsidRPr="00E11EA5">
        <w:rPr>
          <w:lang w:eastAsia="sv-SE"/>
        </w:rPr>
        <w:t>.1</w:t>
      </w:r>
      <w:r w:rsidRPr="00E11EA5">
        <w:rPr>
          <w:lang w:eastAsia="sv-SE"/>
        </w:rPr>
        <w:tab/>
        <w:t>Measurement system description</w:t>
      </w:r>
      <w:bookmarkEnd w:id="5501"/>
      <w:bookmarkEnd w:id="5502"/>
      <w:bookmarkEnd w:id="5503"/>
      <w:bookmarkEnd w:id="5504"/>
      <w:bookmarkEnd w:id="5505"/>
      <w:bookmarkEnd w:id="5506"/>
      <w:bookmarkEnd w:id="5507"/>
      <w:bookmarkEnd w:id="5508"/>
      <w:bookmarkEnd w:id="5509"/>
      <w:bookmarkEnd w:id="551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511" w:name="_Toc32332418"/>
      <w:bookmarkStart w:id="5512" w:name="_Toc37430335"/>
      <w:bookmarkStart w:id="5513" w:name="_Toc43739438"/>
      <w:bookmarkStart w:id="5514" w:name="_Toc46347199"/>
      <w:bookmarkStart w:id="5515" w:name="_Toc53166138"/>
      <w:bookmarkStart w:id="5516" w:name="_Toc53166833"/>
      <w:bookmarkStart w:id="5517" w:name="_Toc53167527"/>
      <w:bookmarkStart w:id="5518" w:name="_Toc61130788"/>
      <w:bookmarkStart w:id="5519" w:name="_Toc61131514"/>
      <w:bookmarkStart w:id="5520" w:name="_Toc61188356"/>
      <w:r w:rsidRPr="00E11EA5">
        <w:rPr>
          <w:lang w:eastAsia="sv-SE"/>
        </w:rPr>
        <w:t>11.4.3.2</w:t>
      </w:r>
      <w:r w:rsidRPr="00E11EA5">
        <w:rPr>
          <w:lang w:eastAsia="sv-SE"/>
        </w:rPr>
        <w:tab/>
        <w:t xml:space="preserve">Test </w:t>
      </w:r>
      <w:r w:rsidRPr="00E11EA5">
        <w:t>procedure</w:t>
      </w:r>
      <w:bookmarkEnd w:id="5511"/>
      <w:bookmarkEnd w:id="5512"/>
      <w:bookmarkEnd w:id="5513"/>
      <w:bookmarkEnd w:id="5514"/>
      <w:bookmarkEnd w:id="5515"/>
      <w:bookmarkEnd w:id="5516"/>
      <w:bookmarkEnd w:id="5517"/>
      <w:bookmarkEnd w:id="5518"/>
      <w:bookmarkEnd w:id="5519"/>
      <w:bookmarkEnd w:id="5520"/>
    </w:p>
    <w:p w14:paraId="0EA50ABB" w14:textId="77777777" w:rsidR="00C57672" w:rsidRPr="00E11EA5" w:rsidRDefault="00C57672" w:rsidP="00C57672">
      <w:pPr>
        <w:pStyle w:val="Heading5"/>
        <w:rPr>
          <w:lang w:eastAsia="sv-SE"/>
        </w:rPr>
      </w:pPr>
      <w:bookmarkStart w:id="5521" w:name="_Toc32332419"/>
      <w:bookmarkStart w:id="5522" w:name="_Toc37430336"/>
      <w:bookmarkStart w:id="5523" w:name="_Toc43739439"/>
      <w:bookmarkStart w:id="5524" w:name="_Toc46347200"/>
      <w:bookmarkStart w:id="5525" w:name="_Toc53166139"/>
      <w:bookmarkStart w:id="5526" w:name="_Toc53166834"/>
      <w:bookmarkStart w:id="5527" w:name="_Toc53167528"/>
      <w:bookmarkStart w:id="5528" w:name="_Toc61130789"/>
      <w:bookmarkStart w:id="5529" w:name="_Toc61131515"/>
      <w:bookmarkStart w:id="5530"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521"/>
      <w:bookmarkEnd w:id="5522"/>
      <w:bookmarkEnd w:id="5523"/>
      <w:bookmarkEnd w:id="5524"/>
      <w:bookmarkEnd w:id="5525"/>
      <w:bookmarkEnd w:id="5526"/>
      <w:bookmarkEnd w:id="5527"/>
      <w:bookmarkEnd w:id="5528"/>
      <w:bookmarkEnd w:id="5529"/>
      <w:bookmarkEnd w:id="5530"/>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531" w:name="_Toc61130790"/>
      <w:bookmarkStart w:id="5532" w:name="_Toc61131516"/>
      <w:bookmarkStart w:id="5533" w:name="_Toc61188358"/>
      <w:r w:rsidRPr="00E11EA5">
        <w:t>11.4.3.2.2</w:t>
      </w:r>
      <w:r w:rsidRPr="00E11EA5">
        <w:tab/>
        <w:t>Stage 2: BS measurement</w:t>
      </w:r>
      <w:bookmarkEnd w:id="5531"/>
      <w:bookmarkEnd w:id="5532"/>
      <w:bookmarkEnd w:id="5533"/>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534" w:name="_Toc32332420"/>
      <w:bookmarkStart w:id="5535" w:name="_Toc37430337"/>
      <w:bookmarkStart w:id="5536" w:name="_Toc43739440"/>
      <w:bookmarkStart w:id="5537" w:name="_Toc46347201"/>
      <w:bookmarkStart w:id="5538" w:name="_Toc53166140"/>
      <w:bookmarkStart w:id="5539" w:name="_Toc53166835"/>
      <w:bookmarkStart w:id="5540" w:name="_Toc53167529"/>
      <w:bookmarkStart w:id="5541" w:name="_Toc61130791"/>
      <w:bookmarkStart w:id="5542" w:name="_Toc61131517"/>
      <w:bookmarkStart w:id="5543" w:name="_Toc61188359"/>
      <w:r w:rsidRPr="00E11EA5">
        <w:t>11.4.3.3</w:t>
      </w:r>
      <w:r w:rsidRPr="00E11EA5">
        <w:tab/>
        <w:t>MU value derivation, FR1</w:t>
      </w:r>
      <w:bookmarkEnd w:id="5534"/>
      <w:bookmarkEnd w:id="5535"/>
      <w:bookmarkEnd w:id="5536"/>
      <w:bookmarkEnd w:id="5537"/>
      <w:bookmarkEnd w:id="5538"/>
      <w:bookmarkEnd w:id="5539"/>
      <w:bookmarkEnd w:id="5540"/>
      <w:bookmarkEnd w:id="5541"/>
      <w:bookmarkEnd w:id="5542"/>
      <w:bookmarkEnd w:id="5543"/>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544"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544"/>
    </w:tbl>
    <w:p w14:paraId="5CDB199C" w14:textId="77777777" w:rsidR="00C57672" w:rsidRPr="00E11EA5" w:rsidRDefault="00C57672" w:rsidP="00C57672"/>
    <w:p w14:paraId="5C7263D1" w14:textId="77777777" w:rsidR="00C57672" w:rsidRPr="00E11EA5" w:rsidRDefault="00C57672" w:rsidP="00C57672">
      <w:pPr>
        <w:pStyle w:val="Heading4"/>
      </w:pPr>
      <w:bookmarkStart w:id="5545" w:name="_Toc32332421"/>
      <w:bookmarkStart w:id="5546" w:name="_Toc37430338"/>
      <w:bookmarkStart w:id="5547" w:name="_Toc43739441"/>
      <w:bookmarkStart w:id="5548" w:name="_Toc46347202"/>
      <w:bookmarkStart w:id="5549" w:name="_Toc53166141"/>
      <w:bookmarkStart w:id="5550" w:name="_Toc53166836"/>
      <w:bookmarkStart w:id="5551" w:name="_Toc53167530"/>
      <w:bookmarkStart w:id="5552" w:name="_Toc61130792"/>
      <w:bookmarkStart w:id="5553" w:name="_Toc61131518"/>
      <w:bookmarkStart w:id="5554" w:name="_Toc61188360"/>
      <w:bookmarkStart w:id="5555" w:name="_Toc21086545"/>
      <w:bookmarkStart w:id="5556" w:name="_Toc29768994"/>
      <w:r w:rsidRPr="00E11EA5">
        <w:t>11.4.3.4</w:t>
      </w:r>
      <w:r w:rsidRPr="00E11EA5">
        <w:tab/>
        <w:t>MU value derivation, FR2</w:t>
      </w:r>
      <w:bookmarkEnd w:id="5545"/>
      <w:bookmarkEnd w:id="5546"/>
      <w:bookmarkEnd w:id="5547"/>
      <w:bookmarkEnd w:id="5548"/>
      <w:bookmarkEnd w:id="5549"/>
      <w:bookmarkEnd w:id="5550"/>
      <w:bookmarkEnd w:id="5551"/>
      <w:bookmarkEnd w:id="5552"/>
      <w:bookmarkEnd w:id="5553"/>
      <w:bookmarkEnd w:id="5554"/>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21F84A0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55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558"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724EF7E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55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560" w:author="Michal Szydelko" w:date="2021-08-06T15:32:00Z">
              <w:r w:rsidR="00D06BB9">
                <w:rPr>
                  <w:sz w:val="16"/>
                  <w:szCs w:val="16"/>
                  <w:lang w:val="en-US" w:eastAsia="zh-CN"/>
                </w:rPr>
                <w:t>43.5 GHz</w:t>
              </w:r>
            </w:ins>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561" w:name="_Toc32332422"/>
      <w:bookmarkStart w:id="5562" w:name="_Toc37430339"/>
      <w:bookmarkStart w:id="5563" w:name="_Toc43739442"/>
      <w:bookmarkStart w:id="5564" w:name="_Toc46347203"/>
      <w:bookmarkStart w:id="5565" w:name="_Toc53166142"/>
      <w:bookmarkStart w:id="5566" w:name="_Toc53166837"/>
      <w:bookmarkStart w:id="5567" w:name="_Toc53167531"/>
      <w:bookmarkStart w:id="5568" w:name="_Toc61130793"/>
      <w:bookmarkStart w:id="5569" w:name="_Toc61131519"/>
      <w:bookmarkStart w:id="5570" w:name="_Toc61188361"/>
      <w:r w:rsidRPr="00E11EA5">
        <w:t>11.4.4</w:t>
      </w:r>
      <w:r w:rsidRPr="00E11EA5">
        <w:tab/>
        <w:t>Near Field</w:t>
      </w:r>
      <w:bookmarkEnd w:id="5555"/>
      <w:bookmarkEnd w:id="5556"/>
      <w:r w:rsidRPr="00E11EA5">
        <w:t xml:space="preserve"> Test Range</w:t>
      </w:r>
      <w:bookmarkEnd w:id="5561"/>
      <w:bookmarkEnd w:id="5562"/>
      <w:bookmarkEnd w:id="5563"/>
      <w:bookmarkEnd w:id="5564"/>
      <w:bookmarkEnd w:id="5565"/>
      <w:bookmarkEnd w:id="5566"/>
      <w:bookmarkEnd w:id="5567"/>
      <w:bookmarkEnd w:id="5568"/>
      <w:bookmarkEnd w:id="5569"/>
      <w:bookmarkEnd w:id="5570"/>
    </w:p>
    <w:p w14:paraId="5E8F30E0" w14:textId="77777777" w:rsidR="00C57672" w:rsidRPr="00E11EA5" w:rsidRDefault="00C57672" w:rsidP="00C57672">
      <w:pPr>
        <w:pStyle w:val="Heading4"/>
        <w:rPr>
          <w:lang w:eastAsia="sv-SE"/>
        </w:rPr>
      </w:pPr>
      <w:bookmarkStart w:id="5571" w:name="_Toc32332423"/>
      <w:bookmarkStart w:id="5572" w:name="_Toc37430340"/>
      <w:bookmarkStart w:id="5573" w:name="_Toc43739443"/>
      <w:bookmarkStart w:id="5574" w:name="_Toc46347204"/>
      <w:bookmarkStart w:id="5575" w:name="_Toc53166143"/>
      <w:bookmarkStart w:id="5576" w:name="_Toc53166838"/>
      <w:bookmarkStart w:id="5577" w:name="_Toc53167532"/>
      <w:bookmarkStart w:id="5578" w:name="_Toc61130794"/>
      <w:bookmarkStart w:id="5579" w:name="_Toc61131520"/>
      <w:bookmarkStart w:id="5580" w:name="_Toc61188362"/>
      <w:r w:rsidRPr="00E11EA5">
        <w:rPr>
          <w:lang w:eastAsia="sv-SE"/>
        </w:rPr>
        <w:t>11.4.4.1</w:t>
      </w:r>
      <w:r w:rsidRPr="00E11EA5">
        <w:rPr>
          <w:lang w:eastAsia="sv-SE"/>
        </w:rPr>
        <w:tab/>
        <w:t>Measurement system description</w:t>
      </w:r>
      <w:bookmarkEnd w:id="5571"/>
      <w:bookmarkEnd w:id="5572"/>
      <w:bookmarkEnd w:id="5573"/>
      <w:bookmarkEnd w:id="5574"/>
      <w:bookmarkEnd w:id="5575"/>
      <w:bookmarkEnd w:id="5576"/>
      <w:bookmarkEnd w:id="5577"/>
      <w:bookmarkEnd w:id="5578"/>
      <w:bookmarkEnd w:id="5579"/>
      <w:bookmarkEnd w:id="5580"/>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581" w:name="_Toc32332424"/>
      <w:bookmarkStart w:id="5582" w:name="_Toc37430341"/>
      <w:bookmarkStart w:id="5583" w:name="_Toc43739444"/>
      <w:bookmarkStart w:id="5584" w:name="_Toc46347205"/>
      <w:bookmarkStart w:id="5585" w:name="_Toc53166144"/>
      <w:bookmarkStart w:id="5586" w:name="_Toc53166839"/>
      <w:bookmarkStart w:id="5587" w:name="_Toc53167533"/>
      <w:bookmarkStart w:id="5588" w:name="_Toc61130795"/>
      <w:bookmarkStart w:id="5589" w:name="_Toc61131521"/>
      <w:bookmarkStart w:id="5590" w:name="_Toc61188363"/>
      <w:r w:rsidRPr="00E11EA5">
        <w:rPr>
          <w:lang w:eastAsia="sv-SE"/>
        </w:rPr>
        <w:t>11.4.4.2</w:t>
      </w:r>
      <w:r w:rsidRPr="00E11EA5">
        <w:rPr>
          <w:lang w:eastAsia="sv-SE"/>
        </w:rPr>
        <w:tab/>
        <w:t>Test procedure</w:t>
      </w:r>
      <w:bookmarkEnd w:id="5581"/>
      <w:bookmarkEnd w:id="5582"/>
      <w:bookmarkEnd w:id="5583"/>
      <w:bookmarkEnd w:id="5584"/>
      <w:bookmarkEnd w:id="5585"/>
      <w:bookmarkEnd w:id="5586"/>
      <w:bookmarkEnd w:id="5587"/>
      <w:bookmarkEnd w:id="5588"/>
      <w:bookmarkEnd w:id="5589"/>
      <w:bookmarkEnd w:id="5590"/>
    </w:p>
    <w:p w14:paraId="65B922A4" w14:textId="77777777" w:rsidR="00C57672" w:rsidRPr="00E11EA5" w:rsidRDefault="00C57672" w:rsidP="00C57672">
      <w:pPr>
        <w:pStyle w:val="Heading5"/>
        <w:rPr>
          <w:lang w:eastAsia="sv-SE"/>
        </w:rPr>
      </w:pPr>
      <w:bookmarkStart w:id="5591" w:name="_Toc32332425"/>
      <w:bookmarkStart w:id="5592" w:name="_Toc37430342"/>
      <w:bookmarkStart w:id="5593" w:name="_Toc43739445"/>
      <w:bookmarkStart w:id="5594" w:name="_Toc46347206"/>
      <w:bookmarkStart w:id="5595" w:name="_Toc53166145"/>
      <w:bookmarkStart w:id="5596" w:name="_Toc53166840"/>
      <w:bookmarkStart w:id="5597" w:name="_Toc53167534"/>
      <w:bookmarkStart w:id="5598" w:name="_Toc61130796"/>
      <w:bookmarkStart w:id="5599" w:name="_Toc61131522"/>
      <w:bookmarkStart w:id="5600"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591"/>
      <w:bookmarkEnd w:id="5592"/>
      <w:bookmarkEnd w:id="5593"/>
      <w:bookmarkEnd w:id="5594"/>
      <w:bookmarkEnd w:id="5595"/>
      <w:bookmarkEnd w:id="5596"/>
      <w:bookmarkEnd w:id="5597"/>
      <w:bookmarkEnd w:id="5598"/>
      <w:bookmarkEnd w:id="5599"/>
      <w:bookmarkEnd w:id="5600"/>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601" w:name="_Toc32332426"/>
      <w:bookmarkStart w:id="5602" w:name="_Toc37430343"/>
      <w:bookmarkStart w:id="5603" w:name="_Toc43739446"/>
      <w:bookmarkStart w:id="5604" w:name="_Toc46347207"/>
      <w:bookmarkStart w:id="5605" w:name="_Toc53166146"/>
      <w:bookmarkStart w:id="5606" w:name="_Toc53166841"/>
      <w:bookmarkStart w:id="5607" w:name="_Toc53167535"/>
      <w:bookmarkStart w:id="5608" w:name="_Toc61130797"/>
      <w:bookmarkStart w:id="5609" w:name="_Toc61131523"/>
      <w:bookmarkStart w:id="5610"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601"/>
      <w:bookmarkEnd w:id="5602"/>
      <w:bookmarkEnd w:id="5603"/>
      <w:bookmarkEnd w:id="5604"/>
      <w:bookmarkEnd w:id="5605"/>
      <w:bookmarkEnd w:id="5606"/>
      <w:bookmarkEnd w:id="5607"/>
      <w:bookmarkEnd w:id="5608"/>
      <w:bookmarkEnd w:id="5609"/>
      <w:bookmarkEnd w:id="5610"/>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611" w:name="_Toc32332427"/>
      <w:bookmarkStart w:id="5612" w:name="_Toc21086549"/>
      <w:bookmarkStart w:id="5613" w:name="_Toc29768998"/>
      <w:bookmarkStart w:id="5614" w:name="_Toc37430344"/>
      <w:bookmarkStart w:id="5615" w:name="_Toc43739447"/>
      <w:bookmarkStart w:id="5616" w:name="_Toc46347208"/>
      <w:bookmarkStart w:id="5617" w:name="_Toc53166147"/>
      <w:bookmarkStart w:id="5618" w:name="_Toc53166842"/>
      <w:bookmarkStart w:id="5619" w:name="_Toc53167536"/>
      <w:bookmarkStart w:id="5620" w:name="_Toc61130798"/>
      <w:bookmarkStart w:id="5621" w:name="_Toc61131524"/>
      <w:bookmarkStart w:id="5622" w:name="_Toc61188366"/>
      <w:r w:rsidRPr="00E11EA5">
        <w:t>11.4.4.3</w:t>
      </w:r>
      <w:r w:rsidRPr="00E11EA5">
        <w:tab/>
        <w:t>MU value derivation, FR1</w:t>
      </w:r>
      <w:bookmarkEnd w:id="5611"/>
      <w:bookmarkEnd w:id="5612"/>
      <w:bookmarkEnd w:id="5613"/>
      <w:bookmarkEnd w:id="5614"/>
      <w:bookmarkEnd w:id="5615"/>
      <w:bookmarkEnd w:id="5616"/>
      <w:bookmarkEnd w:id="5617"/>
      <w:bookmarkEnd w:id="5618"/>
      <w:bookmarkEnd w:id="5619"/>
      <w:bookmarkEnd w:id="5620"/>
      <w:bookmarkEnd w:id="5621"/>
      <w:bookmarkEnd w:id="5622"/>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623" w:name="_Toc21086552"/>
      <w:bookmarkStart w:id="5624" w:name="_Toc29769001"/>
      <w:bookmarkStart w:id="5625" w:name="_Toc32332428"/>
      <w:bookmarkStart w:id="5626" w:name="_Toc37430345"/>
      <w:bookmarkStart w:id="5627" w:name="_Toc43739448"/>
      <w:bookmarkStart w:id="5628" w:name="_Toc46347209"/>
      <w:bookmarkStart w:id="5629" w:name="_Toc53166148"/>
      <w:bookmarkStart w:id="5630" w:name="_Toc53166843"/>
      <w:bookmarkStart w:id="5631" w:name="_Toc53167537"/>
      <w:bookmarkStart w:id="5632" w:name="_Toc61130799"/>
      <w:bookmarkStart w:id="5633" w:name="_Toc61131525"/>
      <w:bookmarkStart w:id="5634" w:name="_Toc61188367"/>
      <w:r w:rsidRPr="00E11EA5">
        <w:t>11.4.5</w:t>
      </w:r>
      <w:r w:rsidRPr="00E11EA5">
        <w:tab/>
        <w:t>Reverberation Chamber</w:t>
      </w:r>
      <w:bookmarkEnd w:id="5623"/>
      <w:bookmarkEnd w:id="5624"/>
      <w:bookmarkEnd w:id="5625"/>
      <w:bookmarkEnd w:id="5626"/>
      <w:bookmarkEnd w:id="5627"/>
      <w:bookmarkEnd w:id="5628"/>
      <w:bookmarkEnd w:id="5629"/>
      <w:bookmarkEnd w:id="5630"/>
      <w:bookmarkEnd w:id="5631"/>
      <w:bookmarkEnd w:id="5632"/>
      <w:bookmarkEnd w:id="5633"/>
      <w:bookmarkEnd w:id="5634"/>
    </w:p>
    <w:p w14:paraId="5FDC69BF" w14:textId="77777777" w:rsidR="00C57672" w:rsidRPr="00E11EA5" w:rsidRDefault="00C57672" w:rsidP="00C57672">
      <w:pPr>
        <w:pStyle w:val="Heading4"/>
        <w:rPr>
          <w:lang w:eastAsia="sv-SE"/>
        </w:rPr>
      </w:pPr>
      <w:bookmarkStart w:id="5635" w:name="_Toc32332429"/>
      <w:bookmarkStart w:id="5636" w:name="_Toc37430346"/>
      <w:bookmarkStart w:id="5637" w:name="_Toc43739449"/>
      <w:bookmarkStart w:id="5638" w:name="_Toc46347210"/>
      <w:bookmarkStart w:id="5639" w:name="_Toc53166149"/>
      <w:bookmarkStart w:id="5640" w:name="_Toc53166844"/>
      <w:bookmarkStart w:id="5641" w:name="_Toc53167538"/>
      <w:bookmarkStart w:id="5642" w:name="_Toc61130800"/>
      <w:bookmarkStart w:id="5643" w:name="_Toc61131526"/>
      <w:bookmarkStart w:id="5644" w:name="_Toc61188368"/>
      <w:r w:rsidRPr="00E11EA5">
        <w:rPr>
          <w:lang w:eastAsia="sv-SE"/>
        </w:rPr>
        <w:t>11.4.5.1</w:t>
      </w:r>
      <w:r w:rsidRPr="00E11EA5">
        <w:rPr>
          <w:lang w:eastAsia="sv-SE"/>
        </w:rPr>
        <w:tab/>
        <w:t>Measurement system description</w:t>
      </w:r>
      <w:bookmarkEnd w:id="5635"/>
      <w:bookmarkEnd w:id="5636"/>
      <w:bookmarkEnd w:id="5637"/>
      <w:bookmarkEnd w:id="5638"/>
      <w:bookmarkEnd w:id="5639"/>
      <w:bookmarkEnd w:id="5640"/>
      <w:bookmarkEnd w:id="5641"/>
      <w:bookmarkEnd w:id="5642"/>
      <w:bookmarkEnd w:id="5643"/>
      <w:bookmarkEnd w:id="564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645" w:name="_Toc32332430"/>
      <w:bookmarkStart w:id="5646" w:name="_Toc37430347"/>
      <w:bookmarkStart w:id="5647" w:name="_Toc43739450"/>
      <w:bookmarkStart w:id="5648" w:name="_Toc46347211"/>
      <w:bookmarkStart w:id="5649" w:name="_Toc53166150"/>
      <w:bookmarkStart w:id="5650" w:name="_Toc53166845"/>
      <w:bookmarkStart w:id="5651" w:name="_Toc53167539"/>
    </w:p>
    <w:p w14:paraId="77B55176" w14:textId="77777777" w:rsidR="00C57672" w:rsidRPr="00E11EA5" w:rsidRDefault="00C57672" w:rsidP="00C57672">
      <w:pPr>
        <w:pStyle w:val="Heading4"/>
        <w:rPr>
          <w:lang w:eastAsia="sv-SE"/>
        </w:rPr>
      </w:pPr>
      <w:bookmarkStart w:id="5652" w:name="_Toc61130801"/>
      <w:bookmarkStart w:id="5653" w:name="_Toc61131527"/>
      <w:bookmarkStart w:id="5654" w:name="_Toc61188369"/>
      <w:r w:rsidRPr="00E11EA5">
        <w:rPr>
          <w:lang w:eastAsia="sv-SE"/>
        </w:rPr>
        <w:t>11.4.5.2</w:t>
      </w:r>
      <w:r w:rsidRPr="00E11EA5">
        <w:rPr>
          <w:lang w:eastAsia="sv-SE"/>
        </w:rPr>
        <w:tab/>
        <w:t>Test procedure</w:t>
      </w:r>
      <w:bookmarkEnd w:id="5645"/>
      <w:bookmarkEnd w:id="5646"/>
      <w:bookmarkEnd w:id="5647"/>
      <w:bookmarkEnd w:id="5648"/>
      <w:bookmarkEnd w:id="5649"/>
      <w:bookmarkEnd w:id="5650"/>
      <w:bookmarkEnd w:id="5651"/>
      <w:bookmarkEnd w:id="5652"/>
      <w:bookmarkEnd w:id="5653"/>
      <w:bookmarkEnd w:id="5654"/>
    </w:p>
    <w:p w14:paraId="02030EBD" w14:textId="77777777" w:rsidR="00C57672" w:rsidRPr="00E11EA5" w:rsidRDefault="00C57672" w:rsidP="00C57672">
      <w:pPr>
        <w:pStyle w:val="Heading5"/>
        <w:rPr>
          <w:lang w:eastAsia="sv-SE"/>
        </w:rPr>
      </w:pPr>
      <w:bookmarkStart w:id="5655" w:name="_Toc32332431"/>
      <w:bookmarkStart w:id="5656" w:name="_Toc37430348"/>
      <w:bookmarkStart w:id="5657" w:name="_Toc43739451"/>
      <w:bookmarkStart w:id="5658" w:name="_Toc46347212"/>
      <w:bookmarkStart w:id="5659" w:name="_Toc53166151"/>
      <w:bookmarkStart w:id="5660" w:name="_Toc53166846"/>
      <w:bookmarkStart w:id="5661" w:name="_Toc53167540"/>
      <w:bookmarkStart w:id="5662" w:name="_Toc61130802"/>
      <w:bookmarkStart w:id="5663" w:name="_Toc61131528"/>
      <w:bookmarkStart w:id="5664"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655"/>
      <w:bookmarkEnd w:id="5656"/>
      <w:bookmarkEnd w:id="5657"/>
      <w:bookmarkEnd w:id="5658"/>
      <w:bookmarkEnd w:id="5659"/>
      <w:bookmarkEnd w:id="5660"/>
      <w:bookmarkEnd w:id="5661"/>
      <w:bookmarkEnd w:id="5662"/>
      <w:bookmarkEnd w:id="5663"/>
      <w:bookmarkEnd w:id="5664"/>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665" w:name="_Toc32332432"/>
      <w:bookmarkStart w:id="5666" w:name="_Toc37430349"/>
      <w:bookmarkStart w:id="5667" w:name="_Toc43739452"/>
      <w:bookmarkStart w:id="5668" w:name="_Toc46347213"/>
      <w:bookmarkStart w:id="5669" w:name="_Toc53166152"/>
      <w:bookmarkStart w:id="5670" w:name="_Toc53166847"/>
      <w:bookmarkStart w:id="5671" w:name="_Toc53167541"/>
      <w:bookmarkStart w:id="5672" w:name="_Toc61130803"/>
      <w:bookmarkStart w:id="5673" w:name="_Toc61131529"/>
      <w:bookmarkStart w:id="5674"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665"/>
      <w:bookmarkEnd w:id="5666"/>
      <w:bookmarkEnd w:id="5667"/>
      <w:bookmarkEnd w:id="5668"/>
      <w:bookmarkEnd w:id="5669"/>
      <w:bookmarkEnd w:id="5670"/>
      <w:bookmarkEnd w:id="5671"/>
      <w:bookmarkEnd w:id="5672"/>
      <w:bookmarkEnd w:id="5673"/>
      <w:bookmarkEnd w:id="5674"/>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675" w:name="_Toc32332433"/>
      <w:bookmarkStart w:id="5676" w:name="_Toc37430350"/>
      <w:bookmarkStart w:id="5677" w:name="_Toc43739453"/>
      <w:bookmarkStart w:id="5678" w:name="_Toc46347214"/>
      <w:bookmarkStart w:id="5679" w:name="_Toc53166153"/>
      <w:bookmarkStart w:id="5680" w:name="_Toc53166848"/>
      <w:bookmarkStart w:id="5681" w:name="_Toc53167542"/>
      <w:bookmarkStart w:id="5682" w:name="_Toc61130804"/>
      <w:bookmarkStart w:id="5683" w:name="_Toc61131530"/>
      <w:bookmarkStart w:id="5684" w:name="_Toc61188372"/>
      <w:bookmarkStart w:id="5685" w:name="_Toc21086558"/>
      <w:bookmarkStart w:id="5686" w:name="_Toc29769007"/>
      <w:r w:rsidRPr="00E11EA5">
        <w:t>11.4.5.3</w:t>
      </w:r>
      <w:r w:rsidRPr="00E11EA5">
        <w:tab/>
        <w:t>MU value derivation, FR1</w:t>
      </w:r>
      <w:bookmarkEnd w:id="5675"/>
      <w:bookmarkEnd w:id="5676"/>
      <w:bookmarkEnd w:id="5677"/>
      <w:bookmarkEnd w:id="5678"/>
      <w:bookmarkEnd w:id="5679"/>
      <w:bookmarkEnd w:id="5680"/>
      <w:bookmarkEnd w:id="5681"/>
      <w:bookmarkEnd w:id="5682"/>
      <w:bookmarkEnd w:id="5683"/>
      <w:bookmarkEnd w:id="5684"/>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685"/>
    <w:bookmarkEnd w:id="5686"/>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687" w:name="_Toc32332434"/>
      <w:bookmarkStart w:id="5688" w:name="_Toc37430351"/>
      <w:bookmarkStart w:id="5689" w:name="_Toc43739454"/>
      <w:bookmarkStart w:id="5690" w:name="_Toc46347215"/>
      <w:bookmarkStart w:id="5691" w:name="_Toc53166154"/>
      <w:bookmarkStart w:id="5692" w:name="_Toc53166849"/>
      <w:bookmarkStart w:id="5693" w:name="_Toc53167543"/>
      <w:bookmarkStart w:id="5694" w:name="_Toc61130805"/>
      <w:bookmarkStart w:id="5695" w:name="_Toc61131531"/>
      <w:bookmarkStart w:id="5696" w:name="_Toc61188373"/>
      <w:r w:rsidRPr="00E11EA5">
        <w:t>11.4.5.4</w:t>
      </w:r>
      <w:r w:rsidRPr="00E11EA5">
        <w:tab/>
        <w:t>MU value derivation, FR2</w:t>
      </w:r>
      <w:bookmarkEnd w:id="5687"/>
      <w:bookmarkEnd w:id="5688"/>
      <w:bookmarkEnd w:id="5689"/>
      <w:bookmarkEnd w:id="5690"/>
      <w:bookmarkEnd w:id="5691"/>
      <w:bookmarkEnd w:id="5692"/>
      <w:bookmarkEnd w:id="5693"/>
      <w:bookmarkEnd w:id="5694"/>
      <w:bookmarkEnd w:id="5695"/>
      <w:bookmarkEnd w:id="5696"/>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7EB1242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69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698" w:author="Michal Szydelko" w:date="2021-08-06T15:32:00Z">
              <w:r w:rsidR="00D06BB9">
                <w:rPr>
                  <w:sz w:val="16"/>
                  <w:szCs w:val="16"/>
                  <w:lang w:val="en-US" w:eastAsia="zh-CN"/>
                </w:rPr>
                <w:t>43.5 GHz</w:t>
              </w:r>
            </w:ins>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CF5D933"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69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700" w:author="Michal Szydelko" w:date="2021-08-06T15:32:00Z">
              <w:r w:rsidR="00D06BB9">
                <w:rPr>
                  <w:sz w:val="16"/>
                  <w:szCs w:val="16"/>
                  <w:lang w:val="en-US" w:eastAsia="zh-CN"/>
                </w:rPr>
                <w:t>43.5 GHz</w:t>
              </w:r>
            </w:ins>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701" w:name="_Toc29769008"/>
      <w:bookmarkStart w:id="5702" w:name="_Toc32332435"/>
      <w:bookmarkStart w:id="5703" w:name="_Toc37430352"/>
      <w:bookmarkStart w:id="5704" w:name="_Toc43739455"/>
      <w:bookmarkStart w:id="5705" w:name="_Toc46347216"/>
      <w:bookmarkStart w:id="5706" w:name="_Toc53166155"/>
      <w:bookmarkStart w:id="5707" w:name="_Toc53166850"/>
      <w:bookmarkStart w:id="5708" w:name="_Toc53167544"/>
      <w:bookmarkStart w:id="5709" w:name="_Toc61130806"/>
      <w:bookmarkStart w:id="5710" w:name="_Toc61131532"/>
      <w:bookmarkStart w:id="5711" w:name="_Toc61188374"/>
      <w:r w:rsidRPr="00E11EA5">
        <w:t>11.4.6</w:t>
      </w:r>
      <w:r w:rsidRPr="00E11EA5">
        <w:tab/>
        <w:t>Plane Wave Synthesizer</w:t>
      </w:r>
      <w:bookmarkEnd w:id="5701"/>
      <w:bookmarkEnd w:id="5702"/>
      <w:bookmarkEnd w:id="5703"/>
      <w:bookmarkEnd w:id="5704"/>
      <w:bookmarkEnd w:id="5705"/>
      <w:bookmarkEnd w:id="5706"/>
      <w:bookmarkEnd w:id="5707"/>
      <w:bookmarkEnd w:id="5708"/>
      <w:bookmarkEnd w:id="5709"/>
      <w:bookmarkEnd w:id="5710"/>
      <w:bookmarkEnd w:id="5711"/>
    </w:p>
    <w:p w14:paraId="0297D7D2" w14:textId="77777777" w:rsidR="00C57672" w:rsidRPr="00E11EA5" w:rsidRDefault="00C57672" w:rsidP="00C57672">
      <w:pPr>
        <w:pStyle w:val="Heading4"/>
        <w:rPr>
          <w:lang w:eastAsia="sv-SE"/>
        </w:rPr>
      </w:pPr>
      <w:bookmarkStart w:id="5712" w:name="_Toc32332436"/>
      <w:bookmarkStart w:id="5713" w:name="_Toc37430353"/>
      <w:bookmarkStart w:id="5714" w:name="_Toc43739456"/>
      <w:bookmarkStart w:id="5715" w:name="_Toc46347217"/>
      <w:bookmarkStart w:id="5716" w:name="_Toc53166156"/>
      <w:bookmarkStart w:id="5717" w:name="_Toc53166851"/>
      <w:bookmarkStart w:id="5718" w:name="_Toc53167545"/>
      <w:bookmarkStart w:id="5719" w:name="_Toc61130807"/>
      <w:bookmarkStart w:id="5720" w:name="_Toc61131533"/>
      <w:bookmarkStart w:id="5721" w:name="_Toc61188375"/>
      <w:r w:rsidRPr="00E11EA5">
        <w:rPr>
          <w:lang w:eastAsia="sv-SE"/>
        </w:rPr>
        <w:t>11.4.6.1</w:t>
      </w:r>
      <w:r w:rsidRPr="00E11EA5">
        <w:rPr>
          <w:lang w:eastAsia="sv-SE"/>
        </w:rPr>
        <w:tab/>
        <w:t>Measurement system description</w:t>
      </w:r>
      <w:bookmarkEnd w:id="5712"/>
      <w:bookmarkEnd w:id="5713"/>
      <w:bookmarkEnd w:id="5714"/>
      <w:bookmarkEnd w:id="5715"/>
      <w:bookmarkEnd w:id="5716"/>
      <w:bookmarkEnd w:id="5717"/>
      <w:bookmarkEnd w:id="5718"/>
      <w:bookmarkEnd w:id="5719"/>
      <w:bookmarkEnd w:id="5720"/>
      <w:bookmarkEnd w:id="5721"/>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722" w:name="_Toc32332437"/>
      <w:bookmarkStart w:id="5723" w:name="_Toc37430354"/>
      <w:bookmarkStart w:id="5724" w:name="_Toc43739457"/>
      <w:bookmarkStart w:id="5725" w:name="_Toc46347218"/>
      <w:bookmarkStart w:id="5726" w:name="_Toc53166157"/>
      <w:bookmarkStart w:id="5727" w:name="_Toc53166852"/>
      <w:bookmarkStart w:id="5728" w:name="_Toc53167546"/>
    </w:p>
    <w:p w14:paraId="1468206F" w14:textId="77777777" w:rsidR="00C57672" w:rsidRPr="00E11EA5" w:rsidRDefault="00C57672" w:rsidP="00C57672">
      <w:pPr>
        <w:pStyle w:val="Heading4"/>
        <w:rPr>
          <w:lang w:eastAsia="sv-SE"/>
        </w:rPr>
      </w:pPr>
      <w:bookmarkStart w:id="5729" w:name="_Toc61130808"/>
      <w:bookmarkStart w:id="5730" w:name="_Toc61131534"/>
      <w:bookmarkStart w:id="5731" w:name="_Toc61188376"/>
      <w:r w:rsidRPr="00E11EA5">
        <w:rPr>
          <w:lang w:eastAsia="sv-SE"/>
        </w:rPr>
        <w:t>11.4.6.2</w:t>
      </w:r>
      <w:r w:rsidRPr="00E11EA5">
        <w:rPr>
          <w:lang w:eastAsia="sv-SE"/>
        </w:rPr>
        <w:tab/>
        <w:t>Test procedure</w:t>
      </w:r>
      <w:bookmarkEnd w:id="5722"/>
      <w:bookmarkEnd w:id="5723"/>
      <w:bookmarkEnd w:id="5724"/>
      <w:bookmarkEnd w:id="5725"/>
      <w:bookmarkEnd w:id="5726"/>
      <w:bookmarkEnd w:id="5727"/>
      <w:bookmarkEnd w:id="5728"/>
      <w:bookmarkEnd w:id="5729"/>
      <w:bookmarkEnd w:id="5730"/>
      <w:bookmarkEnd w:id="5731"/>
    </w:p>
    <w:p w14:paraId="79B0F114" w14:textId="77777777" w:rsidR="00C57672" w:rsidRPr="00E11EA5" w:rsidRDefault="00C57672" w:rsidP="00C57672">
      <w:pPr>
        <w:pStyle w:val="Heading5"/>
        <w:rPr>
          <w:lang w:eastAsia="sv-SE"/>
        </w:rPr>
      </w:pPr>
      <w:bookmarkStart w:id="5732" w:name="_Toc32332438"/>
      <w:bookmarkStart w:id="5733" w:name="_Toc37430355"/>
      <w:bookmarkStart w:id="5734" w:name="_Toc43739458"/>
      <w:bookmarkStart w:id="5735" w:name="_Toc46347219"/>
      <w:bookmarkStart w:id="5736" w:name="_Toc53166158"/>
      <w:bookmarkStart w:id="5737" w:name="_Toc53166853"/>
      <w:bookmarkStart w:id="5738" w:name="_Toc53167547"/>
      <w:bookmarkStart w:id="5739" w:name="_Toc61130809"/>
      <w:bookmarkStart w:id="5740" w:name="_Toc61131535"/>
      <w:bookmarkStart w:id="5741" w:name="_Toc61188377"/>
      <w:r w:rsidRPr="00E11EA5">
        <w:rPr>
          <w:lang w:eastAsia="sv-SE"/>
        </w:rPr>
        <w:t>11.4.6.2.1</w:t>
      </w:r>
      <w:r w:rsidRPr="00E11EA5">
        <w:rPr>
          <w:lang w:eastAsia="sv-SE"/>
        </w:rPr>
        <w:tab/>
      </w:r>
      <w:r w:rsidRPr="00E11EA5">
        <w:t xml:space="preserve">Stage 1: </w:t>
      </w:r>
      <w:r w:rsidRPr="00E11EA5">
        <w:rPr>
          <w:lang w:eastAsia="sv-SE"/>
        </w:rPr>
        <w:t>Calibration</w:t>
      </w:r>
      <w:bookmarkEnd w:id="5732"/>
      <w:bookmarkEnd w:id="5733"/>
      <w:bookmarkEnd w:id="5734"/>
      <w:bookmarkEnd w:id="5735"/>
      <w:bookmarkEnd w:id="5736"/>
      <w:bookmarkEnd w:id="5737"/>
      <w:bookmarkEnd w:id="5738"/>
      <w:bookmarkEnd w:id="5739"/>
      <w:bookmarkEnd w:id="5740"/>
      <w:bookmarkEnd w:id="574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5742" w:name="_Toc32332439"/>
      <w:bookmarkStart w:id="5743" w:name="_Toc37430356"/>
      <w:bookmarkStart w:id="5744" w:name="_Toc43739459"/>
      <w:bookmarkStart w:id="5745" w:name="_Toc46347220"/>
      <w:bookmarkStart w:id="5746" w:name="_Toc53166159"/>
      <w:bookmarkStart w:id="5747" w:name="_Toc53166854"/>
      <w:bookmarkStart w:id="5748" w:name="_Toc53167548"/>
      <w:bookmarkStart w:id="5749" w:name="_Toc61130810"/>
      <w:bookmarkStart w:id="5750" w:name="_Toc61131536"/>
      <w:bookmarkStart w:id="5751"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5742"/>
      <w:bookmarkEnd w:id="5743"/>
      <w:bookmarkEnd w:id="5744"/>
      <w:bookmarkEnd w:id="5745"/>
      <w:bookmarkEnd w:id="5746"/>
      <w:bookmarkEnd w:id="5747"/>
      <w:bookmarkEnd w:id="5748"/>
      <w:bookmarkEnd w:id="5749"/>
      <w:bookmarkEnd w:id="5750"/>
      <w:bookmarkEnd w:id="5751"/>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5752" w:name="_Toc32332440"/>
      <w:bookmarkStart w:id="5753" w:name="_Toc37430357"/>
      <w:bookmarkStart w:id="5754" w:name="_Toc43739460"/>
      <w:bookmarkStart w:id="5755" w:name="_Toc46347221"/>
      <w:bookmarkStart w:id="5756" w:name="_Toc53166160"/>
      <w:bookmarkStart w:id="5757" w:name="_Toc53166855"/>
      <w:bookmarkStart w:id="5758" w:name="_Toc53167549"/>
      <w:bookmarkStart w:id="5759" w:name="_Toc61130811"/>
      <w:bookmarkStart w:id="5760" w:name="_Toc61131537"/>
      <w:bookmarkStart w:id="5761" w:name="_Toc61188379"/>
      <w:r w:rsidRPr="00E11EA5">
        <w:t>11.4.6.3</w:t>
      </w:r>
      <w:r w:rsidRPr="00E11EA5">
        <w:tab/>
        <w:t>MU value derivation, FR1</w:t>
      </w:r>
      <w:bookmarkEnd w:id="5752"/>
      <w:bookmarkEnd w:id="5753"/>
      <w:bookmarkEnd w:id="5754"/>
      <w:bookmarkEnd w:id="5755"/>
      <w:bookmarkEnd w:id="5756"/>
      <w:bookmarkEnd w:id="5757"/>
      <w:bookmarkEnd w:id="5758"/>
      <w:bookmarkEnd w:id="5759"/>
      <w:bookmarkEnd w:id="5760"/>
      <w:bookmarkEnd w:id="576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5762" w:name="_Toc32332441"/>
      <w:bookmarkStart w:id="5763" w:name="_Toc21086559"/>
      <w:bookmarkStart w:id="5764" w:name="_Toc29769013"/>
      <w:bookmarkStart w:id="5765" w:name="_Toc37430358"/>
      <w:bookmarkStart w:id="5766" w:name="_Toc43739461"/>
      <w:bookmarkStart w:id="5767" w:name="_Toc46347222"/>
      <w:bookmarkStart w:id="5768" w:name="_Toc53166161"/>
      <w:bookmarkStart w:id="5769" w:name="_Toc53166856"/>
      <w:bookmarkStart w:id="5770" w:name="_Toc53167550"/>
      <w:bookmarkStart w:id="5771" w:name="_Toc61130812"/>
      <w:bookmarkStart w:id="5772" w:name="_Toc61131538"/>
      <w:bookmarkStart w:id="5773" w:name="_Toc61188380"/>
      <w:r w:rsidRPr="00E11EA5">
        <w:rPr>
          <w:lang w:eastAsia="en-CA"/>
        </w:rPr>
        <w:t>11.4.7</w:t>
      </w:r>
      <w:r w:rsidRPr="00E11EA5">
        <w:rPr>
          <w:lang w:eastAsia="en-CA"/>
        </w:rPr>
        <w:tab/>
      </w:r>
      <w:r w:rsidRPr="00E11EA5">
        <w:t>Maximum accepted test system uncertainty</w:t>
      </w:r>
      <w:bookmarkEnd w:id="5762"/>
      <w:bookmarkEnd w:id="5763"/>
      <w:bookmarkEnd w:id="5764"/>
      <w:bookmarkEnd w:id="5765"/>
      <w:bookmarkEnd w:id="5766"/>
      <w:bookmarkEnd w:id="5767"/>
      <w:bookmarkEnd w:id="5768"/>
      <w:bookmarkEnd w:id="5769"/>
      <w:bookmarkEnd w:id="5770"/>
      <w:bookmarkEnd w:id="5771"/>
      <w:bookmarkEnd w:id="5772"/>
      <w:bookmarkEnd w:id="577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C57672" w:rsidRPr="00E11EA5" w14:paraId="3DE85519" w14:textId="77777777" w:rsidTr="009C163B">
        <w:trPr>
          <w:cantSplit/>
          <w:jc w:val="center"/>
        </w:trPr>
        <w:tc>
          <w:tcPr>
            <w:tcW w:w="4698" w:type="dxa"/>
            <w:noWrap/>
            <w:hideMark/>
          </w:tcPr>
          <w:p w14:paraId="0BAA520F" w14:textId="77777777" w:rsidR="00C57672" w:rsidRPr="00E11EA5" w:rsidRDefault="00C57672" w:rsidP="009C163B">
            <w:pPr>
              <w:pStyle w:val="TAH"/>
            </w:pPr>
          </w:p>
        </w:tc>
        <w:tc>
          <w:tcPr>
            <w:tcW w:w="2734" w:type="dxa"/>
            <w:gridSpan w:val="2"/>
            <w:hideMark/>
          </w:tcPr>
          <w:p w14:paraId="201AC44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6168553" w14:textId="77777777" w:rsidTr="009C163B">
        <w:trPr>
          <w:cantSplit/>
          <w:jc w:val="center"/>
        </w:trPr>
        <w:tc>
          <w:tcPr>
            <w:tcW w:w="4698" w:type="dxa"/>
            <w:noWrap/>
            <w:hideMark/>
          </w:tcPr>
          <w:p w14:paraId="1515653E" w14:textId="77777777" w:rsidR="00C57672" w:rsidRPr="00E11EA5" w:rsidRDefault="00C57672" w:rsidP="009C163B">
            <w:pPr>
              <w:pStyle w:val="TAH"/>
            </w:pPr>
          </w:p>
        </w:tc>
        <w:tc>
          <w:tcPr>
            <w:tcW w:w="1567" w:type="dxa"/>
          </w:tcPr>
          <w:p w14:paraId="70D9C819" w14:textId="1684BD1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2</w:t>
            </w:r>
            <w:r w:rsidRPr="00E11EA5">
              <w:t>9.5</w:t>
            </w:r>
            <w:r>
              <w:t> </w:t>
            </w:r>
            <w:r w:rsidRPr="00E11EA5">
              <w:t>GHz</w:t>
            </w:r>
          </w:p>
        </w:tc>
        <w:tc>
          <w:tcPr>
            <w:tcW w:w="1167" w:type="dxa"/>
          </w:tcPr>
          <w:p w14:paraId="6DDE5958" w14:textId="6D1CA0DF" w:rsidR="00C57672" w:rsidRPr="00E11EA5" w:rsidRDefault="00C57672" w:rsidP="009C163B">
            <w:pPr>
              <w:pStyle w:val="TAH"/>
            </w:pPr>
            <w:r w:rsidRPr="00E11EA5">
              <w:t>3</w:t>
            </w:r>
            <w:r w:rsidR="009C163B" w:rsidRPr="00E11EA5">
              <w:t>7</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del w:id="5774" w:author="Michal Szydelko" w:date="2021-08-06T15:32:00Z">
              <w:r w:rsidR="009C163B" w:rsidRPr="00E11EA5" w:rsidDel="00D06BB9">
                <w:delText>4</w:delText>
              </w:r>
              <w:r w:rsidRPr="00E11EA5" w:rsidDel="00D06BB9">
                <w:delText>0</w:delText>
              </w:r>
              <w:r w:rsidDel="00D06BB9">
                <w:delText> </w:delText>
              </w:r>
              <w:r w:rsidRPr="00E11EA5" w:rsidDel="00D06BB9">
                <w:delText>GHz</w:delText>
              </w:r>
            </w:del>
            <w:ins w:id="5775" w:author="Michal Szydelko" w:date="2021-08-06T15:32:00Z">
              <w:r w:rsidR="00D06BB9">
                <w:t>43.5 GHz</w:t>
              </w:r>
            </w:ins>
          </w:p>
        </w:tc>
      </w:tr>
      <w:tr w:rsidR="00C57672" w:rsidRPr="00606601" w14:paraId="1459BA90" w14:textId="77777777" w:rsidTr="009C163B">
        <w:trPr>
          <w:cantSplit/>
          <w:jc w:val="center"/>
        </w:trPr>
        <w:tc>
          <w:tcPr>
            <w:tcW w:w="4698" w:type="dxa"/>
            <w:noWrap/>
            <w:hideMark/>
          </w:tcPr>
          <w:p w14:paraId="29057A79" w14:textId="77777777" w:rsidR="00C57672" w:rsidRPr="00606601" w:rsidRDefault="00C57672" w:rsidP="00606601">
            <w:pPr>
              <w:pStyle w:val="TAC"/>
              <w:rPr>
                <w:sz w:val="16"/>
                <w:szCs w:val="16"/>
              </w:rPr>
            </w:pPr>
            <w:r w:rsidRPr="00606601">
              <w:rPr>
                <w:sz w:val="16"/>
                <w:szCs w:val="16"/>
              </w:rPr>
              <w:t>Indoor Anechoic Chamber</w:t>
            </w:r>
          </w:p>
        </w:tc>
        <w:tc>
          <w:tcPr>
            <w:tcW w:w="1567" w:type="dxa"/>
          </w:tcPr>
          <w:p w14:paraId="52384C12" w14:textId="77777777" w:rsidR="00C57672" w:rsidRPr="00606601" w:rsidRDefault="00C57672" w:rsidP="00606601">
            <w:pPr>
              <w:pStyle w:val="TAC"/>
              <w:rPr>
                <w:sz w:val="16"/>
                <w:szCs w:val="16"/>
              </w:rPr>
            </w:pPr>
            <w:r w:rsidRPr="00606601">
              <w:rPr>
                <w:sz w:val="16"/>
                <w:szCs w:val="16"/>
              </w:rPr>
              <w:t>-</w:t>
            </w:r>
          </w:p>
        </w:tc>
        <w:tc>
          <w:tcPr>
            <w:tcW w:w="1167" w:type="dxa"/>
          </w:tcPr>
          <w:p w14:paraId="54CB3FC1" w14:textId="77777777" w:rsidR="00C57672" w:rsidRPr="00606601" w:rsidRDefault="00C57672" w:rsidP="00606601">
            <w:pPr>
              <w:pStyle w:val="TAC"/>
              <w:rPr>
                <w:sz w:val="16"/>
                <w:szCs w:val="16"/>
              </w:rPr>
            </w:pPr>
            <w:r w:rsidRPr="00606601">
              <w:rPr>
                <w:sz w:val="16"/>
                <w:szCs w:val="16"/>
              </w:rPr>
              <w:t>-</w:t>
            </w:r>
          </w:p>
        </w:tc>
      </w:tr>
      <w:tr w:rsidR="00C57672" w:rsidRPr="00606601" w14:paraId="5EA71D9D" w14:textId="77777777" w:rsidTr="009C163B">
        <w:trPr>
          <w:cantSplit/>
          <w:jc w:val="center"/>
        </w:trPr>
        <w:tc>
          <w:tcPr>
            <w:tcW w:w="4698" w:type="dxa"/>
            <w:noWrap/>
            <w:hideMark/>
          </w:tcPr>
          <w:p w14:paraId="5156EBEC" w14:textId="77777777" w:rsidR="00C57672" w:rsidRPr="00606601" w:rsidRDefault="00C57672" w:rsidP="00606601">
            <w:pPr>
              <w:pStyle w:val="TAC"/>
              <w:rPr>
                <w:sz w:val="16"/>
                <w:szCs w:val="16"/>
              </w:rPr>
            </w:pPr>
            <w:r w:rsidRPr="00606601">
              <w:rPr>
                <w:sz w:val="16"/>
                <w:szCs w:val="16"/>
              </w:rPr>
              <w:t>Compact Antenna Test Range</w:t>
            </w:r>
          </w:p>
        </w:tc>
        <w:tc>
          <w:tcPr>
            <w:tcW w:w="1567" w:type="dxa"/>
          </w:tcPr>
          <w:p w14:paraId="0EA58CC3" w14:textId="77777777" w:rsidR="00C57672" w:rsidRPr="00606601" w:rsidRDefault="00C57672" w:rsidP="00606601">
            <w:pPr>
              <w:pStyle w:val="TAC"/>
              <w:rPr>
                <w:sz w:val="16"/>
                <w:szCs w:val="16"/>
              </w:rPr>
            </w:pPr>
            <w:r w:rsidRPr="00606601">
              <w:rPr>
                <w:rFonts w:cs="Arial" w:hint="eastAsia"/>
                <w:sz w:val="16"/>
                <w:szCs w:val="16"/>
              </w:rPr>
              <w:t>2.70</w:t>
            </w:r>
          </w:p>
        </w:tc>
        <w:tc>
          <w:tcPr>
            <w:tcW w:w="1167" w:type="dxa"/>
          </w:tcPr>
          <w:p w14:paraId="0015C805" w14:textId="77777777" w:rsidR="00C57672" w:rsidRPr="00606601" w:rsidRDefault="00C57672" w:rsidP="00606601">
            <w:pPr>
              <w:pStyle w:val="TAC"/>
              <w:rPr>
                <w:sz w:val="16"/>
                <w:szCs w:val="16"/>
              </w:rPr>
            </w:pPr>
            <w:r w:rsidRPr="00606601">
              <w:rPr>
                <w:rFonts w:cs="Arial" w:hint="eastAsia"/>
                <w:sz w:val="16"/>
                <w:szCs w:val="16"/>
              </w:rPr>
              <w:t>2.72</w:t>
            </w:r>
          </w:p>
        </w:tc>
      </w:tr>
      <w:tr w:rsidR="00C57672" w:rsidRPr="00606601" w14:paraId="6D262077" w14:textId="77777777" w:rsidTr="009C163B">
        <w:trPr>
          <w:cantSplit/>
          <w:jc w:val="center"/>
        </w:trPr>
        <w:tc>
          <w:tcPr>
            <w:tcW w:w="4698" w:type="dxa"/>
            <w:noWrap/>
            <w:hideMark/>
          </w:tcPr>
          <w:p w14:paraId="4C27F9E9" w14:textId="77777777" w:rsidR="00C57672" w:rsidRPr="00606601" w:rsidRDefault="00C57672" w:rsidP="00606601">
            <w:pPr>
              <w:pStyle w:val="TAC"/>
              <w:rPr>
                <w:sz w:val="16"/>
                <w:szCs w:val="16"/>
              </w:rPr>
            </w:pPr>
            <w:r w:rsidRPr="00606601">
              <w:rPr>
                <w:sz w:val="16"/>
                <w:szCs w:val="16"/>
              </w:rPr>
              <w:t>Near Field Test Range</w:t>
            </w:r>
          </w:p>
        </w:tc>
        <w:tc>
          <w:tcPr>
            <w:tcW w:w="1567" w:type="dxa"/>
          </w:tcPr>
          <w:p w14:paraId="34AB3A02" w14:textId="77777777" w:rsidR="00C57672" w:rsidRPr="00606601" w:rsidRDefault="00C57672" w:rsidP="00606601">
            <w:pPr>
              <w:pStyle w:val="TAC"/>
              <w:rPr>
                <w:sz w:val="16"/>
                <w:szCs w:val="16"/>
              </w:rPr>
            </w:pPr>
            <w:r w:rsidRPr="00606601">
              <w:rPr>
                <w:sz w:val="16"/>
                <w:szCs w:val="16"/>
              </w:rPr>
              <w:t>-</w:t>
            </w:r>
          </w:p>
        </w:tc>
        <w:tc>
          <w:tcPr>
            <w:tcW w:w="1167" w:type="dxa"/>
          </w:tcPr>
          <w:p w14:paraId="27DD3AD1" w14:textId="77777777" w:rsidR="00C57672" w:rsidRPr="00606601" w:rsidRDefault="00C57672" w:rsidP="00606601">
            <w:pPr>
              <w:pStyle w:val="TAC"/>
              <w:rPr>
                <w:sz w:val="16"/>
                <w:szCs w:val="16"/>
              </w:rPr>
            </w:pPr>
            <w:r w:rsidRPr="00606601">
              <w:rPr>
                <w:sz w:val="16"/>
                <w:szCs w:val="16"/>
              </w:rPr>
              <w:t>-</w:t>
            </w:r>
          </w:p>
        </w:tc>
      </w:tr>
      <w:tr w:rsidR="00C57672" w:rsidRPr="00606601" w14:paraId="68841053" w14:textId="77777777" w:rsidTr="009C163B">
        <w:trPr>
          <w:cantSplit/>
          <w:jc w:val="center"/>
        </w:trPr>
        <w:tc>
          <w:tcPr>
            <w:tcW w:w="4698" w:type="dxa"/>
            <w:noWrap/>
            <w:hideMark/>
          </w:tcPr>
          <w:p w14:paraId="6AB86C70" w14:textId="77777777" w:rsidR="00C57672" w:rsidRPr="00606601" w:rsidRDefault="00C57672" w:rsidP="00606601">
            <w:pPr>
              <w:pStyle w:val="TAC"/>
              <w:rPr>
                <w:sz w:val="16"/>
                <w:szCs w:val="16"/>
              </w:rPr>
            </w:pPr>
            <w:r w:rsidRPr="00606601">
              <w:rPr>
                <w:sz w:val="16"/>
                <w:szCs w:val="16"/>
              </w:rPr>
              <w:t>Reverberation Chamber</w:t>
            </w:r>
          </w:p>
        </w:tc>
        <w:tc>
          <w:tcPr>
            <w:tcW w:w="1567" w:type="dxa"/>
          </w:tcPr>
          <w:p w14:paraId="40250497" w14:textId="77777777" w:rsidR="00C57672" w:rsidRPr="00606601" w:rsidRDefault="00C57672" w:rsidP="00606601">
            <w:pPr>
              <w:pStyle w:val="TAC"/>
              <w:rPr>
                <w:sz w:val="16"/>
                <w:szCs w:val="16"/>
              </w:rPr>
            </w:pPr>
            <w:r w:rsidRPr="00606601">
              <w:rPr>
                <w:sz w:val="16"/>
                <w:szCs w:val="16"/>
              </w:rPr>
              <w:t>2.36</w:t>
            </w:r>
          </w:p>
        </w:tc>
        <w:tc>
          <w:tcPr>
            <w:tcW w:w="1167" w:type="dxa"/>
          </w:tcPr>
          <w:p w14:paraId="672DF104" w14:textId="77777777" w:rsidR="00C57672" w:rsidRPr="00606601" w:rsidRDefault="00C57672" w:rsidP="00606601">
            <w:pPr>
              <w:pStyle w:val="TAC"/>
              <w:rPr>
                <w:sz w:val="16"/>
                <w:szCs w:val="16"/>
              </w:rPr>
            </w:pPr>
            <w:r w:rsidRPr="00606601">
              <w:rPr>
                <w:sz w:val="16"/>
                <w:szCs w:val="16"/>
              </w:rPr>
              <w:t>2.36</w:t>
            </w:r>
          </w:p>
        </w:tc>
      </w:tr>
      <w:tr w:rsidR="00C57672" w:rsidRPr="00606601" w14:paraId="518AC1E5" w14:textId="77777777" w:rsidTr="009C163B">
        <w:trPr>
          <w:cantSplit/>
          <w:jc w:val="center"/>
        </w:trPr>
        <w:tc>
          <w:tcPr>
            <w:tcW w:w="4698" w:type="dxa"/>
            <w:noWrap/>
          </w:tcPr>
          <w:p w14:paraId="2D73333E" w14:textId="77777777" w:rsidR="00C57672" w:rsidRPr="00606601" w:rsidRDefault="00C57672" w:rsidP="00606601">
            <w:pPr>
              <w:pStyle w:val="TAC"/>
              <w:rPr>
                <w:sz w:val="16"/>
                <w:szCs w:val="16"/>
              </w:rPr>
            </w:pPr>
            <w:r w:rsidRPr="00606601">
              <w:rPr>
                <w:sz w:val="16"/>
                <w:szCs w:val="16"/>
              </w:rPr>
              <w:t>Plane Wave Synthesizer</w:t>
            </w:r>
          </w:p>
        </w:tc>
        <w:tc>
          <w:tcPr>
            <w:tcW w:w="1567" w:type="dxa"/>
          </w:tcPr>
          <w:p w14:paraId="3781AB5D" w14:textId="77777777" w:rsidR="00C57672" w:rsidRPr="00606601" w:rsidRDefault="00C57672" w:rsidP="00606601">
            <w:pPr>
              <w:pStyle w:val="TAC"/>
              <w:rPr>
                <w:sz w:val="16"/>
                <w:szCs w:val="16"/>
                <w:lang w:eastAsia="zh-CN"/>
              </w:rPr>
            </w:pPr>
            <w:r w:rsidRPr="00606601">
              <w:rPr>
                <w:sz w:val="16"/>
                <w:szCs w:val="16"/>
                <w:lang w:eastAsia="zh-CN"/>
              </w:rPr>
              <w:t>-</w:t>
            </w:r>
          </w:p>
        </w:tc>
        <w:tc>
          <w:tcPr>
            <w:tcW w:w="1167" w:type="dxa"/>
          </w:tcPr>
          <w:p w14:paraId="0497E076" w14:textId="77777777" w:rsidR="00C57672" w:rsidRPr="00606601" w:rsidRDefault="00C57672" w:rsidP="00606601">
            <w:pPr>
              <w:pStyle w:val="TAC"/>
              <w:rPr>
                <w:sz w:val="16"/>
                <w:szCs w:val="16"/>
                <w:lang w:eastAsia="zh-CN"/>
              </w:rPr>
            </w:pPr>
            <w:r w:rsidRPr="00606601">
              <w:rPr>
                <w:sz w:val="16"/>
                <w:szCs w:val="16"/>
                <w:lang w:eastAsia="zh-CN"/>
              </w:rPr>
              <w:t>-</w:t>
            </w:r>
          </w:p>
        </w:tc>
      </w:tr>
      <w:tr w:rsidR="00C57672" w:rsidRPr="00606601" w14:paraId="1609547B" w14:textId="77777777" w:rsidTr="009C163B">
        <w:trPr>
          <w:cantSplit/>
          <w:jc w:val="center"/>
        </w:trPr>
        <w:tc>
          <w:tcPr>
            <w:tcW w:w="4698" w:type="dxa"/>
            <w:noWrap/>
            <w:hideMark/>
          </w:tcPr>
          <w:p w14:paraId="533D3C6A"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1567" w:type="dxa"/>
          </w:tcPr>
          <w:p w14:paraId="6F43A09F" w14:textId="77777777" w:rsidR="00C57672" w:rsidRPr="00606601" w:rsidRDefault="00C57672" w:rsidP="00606601">
            <w:pPr>
              <w:pStyle w:val="TAC"/>
              <w:rPr>
                <w:b/>
                <w:bCs/>
                <w:sz w:val="16"/>
                <w:szCs w:val="16"/>
              </w:rPr>
            </w:pPr>
            <w:r w:rsidRPr="00606601">
              <w:rPr>
                <w:b/>
                <w:bCs/>
                <w:sz w:val="16"/>
                <w:szCs w:val="16"/>
              </w:rPr>
              <w:t>2.7</w:t>
            </w:r>
          </w:p>
        </w:tc>
        <w:tc>
          <w:tcPr>
            <w:tcW w:w="1167" w:type="dxa"/>
          </w:tcPr>
          <w:p w14:paraId="1075E61B" w14:textId="77777777" w:rsidR="00C57672" w:rsidRPr="00606601" w:rsidRDefault="00C57672" w:rsidP="00606601">
            <w:pPr>
              <w:pStyle w:val="TAC"/>
              <w:rPr>
                <w:b/>
                <w:bCs/>
                <w:sz w:val="16"/>
                <w:szCs w:val="16"/>
              </w:rPr>
            </w:pPr>
            <w:r w:rsidRPr="00606601">
              <w:rPr>
                <w:b/>
                <w:bCs/>
                <w:sz w:val="16"/>
                <w:szCs w:val="16"/>
              </w:rPr>
              <w:t>2.7</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20969C9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776"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777" w:author="Michal Szydelko" w:date="2021-08-06T15:32:00Z">
        <w:r w:rsidR="00D06BB9">
          <w:rPr>
            <w:lang w:val="en-US"/>
          </w:rPr>
          <w:t>43.5 GHz</w:t>
        </w:r>
      </w:ins>
      <w:r w:rsidRPr="00E11EA5">
        <w:rPr>
          <w:lang w:val="en-US"/>
        </w:rPr>
        <w:t>.</w:t>
      </w:r>
    </w:p>
    <w:p w14:paraId="7DF869A9" w14:textId="77777777" w:rsidR="00C57672" w:rsidRPr="00E11EA5" w:rsidRDefault="00C57672" w:rsidP="00C57672">
      <w:pPr>
        <w:rPr>
          <w:lang w:eastAsia="ko-KR"/>
        </w:rPr>
      </w:pPr>
      <w:bookmarkStart w:id="5778" w:name="_Toc32332442"/>
      <w:bookmarkStart w:id="5779" w:name="_Toc37430359"/>
      <w:bookmarkStart w:id="5780" w:name="_Toc43739462"/>
      <w:bookmarkStart w:id="5781"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5782" w:name="_Toc53166162"/>
      <w:bookmarkStart w:id="5783" w:name="_Toc53166857"/>
      <w:bookmarkStart w:id="5784" w:name="_Toc53167551"/>
      <w:bookmarkStart w:id="5785" w:name="_Toc61130813"/>
      <w:bookmarkStart w:id="5786" w:name="_Toc61131539"/>
      <w:bookmarkStart w:id="5787" w:name="_Toc61188381"/>
      <w:r w:rsidRPr="00E11EA5">
        <w:t>11.4.8</w:t>
      </w:r>
      <w:r w:rsidRPr="00E11EA5">
        <w:tab/>
        <w:t>Test Tolerance for OTA OBUE</w:t>
      </w:r>
      <w:bookmarkEnd w:id="5778"/>
      <w:r w:rsidRPr="00E11EA5">
        <w:t xml:space="preserve"> and OTA SEM</w:t>
      </w:r>
      <w:bookmarkEnd w:id="5779"/>
      <w:bookmarkEnd w:id="5780"/>
      <w:bookmarkEnd w:id="5781"/>
      <w:bookmarkEnd w:id="5782"/>
      <w:bookmarkEnd w:id="5783"/>
      <w:bookmarkEnd w:id="5784"/>
      <w:bookmarkEnd w:id="5785"/>
      <w:bookmarkEnd w:id="5786"/>
      <w:bookmarkEnd w:id="5787"/>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0B1D3F62" w14:textId="77777777" w:rsidTr="009C163B">
        <w:trPr>
          <w:cantSplit/>
          <w:jc w:val="center"/>
        </w:trPr>
        <w:tc>
          <w:tcPr>
            <w:tcW w:w="1727" w:type="dxa"/>
            <w:shd w:val="clear" w:color="auto" w:fill="auto"/>
            <w:noWrap/>
            <w:hideMark/>
          </w:tcPr>
          <w:p w14:paraId="5C509F8A" w14:textId="77777777" w:rsidR="00C57672" w:rsidRPr="00E11EA5" w:rsidRDefault="00C57672" w:rsidP="009C163B">
            <w:pPr>
              <w:pStyle w:val="TAH"/>
            </w:pPr>
          </w:p>
        </w:tc>
        <w:tc>
          <w:tcPr>
            <w:tcW w:w="1817" w:type="dxa"/>
            <w:shd w:val="clear" w:color="auto" w:fill="auto"/>
            <w:hideMark/>
          </w:tcPr>
          <w:p w14:paraId="1C054AF9"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121A0422" w14:textId="13431CFE" w:rsidR="00C57672" w:rsidRPr="00E11EA5" w:rsidRDefault="00C57672" w:rsidP="009C163B">
            <w:pPr>
              <w:pStyle w:val="TAH"/>
            </w:pPr>
            <w:r w:rsidRPr="00E11EA5">
              <w:t xml:space="preserve">37 &lt; f &lt; </w:t>
            </w:r>
            <w:del w:id="5788" w:author="Michal Szydelko" w:date="2021-08-06T15:32:00Z">
              <w:r w:rsidRPr="00E11EA5" w:rsidDel="00D06BB9">
                <w:delText>40</w:delText>
              </w:r>
              <w:r w:rsidDel="00D06BB9">
                <w:delText> </w:delText>
              </w:r>
              <w:r w:rsidRPr="00E11EA5" w:rsidDel="00D06BB9">
                <w:delText>GHz</w:delText>
              </w:r>
            </w:del>
            <w:ins w:id="5789" w:author="Michal Szydelko" w:date="2021-08-06T15:32:00Z">
              <w:r w:rsidR="00D06BB9">
                <w:t>43.5 GHz</w:t>
              </w:r>
            </w:ins>
          </w:p>
        </w:tc>
      </w:tr>
      <w:tr w:rsidR="00C57672" w:rsidRPr="00E11EA5" w14:paraId="14A18A70" w14:textId="77777777" w:rsidTr="009C163B">
        <w:trPr>
          <w:cantSplit/>
          <w:jc w:val="center"/>
        </w:trPr>
        <w:tc>
          <w:tcPr>
            <w:tcW w:w="1727" w:type="dxa"/>
            <w:shd w:val="clear" w:color="auto" w:fill="auto"/>
            <w:noWrap/>
            <w:hideMark/>
          </w:tcPr>
          <w:p w14:paraId="7C153A76" w14:textId="77777777" w:rsidR="00C57672" w:rsidRPr="00E11EA5" w:rsidRDefault="00C57672" w:rsidP="009C163B">
            <w:pPr>
              <w:pStyle w:val="TAL"/>
            </w:pPr>
            <w:r w:rsidRPr="00E11EA5">
              <w:t>Test Tolerance (dB)</w:t>
            </w:r>
          </w:p>
        </w:tc>
        <w:tc>
          <w:tcPr>
            <w:tcW w:w="1817" w:type="dxa"/>
            <w:shd w:val="clear" w:color="auto" w:fill="auto"/>
            <w:noWrap/>
            <w:hideMark/>
          </w:tcPr>
          <w:p w14:paraId="5570B2FB" w14:textId="77777777" w:rsidR="00C57672" w:rsidRPr="00E11EA5" w:rsidRDefault="00C57672" w:rsidP="009C163B">
            <w:pPr>
              <w:pStyle w:val="TAC"/>
              <w:rPr>
                <w:bCs/>
              </w:rPr>
            </w:pPr>
            <w:r w:rsidRPr="00E11EA5">
              <w:rPr>
                <w:bCs/>
              </w:rPr>
              <w:t>2.7</w:t>
            </w:r>
          </w:p>
        </w:tc>
        <w:tc>
          <w:tcPr>
            <w:tcW w:w="1417" w:type="dxa"/>
            <w:shd w:val="clear" w:color="auto" w:fill="auto"/>
            <w:noWrap/>
            <w:hideMark/>
          </w:tcPr>
          <w:p w14:paraId="5F8F3999" w14:textId="77777777" w:rsidR="00C57672" w:rsidRPr="00E11EA5" w:rsidRDefault="00C57672" w:rsidP="009C163B">
            <w:pPr>
              <w:pStyle w:val="TAC"/>
              <w:rPr>
                <w:bCs/>
              </w:rPr>
            </w:pPr>
            <w:r w:rsidRPr="00E11EA5">
              <w:rPr>
                <w:bCs/>
              </w:rPr>
              <w:t>2.7</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5790" w:name="_Toc21086591"/>
      <w:bookmarkStart w:id="5791"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5792" w:name="_Toc37430360"/>
      <w:bookmarkStart w:id="5793" w:name="_Toc43739463"/>
      <w:bookmarkStart w:id="5794" w:name="_Toc46347224"/>
      <w:bookmarkStart w:id="5795" w:name="_Toc53166163"/>
      <w:bookmarkStart w:id="5796" w:name="_Toc53166858"/>
      <w:bookmarkStart w:id="5797" w:name="_Toc53167552"/>
      <w:bookmarkStart w:id="5798" w:name="_Toc61130814"/>
      <w:bookmarkStart w:id="5799" w:name="_Toc61131540"/>
      <w:bookmarkStart w:id="5800" w:name="_Toc61188382"/>
      <w:r w:rsidRPr="00E11EA5">
        <w:t>12</w:t>
      </w:r>
      <w:r w:rsidRPr="00E11EA5">
        <w:rPr>
          <w:rFonts w:hint="eastAsia"/>
        </w:rPr>
        <w:tab/>
      </w:r>
      <w:r w:rsidRPr="00E11EA5">
        <w:t>Out-of-band TRP requirements</w:t>
      </w:r>
      <w:bookmarkEnd w:id="5790"/>
      <w:bookmarkEnd w:id="5791"/>
      <w:bookmarkEnd w:id="5792"/>
      <w:bookmarkEnd w:id="5793"/>
      <w:bookmarkEnd w:id="5794"/>
      <w:bookmarkEnd w:id="5795"/>
      <w:bookmarkEnd w:id="5796"/>
      <w:bookmarkEnd w:id="5797"/>
      <w:bookmarkEnd w:id="5798"/>
      <w:bookmarkEnd w:id="5799"/>
      <w:bookmarkEnd w:id="5800"/>
    </w:p>
    <w:p w14:paraId="2C37A8E0" w14:textId="77777777" w:rsidR="00C57672" w:rsidRPr="00501E48" w:rsidRDefault="00C57672" w:rsidP="00C57672">
      <w:pPr>
        <w:pStyle w:val="Heading2"/>
      </w:pPr>
      <w:bookmarkStart w:id="5801" w:name="_Toc21086592"/>
      <w:bookmarkStart w:id="5802" w:name="_Toc29769051"/>
      <w:bookmarkStart w:id="5803" w:name="_Toc32332478"/>
      <w:bookmarkStart w:id="5804" w:name="_Toc37430361"/>
      <w:bookmarkStart w:id="5805" w:name="_Toc43739464"/>
      <w:bookmarkStart w:id="5806" w:name="_Toc46347225"/>
      <w:bookmarkStart w:id="5807" w:name="_Toc53166164"/>
      <w:bookmarkStart w:id="5808" w:name="_Toc53166859"/>
      <w:bookmarkStart w:id="5809" w:name="_Toc53167553"/>
      <w:bookmarkStart w:id="5810" w:name="_Toc61130815"/>
      <w:bookmarkStart w:id="5811" w:name="_Toc61131541"/>
      <w:bookmarkStart w:id="5812" w:name="_Toc61188383"/>
      <w:r w:rsidRPr="00501E48">
        <w:t>12.1</w:t>
      </w:r>
      <w:r w:rsidRPr="00501E48">
        <w:tab/>
        <w:t>General</w:t>
      </w:r>
      <w:bookmarkEnd w:id="5801"/>
      <w:bookmarkEnd w:id="5802"/>
      <w:bookmarkEnd w:id="5803"/>
      <w:bookmarkEnd w:id="5804"/>
      <w:bookmarkEnd w:id="5805"/>
      <w:bookmarkEnd w:id="5806"/>
      <w:bookmarkEnd w:id="5807"/>
      <w:bookmarkEnd w:id="5808"/>
      <w:bookmarkEnd w:id="5809"/>
      <w:bookmarkEnd w:id="5810"/>
      <w:bookmarkEnd w:id="5811"/>
      <w:bookmarkEnd w:id="5812"/>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75pt" o:ole="">
            <v:imagedata r:id="rId171" o:title=""/>
          </v:shape>
          <o:OLEObject Type="Embed" ProgID="Equation.3" ShapeID="_x0000_i1075" DrawAspect="Content" ObjectID="_1689788362"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5813" w:name="_Toc21086593"/>
      <w:bookmarkStart w:id="5814" w:name="_Toc29769052"/>
      <w:bookmarkStart w:id="5815" w:name="_Toc32332479"/>
      <w:bookmarkStart w:id="5816" w:name="_Toc37430362"/>
      <w:bookmarkStart w:id="5817" w:name="_Toc43739465"/>
      <w:bookmarkStart w:id="5818" w:name="_Toc46347226"/>
      <w:bookmarkStart w:id="5819" w:name="_Toc53166165"/>
      <w:bookmarkStart w:id="5820" w:name="_Toc53166860"/>
      <w:bookmarkStart w:id="5821" w:name="_Toc53167554"/>
      <w:bookmarkStart w:id="5822" w:name="_Toc61130816"/>
      <w:bookmarkStart w:id="5823" w:name="_Toc61131542"/>
      <w:bookmarkStart w:id="5824" w:name="_Toc61188384"/>
      <w:r w:rsidRPr="00501E48">
        <w:t>12.2</w:t>
      </w:r>
      <w:r w:rsidRPr="00501E48">
        <w:tab/>
        <w:t>Transmitter mandatory spurious emissions</w:t>
      </w:r>
      <w:bookmarkEnd w:id="5813"/>
      <w:bookmarkEnd w:id="5814"/>
      <w:bookmarkEnd w:id="5815"/>
      <w:bookmarkEnd w:id="5816"/>
      <w:bookmarkEnd w:id="5817"/>
      <w:bookmarkEnd w:id="5818"/>
      <w:bookmarkEnd w:id="5819"/>
      <w:bookmarkEnd w:id="5820"/>
      <w:bookmarkEnd w:id="5821"/>
      <w:bookmarkEnd w:id="5822"/>
      <w:bookmarkEnd w:id="5823"/>
      <w:bookmarkEnd w:id="5824"/>
    </w:p>
    <w:p w14:paraId="73D92054" w14:textId="77777777" w:rsidR="00C57672" w:rsidRPr="00E11EA5" w:rsidRDefault="00C57672" w:rsidP="00C57672">
      <w:pPr>
        <w:pStyle w:val="Heading3"/>
      </w:pPr>
      <w:bookmarkStart w:id="5825" w:name="_Toc21086594"/>
      <w:bookmarkStart w:id="5826" w:name="_Toc29769053"/>
      <w:bookmarkStart w:id="5827" w:name="_Toc32332480"/>
      <w:bookmarkStart w:id="5828" w:name="_Toc37430363"/>
      <w:bookmarkStart w:id="5829" w:name="_Toc43739466"/>
      <w:bookmarkStart w:id="5830" w:name="_Toc46347227"/>
      <w:bookmarkStart w:id="5831" w:name="_Toc53166166"/>
      <w:bookmarkStart w:id="5832" w:name="_Toc53166861"/>
      <w:bookmarkStart w:id="5833" w:name="_Toc53167555"/>
      <w:bookmarkStart w:id="5834" w:name="_Toc61130817"/>
      <w:bookmarkStart w:id="5835" w:name="_Toc61131543"/>
      <w:bookmarkStart w:id="5836" w:name="_Toc61188385"/>
      <w:r w:rsidRPr="00E11EA5">
        <w:t>12.2.1</w:t>
      </w:r>
      <w:r w:rsidRPr="00E11EA5">
        <w:tab/>
        <w:t>General</w:t>
      </w:r>
      <w:bookmarkEnd w:id="5825"/>
      <w:bookmarkEnd w:id="5826"/>
      <w:bookmarkEnd w:id="5827"/>
      <w:bookmarkEnd w:id="5828"/>
      <w:bookmarkEnd w:id="5829"/>
      <w:bookmarkEnd w:id="5830"/>
      <w:bookmarkEnd w:id="5831"/>
      <w:bookmarkEnd w:id="5832"/>
      <w:bookmarkEnd w:id="5833"/>
      <w:bookmarkEnd w:id="5834"/>
      <w:bookmarkEnd w:id="5835"/>
      <w:bookmarkEnd w:id="5836"/>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20E0327B" w:rsidR="00C57672" w:rsidRPr="00E11EA5" w:rsidRDefault="00C57672" w:rsidP="00C57672">
      <w:pPr>
        <w:rPr>
          <w:b/>
        </w:rPr>
      </w:pPr>
      <w:r w:rsidRPr="00E11EA5">
        <w:rPr>
          <w:b/>
        </w:rPr>
        <w:t>18</w:t>
      </w:r>
      <w:r>
        <w:rPr>
          <w:b/>
        </w:rPr>
        <w:t> </w:t>
      </w:r>
      <w:r w:rsidRPr="00E11EA5">
        <w:rPr>
          <w:b/>
        </w:rPr>
        <w:t xml:space="preserve">GHz &lt; f ≤ </w:t>
      </w:r>
      <w:del w:id="5837" w:author="Michal Szydelko" w:date="2021-08-06T15:32:00Z">
        <w:r w:rsidRPr="00E11EA5" w:rsidDel="00D06BB9">
          <w:rPr>
            <w:b/>
          </w:rPr>
          <w:delText>40</w:delText>
        </w:r>
        <w:r w:rsidDel="00D06BB9">
          <w:rPr>
            <w:b/>
          </w:rPr>
          <w:delText> </w:delText>
        </w:r>
        <w:r w:rsidRPr="00E11EA5" w:rsidDel="00D06BB9">
          <w:rPr>
            <w:b/>
          </w:rPr>
          <w:delText>GHz</w:delText>
        </w:r>
      </w:del>
      <w:ins w:id="5838" w:author="Michal Szydelko" w:date="2021-08-06T15:32:00Z">
        <w:r w:rsidR="00D06BB9">
          <w:rPr>
            <w:b/>
          </w:rPr>
          <w:t>43.5 GHz</w:t>
        </w:r>
      </w:ins>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3CA07A01" w:rsidR="00C57672" w:rsidRPr="00E11EA5" w:rsidRDefault="00C57672" w:rsidP="00C57672">
      <w:pPr>
        <w:rPr>
          <w:b/>
        </w:rPr>
      </w:pPr>
      <w:del w:id="5839" w:author="Michal Szydelko" w:date="2021-08-06T15:33:00Z">
        <w:r w:rsidRPr="00E11EA5" w:rsidDel="00D06BB9">
          <w:rPr>
            <w:b/>
          </w:rPr>
          <w:delText>40</w:delText>
        </w:r>
        <w:r w:rsidDel="00D06BB9">
          <w:rPr>
            <w:b/>
          </w:rPr>
          <w:delText> </w:delText>
        </w:r>
        <w:r w:rsidRPr="00E11EA5" w:rsidDel="00D06BB9">
          <w:rPr>
            <w:b/>
          </w:rPr>
          <w:delText>GHz</w:delText>
        </w:r>
      </w:del>
      <w:ins w:id="5840" w:author="Michal Szydelko" w:date="2021-08-06T15:33:00Z">
        <w:r w:rsidR="00D06BB9">
          <w:rPr>
            <w:b/>
          </w:rPr>
          <w:t>43.5 GHz</w:t>
        </w:r>
      </w:ins>
      <w:r w:rsidRPr="00E11EA5">
        <w:rPr>
          <w:b/>
        </w:rPr>
        <w:t xml:space="preserve">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5841" w:name="_Toc21086595"/>
      <w:bookmarkStart w:id="5842" w:name="_Toc29769054"/>
      <w:bookmarkStart w:id="5843" w:name="_Toc32332481"/>
      <w:bookmarkStart w:id="5844" w:name="_Toc37430364"/>
      <w:bookmarkStart w:id="5845" w:name="_Toc43739467"/>
      <w:bookmarkStart w:id="5846" w:name="_Toc46347228"/>
      <w:bookmarkStart w:id="5847" w:name="_Toc53166167"/>
      <w:bookmarkStart w:id="5848" w:name="_Toc53166862"/>
      <w:bookmarkStart w:id="5849" w:name="_Toc53167556"/>
      <w:bookmarkStart w:id="5850" w:name="_Toc61130818"/>
      <w:bookmarkStart w:id="5851" w:name="_Toc61131544"/>
      <w:bookmarkStart w:id="5852" w:name="_Toc61188386"/>
      <w:r w:rsidRPr="00E11EA5">
        <w:t>12.2.2</w:t>
      </w:r>
      <w:r w:rsidRPr="00E11EA5">
        <w:tab/>
        <w:t>General chamber</w:t>
      </w:r>
      <w:bookmarkEnd w:id="5841"/>
      <w:bookmarkEnd w:id="5842"/>
      <w:bookmarkEnd w:id="5843"/>
      <w:bookmarkEnd w:id="5844"/>
      <w:bookmarkEnd w:id="5845"/>
      <w:bookmarkEnd w:id="5846"/>
      <w:bookmarkEnd w:id="5847"/>
      <w:bookmarkEnd w:id="5848"/>
      <w:bookmarkEnd w:id="5849"/>
      <w:bookmarkEnd w:id="5850"/>
      <w:bookmarkEnd w:id="5851"/>
      <w:bookmarkEnd w:id="5852"/>
    </w:p>
    <w:p w14:paraId="19996771" w14:textId="77777777" w:rsidR="00C57672" w:rsidRPr="00E11EA5" w:rsidRDefault="00C57672" w:rsidP="00C57672">
      <w:pPr>
        <w:pStyle w:val="Heading4"/>
      </w:pPr>
      <w:bookmarkStart w:id="5853" w:name="_Toc32332482"/>
      <w:bookmarkStart w:id="5854" w:name="_Toc37430365"/>
      <w:bookmarkStart w:id="5855" w:name="_Toc43739468"/>
      <w:bookmarkStart w:id="5856" w:name="_Toc46347229"/>
      <w:bookmarkStart w:id="5857" w:name="_Toc53166168"/>
      <w:bookmarkStart w:id="5858" w:name="_Toc53166863"/>
      <w:bookmarkStart w:id="5859" w:name="_Toc53167557"/>
      <w:bookmarkStart w:id="5860" w:name="_Toc21086596"/>
      <w:bookmarkStart w:id="5861" w:name="_Toc29769055"/>
      <w:bookmarkStart w:id="5862" w:name="_Toc61130819"/>
      <w:bookmarkStart w:id="5863" w:name="_Toc61131545"/>
      <w:bookmarkStart w:id="5864" w:name="_Toc61188387"/>
      <w:r w:rsidRPr="00E11EA5">
        <w:t>12.2.2.1</w:t>
      </w:r>
      <w:r w:rsidRPr="00E11EA5">
        <w:tab/>
      </w:r>
      <w:r w:rsidRPr="00E11EA5">
        <w:rPr>
          <w:lang w:eastAsia="sv-SE"/>
        </w:rPr>
        <w:t>Measurement system description</w:t>
      </w:r>
      <w:bookmarkEnd w:id="5853"/>
      <w:bookmarkEnd w:id="5854"/>
      <w:bookmarkEnd w:id="5855"/>
      <w:bookmarkEnd w:id="5856"/>
      <w:bookmarkEnd w:id="5857"/>
      <w:bookmarkEnd w:id="5858"/>
      <w:bookmarkEnd w:id="5859"/>
      <w:bookmarkEnd w:id="5860"/>
      <w:bookmarkEnd w:id="5861"/>
      <w:bookmarkEnd w:id="5862"/>
      <w:bookmarkEnd w:id="5863"/>
      <w:bookmarkEnd w:id="5864"/>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5865" w:name="_Toc32332483"/>
      <w:bookmarkStart w:id="5866" w:name="_Toc37430366"/>
      <w:bookmarkStart w:id="5867" w:name="_Toc43739469"/>
      <w:bookmarkStart w:id="5868" w:name="_Toc46347230"/>
      <w:bookmarkStart w:id="5869" w:name="_Toc53166169"/>
      <w:bookmarkStart w:id="5870" w:name="_Toc53166864"/>
      <w:bookmarkStart w:id="5871" w:name="_Toc53167558"/>
      <w:bookmarkStart w:id="5872" w:name="_Toc61130820"/>
      <w:bookmarkStart w:id="5873" w:name="_Toc61131546"/>
      <w:bookmarkStart w:id="5874"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5865"/>
      <w:bookmarkEnd w:id="5866"/>
      <w:bookmarkEnd w:id="5867"/>
      <w:bookmarkEnd w:id="5868"/>
      <w:bookmarkEnd w:id="5869"/>
      <w:bookmarkEnd w:id="5870"/>
      <w:bookmarkEnd w:id="5871"/>
      <w:bookmarkEnd w:id="5872"/>
      <w:bookmarkEnd w:id="5873"/>
      <w:bookmarkEnd w:id="5874"/>
    </w:p>
    <w:p w14:paraId="419431C3" w14:textId="77777777" w:rsidR="00C57672" w:rsidRPr="00E11EA5" w:rsidRDefault="00C57672" w:rsidP="00C57672">
      <w:pPr>
        <w:pStyle w:val="Heading5"/>
      </w:pPr>
      <w:bookmarkStart w:id="5875" w:name="_Toc32332484"/>
      <w:bookmarkStart w:id="5876" w:name="_Toc37430367"/>
      <w:bookmarkStart w:id="5877" w:name="_Toc43739470"/>
      <w:bookmarkStart w:id="5878" w:name="_Toc46347231"/>
      <w:bookmarkStart w:id="5879" w:name="_Toc53166170"/>
      <w:bookmarkStart w:id="5880" w:name="_Toc53166865"/>
      <w:bookmarkStart w:id="5881" w:name="_Toc53167559"/>
      <w:bookmarkStart w:id="5882" w:name="_Toc61130821"/>
      <w:bookmarkStart w:id="5883" w:name="_Toc61131547"/>
      <w:bookmarkStart w:id="5884"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5875"/>
      <w:bookmarkEnd w:id="5876"/>
      <w:bookmarkEnd w:id="5877"/>
      <w:bookmarkEnd w:id="5878"/>
      <w:bookmarkEnd w:id="5879"/>
      <w:bookmarkEnd w:id="5880"/>
      <w:bookmarkEnd w:id="5881"/>
      <w:bookmarkEnd w:id="5882"/>
      <w:bookmarkEnd w:id="5883"/>
      <w:bookmarkEnd w:id="5884"/>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5885" w:name="_Toc32332485"/>
      <w:bookmarkStart w:id="5886" w:name="_Toc37430368"/>
      <w:bookmarkStart w:id="5887" w:name="_Toc43739471"/>
      <w:bookmarkStart w:id="5888" w:name="_Toc46347232"/>
      <w:bookmarkStart w:id="5889" w:name="_Toc53166171"/>
      <w:bookmarkStart w:id="5890" w:name="_Toc53166866"/>
      <w:bookmarkStart w:id="5891" w:name="_Toc53167560"/>
      <w:bookmarkStart w:id="5892" w:name="_Toc21086598"/>
      <w:bookmarkStart w:id="5893" w:name="_Toc29769057"/>
    </w:p>
    <w:p w14:paraId="3E29A3CB" w14:textId="77777777" w:rsidR="00C57672" w:rsidRPr="00E11EA5" w:rsidRDefault="00C57672" w:rsidP="00C57672">
      <w:pPr>
        <w:pStyle w:val="Heading5"/>
      </w:pPr>
      <w:bookmarkStart w:id="5894" w:name="_Toc61130822"/>
      <w:bookmarkStart w:id="5895" w:name="_Toc61131548"/>
      <w:bookmarkStart w:id="5896" w:name="_Toc61188390"/>
      <w:r w:rsidRPr="00E11EA5">
        <w:t>12.2.2.2.2</w:t>
      </w:r>
      <w:r w:rsidRPr="00E11EA5">
        <w:tab/>
        <w:t>Stage 2: BS measurement</w:t>
      </w:r>
      <w:bookmarkEnd w:id="5885"/>
      <w:bookmarkEnd w:id="5886"/>
      <w:bookmarkEnd w:id="5887"/>
      <w:bookmarkEnd w:id="5888"/>
      <w:bookmarkEnd w:id="5889"/>
      <w:bookmarkEnd w:id="5890"/>
      <w:bookmarkEnd w:id="5891"/>
      <w:bookmarkEnd w:id="5892"/>
      <w:bookmarkEnd w:id="5893"/>
      <w:bookmarkEnd w:id="5894"/>
      <w:bookmarkEnd w:id="5895"/>
      <w:bookmarkEnd w:id="5896"/>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5897" w:name="_Toc21086601"/>
      <w:bookmarkStart w:id="5898" w:name="_Toc29769060"/>
      <w:bookmarkStart w:id="5899" w:name="_Toc32332486"/>
      <w:bookmarkStart w:id="5900" w:name="_Toc37430369"/>
      <w:bookmarkStart w:id="5901" w:name="_Toc43739472"/>
      <w:bookmarkStart w:id="5902" w:name="_Toc46347233"/>
      <w:bookmarkStart w:id="5903" w:name="_Toc53166172"/>
      <w:bookmarkStart w:id="5904" w:name="_Toc53166867"/>
      <w:bookmarkStart w:id="5905" w:name="_Toc53167561"/>
      <w:bookmarkStart w:id="5906" w:name="_Toc61130823"/>
      <w:bookmarkStart w:id="5907" w:name="_Toc61131549"/>
      <w:bookmarkStart w:id="5908" w:name="_Toc61188391"/>
      <w:r w:rsidRPr="00E11EA5">
        <w:t>12.2.</w:t>
      </w:r>
      <w:r w:rsidRPr="00E11EA5">
        <w:rPr>
          <w:rFonts w:hint="eastAsia"/>
        </w:rPr>
        <w:t>2.</w:t>
      </w:r>
      <w:r w:rsidRPr="00E11EA5">
        <w:t>3</w:t>
      </w:r>
      <w:r w:rsidRPr="00E11EA5">
        <w:rPr>
          <w:rFonts w:hint="eastAsia"/>
        </w:rPr>
        <w:tab/>
      </w:r>
      <w:r w:rsidRPr="00E11EA5">
        <w:t>MU v</w:t>
      </w:r>
      <w:bookmarkEnd w:id="5897"/>
      <w:bookmarkEnd w:id="5898"/>
      <w:r w:rsidRPr="00E11EA5">
        <w:t>alue derivation, FR1</w:t>
      </w:r>
      <w:bookmarkEnd w:id="5899"/>
      <w:bookmarkEnd w:id="5900"/>
      <w:bookmarkEnd w:id="5901"/>
      <w:bookmarkEnd w:id="5902"/>
      <w:bookmarkEnd w:id="5903"/>
      <w:bookmarkEnd w:id="5904"/>
      <w:bookmarkEnd w:id="5905"/>
      <w:bookmarkEnd w:id="5906"/>
      <w:bookmarkEnd w:id="5907"/>
      <w:bookmarkEnd w:id="5908"/>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5909" w:name="_Toc37430370"/>
      <w:bookmarkStart w:id="5910" w:name="_Toc43739473"/>
      <w:bookmarkStart w:id="5911" w:name="_Toc46347234"/>
      <w:bookmarkStart w:id="5912" w:name="_Toc53166173"/>
      <w:bookmarkStart w:id="5913" w:name="_Toc53166868"/>
      <w:bookmarkStart w:id="5914" w:name="_Toc53167562"/>
      <w:bookmarkStart w:id="5915" w:name="_Toc61130824"/>
      <w:bookmarkStart w:id="5916" w:name="_Toc61131550"/>
      <w:bookmarkStart w:id="5917" w:name="_Toc61188392"/>
      <w:r w:rsidRPr="00E11EA5">
        <w:t>12.2.2.4</w:t>
      </w:r>
      <w:r w:rsidRPr="00E11EA5">
        <w:tab/>
        <w:t>MU value derivation, FR2</w:t>
      </w:r>
      <w:bookmarkEnd w:id="5909"/>
      <w:bookmarkEnd w:id="5910"/>
      <w:bookmarkEnd w:id="5911"/>
      <w:bookmarkEnd w:id="5912"/>
      <w:bookmarkEnd w:id="5913"/>
      <w:bookmarkEnd w:id="5914"/>
      <w:bookmarkEnd w:id="5915"/>
      <w:bookmarkEnd w:id="5916"/>
      <w:bookmarkEnd w:id="5917"/>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CF526CC" w:rsidR="00C57672" w:rsidRPr="00E11EA5" w:rsidRDefault="00C57672" w:rsidP="00C57672">
      <w:r w:rsidRPr="00E11EA5">
        <w:t xml:space="preserve">Up to </w:t>
      </w:r>
      <w:del w:id="5918" w:author="Michal Szydelko" w:date="2021-08-06T15:33:00Z">
        <w:r w:rsidRPr="00E11EA5" w:rsidDel="00D06BB9">
          <w:delText>40</w:delText>
        </w:r>
        <w:r w:rsidDel="00D06BB9">
          <w:delText> </w:delText>
        </w:r>
        <w:r w:rsidRPr="00E11EA5" w:rsidDel="00D06BB9">
          <w:delText>GHz</w:delText>
        </w:r>
      </w:del>
      <w:ins w:id="5919" w:author="Michal Szydelko" w:date="2021-08-06T15:33:00Z">
        <w:r w:rsidR="00D06BB9">
          <w:t>43.5 GHz</w:t>
        </w:r>
      </w:ins>
      <w:r w:rsidRPr="00E11EA5">
        <w:t xml:space="preserve"> the OBUE MU values are assumed.</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544432D0" w:rsidR="00C57672" w:rsidRPr="00D34758" w:rsidRDefault="00C57672" w:rsidP="009C163B">
            <w:pPr>
              <w:pStyle w:val="TAH"/>
              <w:rPr>
                <w:sz w:val="16"/>
                <w:szCs w:val="16"/>
                <w:lang w:val="en-US" w:eastAsia="zh-CN"/>
              </w:rPr>
            </w:pPr>
            <w:del w:id="5920"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21"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F88B1AA" w:rsidR="00C57672" w:rsidRPr="00D34758" w:rsidRDefault="00C57672" w:rsidP="009C163B">
            <w:pPr>
              <w:pStyle w:val="TAH"/>
              <w:rPr>
                <w:sz w:val="16"/>
                <w:szCs w:val="16"/>
                <w:lang w:val="en-US" w:eastAsia="zh-CN"/>
              </w:rPr>
            </w:pPr>
            <w:del w:id="5922"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23"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5924" w:name="_Toc32332487"/>
      <w:bookmarkStart w:id="5925" w:name="_Toc37430371"/>
      <w:bookmarkStart w:id="5926" w:name="_Toc43739474"/>
      <w:bookmarkStart w:id="5927" w:name="_Toc46347235"/>
      <w:bookmarkStart w:id="5928" w:name="_Toc53166174"/>
      <w:bookmarkStart w:id="5929" w:name="_Toc53166869"/>
      <w:bookmarkStart w:id="5930" w:name="_Toc53167563"/>
      <w:bookmarkStart w:id="5931" w:name="_Toc61130825"/>
      <w:bookmarkStart w:id="5932" w:name="_Toc61131551"/>
      <w:bookmarkStart w:id="5933" w:name="_Toc61188393"/>
      <w:bookmarkStart w:id="5934" w:name="_Toc21086602"/>
      <w:bookmarkStart w:id="5935" w:name="_Toc29769061"/>
      <w:r w:rsidRPr="00E11EA5">
        <w:t>12.2.3</w:t>
      </w:r>
      <w:r w:rsidRPr="00E11EA5">
        <w:tab/>
        <w:t>Compact Antenna Test Range</w:t>
      </w:r>
      <w:bookmarkEnd w:id="5924"/>
      <w:bookmarkEnd w:id="5925"/>
      <w:bookmarkEnd w:id="5926"/>
      <w:bookmarkEnd w:id="5927"/>
      <w:bookmarkEnd w:id="5928"/>
      <w:bookmarkEnd w:id="5929"/>
      <w:bookmarkEnd w:id="5930"/>
      <w:bookmarkEnd w:id="5931"/>
      <w:bookmarkEnd w:id="5932"/>
      <w:bookmarkEnd w:id="5933"/>
    </w:p>
    <w:p w14:paraId="47AF4594" w14:textId="77777777" w:rsidR="00C57672" w:rsidRPr="00E11EA5" w:rsidRDefault="00C57672" w:rsidP="00C57672">
      <w:pPr>
        <w:pStyle w:val="Heading4"/>
        <w:rPr>
          <w:lang w:eastAsia="sv-SE"/>
        </w:rPr>
      </w:pPr>
      <w:bookmarkStart w:id="5936" w:name="_Toc32332488"/>
      <w:bookmarkStart w:id="5937" w:name="_Toc37430372"/>
      <w:bookmarkStart w:id="5938" w:name="_Toc43739475"/>
      <w:bookmarkStart w:id="5939" w:name="_Toc46347236"/>
      <w:bookmarkStart w:id="5940" w:name="_Toc53166175"/>
      <w:bookmarkStart w:id="5941" w:name="_Toc53166870"/>
      <w:bookmarkStart w:id="5942" w:name="_Toc53167564"/>
      <w:bookmarkStart w:id="5943" w:name="_Toc61130826"/>
      <w:bookmarkStart w:id="5944" w:name="_Toc61131552"/>
      <w:bookmarkStart w:id="5945" w:name="_Toc61188394"/>
      <w:r w:rsidRPr="00E11EA5">
        <w:rPr>
          <w:lang w:eastAsia="sv-SE"/>
        </w:rPr>
        <w:t>12.2.3.1</w:t>
      </w:r>
      <w:r w:rsidRPr="00E11EA5">
        <w:rPr>
          <w:lang w:eastAsia="sv-SE"/>
        </w:rPr>
        <w:tab/>
        <w:t>Measurement system description</w:t>
      </w:r>
      <w:bookmarkStart w:id="5946" w:name="_Toc32332489"/>
      <w:bookmarkStart w:id="5947" w:name="_Toc37430373"/>
      <w:bookmarkStart w:id="5948" w:name="_Toc43739476"/>
      <w:bookmarkStart w:id="5949" w:name="_Toc46347237"/>
      <w:bookmarkStart w:id="5950" w:name="_Toc53166176"/>
      <w:bookmarkStart w:id="5951" w:name="_Toc53166871"/>
      <w:bookmarkStart w:id="5952" w:name="_Toc53167565"/>
      <w:bookmarkEnd w:id="5936"/>
      <w:bookmarkEnd w:id="5937"/>
      <w:bookmarkEnd w:id="5938"/>
      <w:bookmarkEnd w:id="5939"/>
      <w:bookmarkEnd w:id="5940"/>
      <w:bookmarkEnd w:id="5941"/>
      <w:bookmarkEnd w:id="5942"/>
      <w:bookmarkEnd w:id="5943"/>
      <w:bookmarkEnd w:id="5944"/>
      <w:bookmarkEnd w:id="5945"/>
    </w:p>
    <w:p w14:paraId="2A0D2438" w14:textId="77777777" w:rsidR="00C57672" w:rsidRPr="00E11EA5" w:rsidRDefault="00C57672" w:rsidP="00C57672">
      <w:pPr>
        <w:pStyle w:val="Heading4"/>
        <w:rPr>
          <w:lang w:eastAsia="sv-SE"/>
        </w:rPr>
      </w:pPr>
      <w:bookmarkStart w:id="5953" w:name="_Toc61130827"/>
      <w:bookmarkStart w:id="5954" w:name="_Toc61131553"/>
      <w:bookmarkStart w:id="5955" w:name="_Toc61188395"/>
      <w:r w:rsidRPr="00E11EA5">
        <w:rPr>
          <w:lang w:eastAsia="sv-SE"/>
        </w:rPr>
        <w:t>12.2.3.2</w:t>
      </w:r>
      <w:r w:rsidRPr="00E11EA5">
        <w:rPr>
          <w:lang w:eastAsia="sv-SE"/>
        </w:rPr>
        <w:tab/>
        <w:t>Test procedure</w:t>
      </w:r>
      <w:bookmarkEnd w:id="5946"/>
      <w:bookmarkEnd w:id="5947"/>
      <w:bookmarkEnd w:id="5948"/>
      <w:bookmarkEnd w:id="5949"/>
      <w:bookmarkEnd w:id="5950"/>
      <w:bookmarkEnd w:id="5951"/>
      <w:bookmarkEnd w:id="5952"/>
      <w:bookmarkEnd w:id="5953"/>
      <w:bookmarkEnd w:id="5954"/>
      <w:bookmarkEnd w:id="5955"/>
    </w:p>
    <w:p w14:paraId="55334FEF" w14:textId="77777777" w:rsidR="00C57672" w:rsidRPr="00E11EA5" w:rsidRDefault="00C57672" w:rsidP="00C57672">
      <w:pPr>
        <w:pStyle w:val="Heading5"/>
        <w:rPr>
          <w:lang w:eastAsia="sv-SE"/>
        </w:rPr>
      </w:pPr>
      <w:bookmarkStart w:id="5956" w:name="_Toc32332490"/>
      <w:bookmarkStart w:id="5957" w:name="_Toc37430374"/>
      <w:bookmarkStart w:id="5958" w:name="_Toc43739477"/>
      <w:bookmarkStart w:id="5959" w:name="_Toc46347238"/>
      <w:bookmarkStart w:id="5960" w:name="_Toc53166177"/>
      <w:bookmarkStart w:id="5961" w:name="_Toc53166872"/>
      <w:bookmarkStart w:id="5962" w:name="_Toc53167566"/>
      <w:bookmarkStart w:id="5963" w:name="_Toc61130828"/>
      <w:bookmarkStart w:id="5964" w:name="_Toc61131554"/>
      <w:bookmarkStart w:id="5965" w:name="_Toc61188396"/>
      <w:r w:rsidRPr="00E11EA5">
        <w:rPr>
          <w:lang w:eastAsia="sv-SE"/>
        </w:rPr>
        <w:t>12.2.3.2.1</w:t>
      </w:r>
      <w:r w:rsidRPr="00E11EA5">
        <w:rPr>
          <w:lang w:eastAsia="sv-SE"/>
        </w:rPr>
        <w:tab/>
      </w:r>
      <w:r w:rsidRPr="00E11EA5">
        <w:t xml:space="preserve">Stage 1: </w:t>
      </w:r>
      <w:r w:rsidRPr="00E11EA5">
        <w:rPr>
          <w:lang w:eastAsia="sv-SE"/>
        </w:rPr>
        <w:t>Calibration</w:t>
      </w:r>
      <w:bookmarkEnd w:id="5956"/>
      <w:bookmarkEnd w:id="5957"/>
      <w:bookmarkEnd w:id="5958"/>
      <w:bookmarkEnd w:id="5959"/>
      <w:bookmarkEnd w:id="5960"/>
      <w:bookmarkEnd w:id="5961"/>
      <w:bookmarkEnd w:id="5962"/>
      <w:bookmarkEnd w:id="5963"/>
      <w:bookmarkEnd w:id="5964"/>
      <w:bookmarkEnd w:id="5965"/>
    </w:p>
    <w:p w14:paraId="2EA993DD" w14:textId="71F792F4" w:rsidR="00606601" w:rsidRDefault="00606601" w:rsidP="00753FEA">
      <w:pPr>
        <w:rPr>
          <w:lang w:eastAsia="sv-SE"/>
        </w:rPr>
      </w:pPr>
      <w:bookmarkStart w:id="5966" w:name="_Toc32332491"/>
      <w:bookmarkStart w:id="5967" w:name="_Toc37430375"/>
      <w:bookmarkStart w:id="5968" w:name="_Toc43739478"/>
      <w:bookmarkStart w:id="5969" w:name="_Toc46347239"/>
      <w:bookmarkStart w:id="5970" w:name="_Toc53166178"/>
      <w:bookmarkStart w:id="5971" w:name="_Toc53166873"/>
      <w:bookmarkStart w:id="597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5973" w:name="_Toc61130829"/>
      <w:bookmarkStart w:id="5974" w:name="_Toc61131555"/>
      <w:bookmarkStart w:id="5975"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5966"/>
      <w:bookmarkEnd w:id="5967"/>
      <w:bookmarkEnd w:id="5968"/>
      <w:bookmarkEnd w:id="5969"/>
      <w:bookmarkEnd w:id="5970"/>
      <w:bookmarkEnd w:id="5971"/>
      <w:bookmarkEnd w:id="5972"/>
      <w:bookmarkEnd w:id="5973"/>
      <w:bookmarkEnd w:id="5974"/>
      <w:bookmarkEnd w:id="5975"/>
    </w:p>
    <w:p w14:paraId="3CD933D0" w14:textId="77777777" w:rsidR="00606601" w:rsidRDefault="00606601" w:rsidP="00606601">
      <w:pPr>
        <w:rPr>
          <w:lang w:eastAsia="sv-SE"/>
        </w:rPr>
      </w:pPr>
      <w:bookmarkStart w:id="5976" w:name="_Toc32332492"/>
      <w:bookmarkStart w:id="5977" w:name="_Toc37430376"/>
      <w:bookmarkStart w:id="5978" w:name="_Toc43739479"/>
      <w:bookmarkStart w:id="5979" w:name="_Toc46347240"/>
      <w:bookmarkStart w:id="5980" w:name="_Toc53166179"/>
      <w:bookmarkStart w:id="5981" w:name="_Toc53166874"/>
      <w:bookmarkStart w:id="598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5983" w:name="_Toc61130830"/>
      <w:bookmarkStart w:id="5984" w:name="_Toc61131556"/>
      <w:bookmarkStart w:id="5985" w:name="_Toc61188398"/>
      <w:r w:rsidRPr="00E11EA5">
        <w:t>12.2.3.3</w:t>
      </w:r>
      <w:r w:rsidRPr="00E11EA5">
        <w:tab/>
        <w:t>MU value derivation, FR2</w:t>
      </w:r>
      <w:bookmarkEnd w:id="5976"/>
      <w:bookmarkEnd w:id="5977"/>
      <w:bookmarkEnd w:id="5978"/>
      <w:bookmarkEnd w:id="5979"/>
      <w:bookmarkEnd w:id="5980"/>
      <w:bookmarkEnd w:id="5981"/>
      <w:bookmarkEnd w:id="5982"/>
      <w:bookmarkEnd w:id="5983"/>
      <w:bookmarkEnd w:id="5984"/>
      <w:bookmarkEnd w:id="5985"/>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12C5F453" w:rsidR="00C57672" w:rsidRPr="00D34758" w:rsidRDefault="00C57672" w:rsidP="009C163B">
            <w:pPr>
              <w:pStyle w:val="TAH"/>
              <w:rPr>
                <w:sz w:val="16"/>
                <w:szCs w:val="16"/>
                <w:lang w:val="en-US" w:eastAsia="zh-CN"/>
              </w:rPr>
            </w:pPr>
            <w:del w:id="598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8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5B5768F3" w:rsidR="00C57672" w:rsidRPr="00D34758" w:rsidRDefault="00C57672" w:rsidP="009C163B">
            <w:pPr>
              <w:pStyle w:val="TAH"/>
              <w:rPr>
                <w:sz w:val="16"/>
                <w:szCs w:val="16"/>
                <w:lang w:val="en-US" w:eastAsia="zh-CN"/>
              </w:rPr>
            </w:pPr>
            <w:del w:id="5988"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5989"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5990" w:name="_Toc21086603"/>
      <w:bookmarkStart w:id="5991" w:name="_Toc29769062"/>
      <w:bookmarkStart w:id="5992" w:name="_Toc32332493"/>
      <w:bookmarkStart w:id="5993" w:name="_Toc37430377"/>
      <w:bookmarkStart w:id="5994" w:name="_Toc43739480"/>
      <w:bookmarkStart w:id="5995" w:name="_Toc46347241"/>
      <w:bookmarkStart w:id="5996" w:name="_Toc53166180"/>
      <w:bookmarkStart w:id="5997" w:name="_Toc53166875"/>
      <w:bookmarkStart w:id="5998" w:name="_Toc53167569"/>
      <w:bookmarkStart w:id="5999" w:name="_Toc61130831"/>
      <w:bookmarkStart w:id="6000" w:name="_Toc61131557"/>
      <w:bookmarkStart w:id="6001" w:name="_Toc61188399"/>
      <w:bookmarkEnd w:id="5934"/>
      <w:bookmarkEnd w:id="5935"/>
      <w:r w:rsidRPr="00E11EA5">
        <w:t>12.2.4</w:t>
      </w:r>
      <w:r w:rsidRPr="00E11EA5">
        <w:tab/>
        <w:t>Reverberation chamber</w:t>
      </w:r>
      <w:bookmarkEnd w:id="5990"/>
      <w:bookmarkEnd w:id="5991"/>
      <w:bookmarkEnd w:id="5992"/>
      <w:bookmarkEnd w:id="5993"/>
      <w:bookmarkEnd w:id="5994"/>
      <w:bookmarkEnd w:id="5995"/>
      <w:bookmarkEnd w:id="5996"/>
      <w:bookmarkEnd w:id="5997"/>
      <w:bookmarkEnd w:id="5998"/>
      <w:bookmarkEnd w:id="5999"/>
      <w:bookmarkEnd w:id="6000"/>
      <w:bookmarkEnd w:id="6001"/>
    </w:p>
    <w:p w14:paraId="5E6A394A" w14:textId="77777777" w:rsidR="00C57672" w:rsidRPr="00E11EA5" w:rsidRDefault="00C57672" w:rsidP="00C57672">
      <w:pPr>
        <w:pStyle w:val="Heading4"/>
        <w:rPr>
          <w:lang w:eastAsia="sv-SE"/>
        </w:rPr>
      </w:pPr>
      <w:bookmarkStart w:id="6002" w:name="_Toc32332494"/>
      <w:bookmarkStart w:id="6003" w:name="_Toc37430378"/>
      <w:bookmarkStart w:id="6004" w:name="_Toc43739481"/>
      <w:bookmarkStart w:id="6005" w:name="_Toc46347242"/>
      <w:bookmarkStart w:id="6006" w:name="_Toc53166181"/>
      <w:bookmarkStart w:id="6007" w:name="_Toc53166876"/>
      <w:bookmarkStart w:id="6008" w:name="_Toc53167570"/>
      <w:bookmarkStart w:id="6009" w:name="_Toc61130832"/>
      <w:bookmarkStart w:id="6010" w:name="_Toc61131558"/>
      <w:bookmarkStart w:id="6011" w:name="_Toc61188400"/>
      <w:bookmarkStart w:id="6012" w:name="_Toc21086606"/>
      <w:bookmarkStart w:id="6013" w:name="_Toc29769065"/>
      <w:r w:rsidRPr="00E11EA5">
        <w:rPr>
          <w:lang w:eastAsia="sv-SE"/>
        </w:rPr>
        <w:t>12.2.4.1</w:t>
      </w:r>
      <w:r w:rsidRPr="00E11EA5">
        <w:rPr>
          <w:lang w:eastAsia="sv-SE"/>
        </w:rPr>
        <w:tab/>
        <w:t>Measurement system description</w:t>
      </w:r>
      <w:bookmarkEnd w:id="6002"/>
      <w:bookmarkEnd w:id="6003"/>
      <w:bookmarkEnd w:id="6004"/>
      <w:bookmarkEnd w:id="6005"/>
      <w:bookmarkEnd w:id="6006"/>
      <w:bookmarkEnd w:id="6007"/>
      <w:bookmarkEnd w:id="6008"/>
      <w:bookmarkEnd w:id="6009"/>
      <w:bookmarkEnd w:id="6010"/>
      <w:bookmarkEnd w:id="601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014" w:name="_Toc32332495"/>
      <w:bookmarkStart w:id="6015" w:name="_Toc37430379"/>
      <w:bookmarkStart w:id="6016" w:name="_Toc43739482"/>
      <w:bookmarkStart w:id="6017" w:name="_Toc46347243"/>
      <w:bookmarkStart w:id="6018" w:name="_Toc53166182"/>
      <w:bookmarkStart w:id="6019" w:name="_Toc53166877"/>
      <w:bookmarkStart w:id="6020" w:name="_Toc53167571"/>
    </w:p>
    <w:p w14:paraId="196308ED" w14:textId="77777777" w:rsidR="00C57672" w:rsidRPr="00E11EA5" w:rsidRDefault="00C57672" w:rsidP="00C57672">
      <w:pPr>
        <w:pStyle w:val="Heading4"/>
        <w:rPr>
          <w:lang w:eastAsia="sv-SE"/>
        </w:rPr>
      </w:pPr>
      <w:bookmarkStart w:id="6021" w:name="_Toc61130833"/>
      <w:bookmarkStart w:id="6022" w:name="_Toc61131559"/>
      <w:bookmarkStart w:id="6023" w:name="_Toc61188401"/>
      <w:r w:rsidRPr="00E11EA5">
        <w:rPr>
          <w:lang w:eastAsia="sv-SE"/>
        </w:rPr>
        <w:t>12.2.4.2</w:t>
      </w:r>
      <w:r w:rsidRPr="00E11EA5">
        <w:rPr>
          <w:lang w:eastAsia="sv-SE"/>
        </w:rPr>
        <w:tab/>
        <w:t>Test procedure</w:t>
      </w:r>
      <w:bookmarkEnd w:id="6014"/>
      <w:bookmarkEnd w:id="6015"/>
      <w:bookmarkEnd w:id="6016"/>
      <w:bookmarkEnd w:id="6017"/>
      <w:bookmarkEnd w:id="6018"/>
      <w:bookmarkEnd w:id="6019"/>
      <w:bookmarkEnd w:id="6020"/>
      <w:bookmarkEnd w:id="6021"/>
      <w:bookmarkEnd w:id="6022"/>
      <w:bookmarkEnd w:id="6023"/>
    </w:p>
    <w:p w14:paraId="075A390E" w14:textId="77777777" w:rsidR="00C57672" w:rsidRPr="00E11EA5" w:rsidRDefault="00C57672" w:rsidP="00C57672">
      <w:pPr>
        <w:pStyle w:val="Heading5"/>
        <w:rPr>
          <w:lang w:eastAsia="sv-SE"/>
        </w:rPr>
      </w:pPr>
      <w:bookmarkStart w:id="6024" w:name="_Toc32332496"/>
      <w:bookmarkStart w:id="6025" w:name="_Toc37430380"/>
      <w:bookmarkStart w:id="6026" w:name="_Toc43739483"/>
      <w:bookmarkStart w:id="6027" w:name="_Toc46347244"/>
      <w:bookmarkStart w:id="6028" w:name="_Toc53166183"/>
      <w:bookmarkStart w:id="6029" w:name="_Toc53166878"/>
      <w:bookmarkStart w:id="6030" w:name="_Toc53167572"/>
      <w:bookmarkStart w:id="6031" w:name="_Toc61130834"/>
      <w:bookmarkStart w:id="6032" w:name="_Toc61131560"/>
      <w:bookmarkStart w:id="6033"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024"/>
      <w:bookmarkEnd w:id="6025"/>
      <w:bookmarkEnd w:id="6026"/>
      <w:bookmarkEnd w:id="6027"/>
      <w:bookmarkEnd w:id="6028"/>
      <w:bookmarkEnd w:id="6029"/>
      <w:bookmarkEnd w:id="6030"/>
      <w:bookmarkEnd w:id="6031"/>
      <w:bookmarkEnd w:id="6032"/>
      <w:bookmarkEnd w:id="603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034" w:name="_Toc32332497"/>
      <w:bookmarkStart w:id="6035" w:name="_Toc37430381"/>
      <w:bookmarkStart w:id="6036" w:name="_Toc43739484"/>
      <w:bookmarkStart w:id="6037" w:name="_Toc46347245"/>
      <w:bookmarkStart w:id="6038" w:name="_Toc53166184"/>
      <w:bookmarkStart w:id="6039" w:name="_Toc53166879"/>
      <w:bookmarkStart w:id="6040" w:name="_Toc53167573"/>
    </w:p>
    <w:p w14:paraId="2F1E366A" w14:textId="77777777" w:rsidR="00C57672" w:rsidRPr="00501E48" w:rsidRDefault="00C57672" w:rsidP="00C57672">
      <w:pPr>
        <w:pStyle w:val="Heading5"/>
      </w:pPr>
      <w:bookmarkStart w:id="6041" w:name="_Toc61130835"/>
      <w:bookmarkStart w:id="6042" w:name="_Toc61131561"/>
      <w:bookmarkStart w:id="6043"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034"/>
      <w:bookmarkEnd w:id="6035"/>
      <w:bookmarkEnd w:id="6036"/>
      <w:bookmarkEnd w:id="6037"/>
      <w:bookmarkEnd w:id="6038"/>
      <w:bookmarkEnd w:id="6039"/>
      <w:bookmarkEnd w:id="6040"/>
      <w:bookmarkEnd w:id="6041"/>
      <w:bookmarkEnd w:id="6042"/>
      <w:bookmarkEnd w:id="6043"/>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012"/>
      <w:bookmarkEnd w:id="6013"/>
    </w:p>
    <w:p w14:paraId="4BB60049" w14:textId="77777777" w:rsidR="00C57672" w:rsidRPr="00E11EA5" w:rsidRDefault="00C57672" w:rsidP="00C57672">
      <w:pPr>
        <w:pStyle w:val="Heading4"/>
      </w:pPr>
      <w:bookmarkStart w:id="6044" w:name="_Toc32332498"/>
      <w:bookmarkStart w:id="6045" w:name="_Toc37430382"/>
      <w:bookmarkStart w:id="6046" w:name="_Toc43739485"/>
      <w:bookmarkStart w:id="6047" w:name="_Toc46347246"/>
      <w:bookmarkStart w:id="6048" w:name="_Toc53166185"/>
      <w:bookmarkStart w:id="6049" w:name="_Toc53166880"/>
      <w:bookmarkStart w:id="6050" w:name="_Toc53167574"/>
      <w:bookmarkStart w:id="6051" w:name="_Toc61130836"/>
      <w:bookmarkStart w:id="6052" w:name="_Toc61131562"/>
      <w:bookmarkStart w:id="6053" w:name="_Toc61188404"/>
      <w:r w:rsidRPr="00E11EA5">
        <w:t>12.2.4.3</w:t>
      </w:r>
      <w:r w:rsidRPr="00E11EA5">
        <w:tab/>
        <w:t>MU value derivation</w:t>
      </w:r>
      <w:bookmarkEnd w:id="6044"/>
      <w:bookmarkEnd w:id="6045"/>
      <w:bookmarkEnd w:id="6046"/>
      <w:bookmarkEnd w:id="6047"/>
      <w:bookmarkEnd w:id="6048"/>
      <w:bookmarkEnd w:id="6049"/>
      <w:bookmarkEnd w:id="6050"/>
      <w:bookmarkEnd w:id="6051"/>
      <w:bookmarkEnd w:id="6052"/>
      <w:bookmarkEnd w:id="6053"/>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1474E5D9" w:rsidR="00C57672" w:rsidRPr="00D34758" w:rsidRDefault="00C57672" w:rsidP="009C163B">
            <w:pPr>
              <w:pStyle w:val="TAH"/>
              <w:rPr>
                <w:sz w:val="16"/>
                <w:szCs w:val="16"/>
                <w:lang w:val="en-US" w:eastAsia="zh-CN"/>
              </w:rPr>
            </w:pPr>
            <w:del w:id="605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05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2C236A" w:rsidR="00C57672" w:rsidRPr="00D34758" w:rsidRDefault="00C57672" w:rsidP="009C163B">
            <w:pPr>
              <w:pStyle w:val="TAH"/>
              <w:rPr>
                <w:sz w:val="16"/>
                <w:szCs w:val="16"/>
                <w:lang w:val="en-US" w:eastAsia="zh-CN"/>
              </w:rPr>
            </w:pPr>
            <w:del w:id="605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05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058" w:name="_Toc32332499"/>
      <w:bookmarkStart w:id="6059" w:name="_Toc21086611"/>
      <w:bookmarkStart w:id="6060" w:name="_Toc29769070"/>
      <w:bookmarkStart w:id="6061" w:name="_Toc37430383"/>
      <w:bookmarkStart w:id="6062" w:name="_Toc43739486"/>
      <w:bookmarkStart w:id="6063" w:name="_Toc46347247"/>
      <w:bookmarkStart w:id="6064" w:name="_Toc53166186"/>
      <w:bookmarkStart w:id="6065" w:name="_Toc53166881"/>
      <w:bookmarkStart w:id="6066" w:name="_Toc53167575"/>
      <w:bookmarkStart w:id="6067" w:name="_Toc61130837"/>
      <w:bookmarkStart w:id="6068" w:name="_Toc61131563"/>
      <w:bookmarkStart w:id="6069" w:name="_Toc61188405"/>
      <w:r w:rsidRPr="00E11EA5">
        <w:t>12.2.5</w:t>
      </w:r>
      <w:r w:rsidRPr="00E11EA5">
        <w:tab/>
        <w:t>Maximum accepted test system uncertainty</w:t>
      </w:r>
      <w:bookmarkEnd w:id="6058"/>
      <w:bookmarkEnd w:id="6059"/>
      <w:bookmarkEnd w:id="6060"/>
      <w:bookmarkEnd w:id="6061"/>
      <w:bookmarkEnd w:id="6062"/>
      <w:bookmarkEnd w:id="6063"/>
      <w:bookmarkEnd w:id="6064"/>
      <w:bookmarkEnd w:id="6065"/>
      <w:bookmarkEnd w:id="6066"/>
      <w:bookmarkEnd w:id="6067"/>
      <w:bookmarkEnd w:id="6068"/>
      <w:bookmarkEnd w:id="6069"/>
    </w:p>
    <w:p w14:paraId="23F81850" w14:textId="142FD12C" w:rsidR="00C57672" w:rsidRPr="00E11EA5" w:rsidRDefault="00C57672" w:rsidP="00C57672">
      <w:bookmarkStart w:id="6070" w:name="_Toc21086610"/>
      <w:bookmarkStart w:id="6071"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33235634"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del w:id="6072" w:author="Michal Szydelko" w:date="2021-08-06T15:33:00Z">
        <w:r w:rsidRPr="00E11EA5" w:rsidDel="00D06BB9">
          <w:rPr>
            <w:rFonts w:hint="eastAsia"/>
            <w:lang w:eastAsia="sv-SE"/>
          </w:rPr>
          <w:delText>40</w:delText>
        </w:r>
        <w:r w:rsidDel="00D06BB9">
          <w:rPr>
            <w:lang w:eastAsia="sv-SE"/>
          </w:rPr>
          <w:delText> </w:delText>
        </w:r>
        <w:r w:rsidRPr="00E11EA5" w:rsidDel="00D06BB9">
          <w:rPr>
            <w:rFonts w:hint="eastAsia"/>
            <w:lang w:eastAsia="sv-SE"/>
          </w:rPr>
          <w:delText>GHz</w:delText>
        </w:r>
      </w:del>
      <w:ins w:id="6073" w:author="Michal Szydelko" w:date="2021-08-06T15:33:00Z">
        <w:r w:rsidR="00D06BB9">
          <w:rPr>
            <w:rFonts w:hint="eastAsia"/>
            <w:lang w:eastAsia="sv-SE"/>
          </w:rPr>
          <w:t>43.5 GHz</w:t>
        </w:r>
      </w:ins>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2671C8BD"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del w:id="6074" w:author="Michal Szydelko" w:date="2021-08-06T15:33:00Z">
        <w:r w:rsidRPr="00E11EA5" w:rsidDel="00D06BB9">
          <w:rPr>
            <w:lang w:eastAsia="sv-SE"/>
          </w:rPr>
          <w:delText>40</w:delText>
        </w:r>
        <w:r w:rsidDel="00D06BB9">
          <w:rPr>
            <w:lang w:eastAsia="sv-SE"/>
          </w:rPr>
          <w:delText> </w:delText>
        </w:r>
        <w:r w:rsidRPr="00E11EA5" w:rsidDel="00D06BB9">
          <w:rPr>
            <w:lang w:eastAsia="sv-SE"/>
          </w:rPr>
          <w:delText>GHz</w:delText>
        </w:r>
      </w:del>
      <w:ins w:id="6075" w:author="Michal Szydelko" w:date="2021-08-06T15:33:00Z">
        <w:r w:rsidR="00D06BB9">
          <w:rPr>
            <w:lang w:eastAsia="sv-SE"/>
          </w:rPr>
          <w:t>43.5 GHz</w:t>
        </w:r>
      </w:ins>
      <w:r w:rsidRPr="00E11EA5">
        <w:rPr>
          <w:lang w:eastAsia="sv-SE"/>
        </w:rPr>
        <w:t>: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3D5058EC"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del w:id="6076"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077" w:author="Michal Szydelko" w:date="2021-08-06T15:33:00Z">
              <w:r w:rsidR="00D06BB9">
                <w:rPr>
                  <w:bCs/>
                  <w:lang w:val="en-US" w:eastAsia="zh-CN"/>
                </w:rPr>
                <w:t>43.5 GHz</w:t>
              </w:r>
            </w:ins>
          </w:p>
        </w:tc>
        <w:tc>
          <w:tcPr>
            <w:tcW w:w="1640" w:type="dxa"/>
            <w:tcBorders>
              <w:top w:val="nil"/>
              <w:left w:val="nil"/>
              <w:bottom w:val="single" w:sz="8" w:space="0" w:color="auto"/>
              <w:right w:val="single" w:sz="8" w:space="0" w:color="auto"/>
            </w:tcBorders>
            <w:shd w:val="clear" w:color="auto" w:fill="auto"/>
            <w:hideMark/>
          </w:tcPr>
          <w:p w14:paraId="0992C1BB" w14:textId="48BD4CC5" w:rsidR="00C57672" w:rsidRPr="00E11EA5" w:rsidRDefault="00C57672" w:rsidP="009C163B">
            <w:pPr>
              <w:pStyle w:val="TAH"/>
              <w:rPr>
                <w:bCs/>
                <w:lang w:val="en-US" w:eastAsia="zh-CN"/>
              </w:rPr>
            </w:pPr>
            <w:del w:id="6078"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079" w:author="Michal Szydelko" w:date="2021-08-06T15:33:00Z">
              <w:r w:rsidR="00D06BB9">
                <w:rPr>
                  <w:bCs/>
                  <w:lang w:val="en-US" w:eastAsia="zh-CN"/>
                </w:rPr>
                <w:t>43.5 GHz</w:t>
              </w:r>
            </w:ins>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080" w:name="_Toc32332500"/>
      <w:bookmarkStart w:id="6081" w:name="_Toc37430384"/>
      <w:bookmarkStart w:id="6082" w:name="_Toc43739487"/>
      <w:bookmarkStart w:id="6083" w:name="_Toc46347248"/>
      <w:bookmarkStart w:id="6084" w:name="_Toc53166187"/>
      <w:bookmarkStart w:id="6085" w:name="_Toc53166882"/>
      <w:bookmarkStart w:id="6086" w:name="_Toc53167576"/>
      <w:bookmarkStart w:id="6087" w:name="_Toc61130838"/>
      <w:bookmarkStart w:id="6088" w:name="_Toc61131564"/>
      <w:bookmarkStart w:id="6089" w:name="_Toc61188406"/>
      <w:r w:rsidRPr="00E11EA5">
        <w:t>12.2.6</w:t>
      </w:r>
      <w:r w:rsidRPr="00E11EA5">
        <w:tab/>
        <w:t>Test Tolerance</w:t>
      </w:r>
      <w:bookmarkEnd w:id="6070"/>
      <w:bookmarkEnd w:id="6071"/>
      <w:r w:rsidRPr="00E11EA5">
        <w:t xml:space="preserve"> for OTA TX spurious emissions</w:t>
      </w:r>
      <w:bookmarkEnd w:id="6080"/>
      <w:bookmarkEnd w:id="6081"/>
      <w:bookmarkEnd w:id="6082"/>
      <w:bookmarkEnd w:id="6083"/>
      <w:bookmarkEnd w:id="6084"/>
      <w:bookmarkEnd w:id="6085"/>
      <w:bookmarkEnd w:id="6086"/>
      <w:bookmarkEnd w:id="6087"/>
      <w:bookmarkEnd w:id="6088"/>
      <w:bookmarkEnd w:id="6089"/>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090" w:name="_Toc21086612"/>
      <w:bookmarkStart w:id="6091" w:name="_Toc29769071"/>
      <w:bookmarkStart w:id="6092" w:name="_Toc32332501"/>
      <w:bookmarkStart w:id="6093" w:name="_Toc37430385"/>
      <w:bookmarkStart w:id="6094" w:name="_Toc43739488"/>
      <w:bookmarkStart w:id="6095" w:name="_Toc46347249"/>
      <w:bookmarkStart w:id="6096" w:name="_Toc53166188"/>
      <w:bookmarkStart w:id="6097" w:name="_Toc53166883"/>
      <w:bookmarkStart w:id="6098" w:name="_Toc53167577"/>
      <w:bookmarkStart w:id="6099" w:name="_Toc61130839"/>
      <w:bookmarkStart w:id="6100" w:name="_Toc61131565"/>
      <w:bookmarkStart w:id="6101" w:name="_Toc61188407"/>
      <w:r w:rsidRPr="00501E48">
        <w:t>12.3</w:t>
      </w:r>
      <w:r w:rsidRPr="00501E48">
        <w:tab/>
        <w:t>Receiver spurious emissions</w:t>
      </w:r>
      <w:bookmarkEnd w:id="6090"/>
      <w:bookmarkEnd w:id="6091"/>
      <w:bookmarkEnd w:id="6092"/>
      <w:bookmarkEnd w:id="6093"/>
      <w:bookmarkEnd w:id="6094"/>
      <w:bookmarkEnd w:id="6095"/>
      <w:bookmarkEnd w:id="6096"/>
      <w:bookmarkEnd w:id="6097"/>
      <w:bookmarkEnd w:id="6098"/>
      <w:bookmarkEnd w:id="6099"/>
      <w:bookmarkEnd w:id="6100"/>
      <w:bookmarkEnd w:id="6101"/>
    </w:p>
    <w:p w14:paraId="2427D593" w14:textId="77777777" w:rsidR="00C57672" w:rsidRPr="00E11EA5" w:rsidRDefault="00C57672" w:rsidP="00C57672">
      <w:pPr>
        <w:pStyle w:val="Heading3"/>
      </w:pPr>
      <w:bookmarkStart w:id="6102" w:name="_Toc21086613"/>
      <w:bookmarkStart w:id="6103" w:name="_Toc29769072"/>
      <w:bookmarkStart w:id="6104" w:name="_Toc32332502"/>
      <w:bookmarkStart w:id="6105" w:name="_Toc37430386"/>
      <w:bookmarkStart w:id="6106" w:name="_Toc43739489"/>
      <w:bookmarkStart w:id="6107" w:name="_Toc46347250"/>
      <w:bookmarkStart w:id="6108" w:name="_Toc53166189"/>
      <w:bookmarkStart w:id="6109" w:name="_Toc53166884"/>
      <w:bookmarkStart w:id="6110" w:name="_Toc53167578"/>
      <w:bookmarkStart w:id="6111" w:name="_Toc61130840"/>
      <w:bookmarkStart w:id="6112" w:name="_Toc61131566"/>
      <w:bookmarkStart w:id="6113" w:name="_Toc61188408"/>
      <w:r w:rsidRPr="00E11EA5">
        <w:t>12.3.1</w:t>
      </w:r>
      <w:r w:rsidRPr="00E11EA5">
        <w:tab/>
        <w:t>General</w:t>
      </w:r>
      <w:bookmarkEnd w:id="6102"/>
      <w:bookmarkEnd w:id="6103"/>
      <w:bookmarkEnd w:id="6104"/>
      <w:bookmarkEnd w:id="6105"/>
      <w:bookmarkEnd w:id="6106"/>
      <w:bookmarkEnd w:id="6107"/>
      <w:bookmarkEnd w:id="6108"/>
      <w:bookmarkEnd w:id="6109"/>
      <w:bookmarkEnd w:id="6110"/>
      <w:bookmarkEnd w:id="6111"/>
      <w:bookmarkEnd w:id="6112"/>
      <w:bookmarkEnd w:id="611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114" w:name="_Toc32332503"/>
      <w:bookmarkStart w:id="6115" w:name="_Toc21086614"/>
      <w:bookmarkStart w:id="6116" w:name="_Toc29769073"/>
      <w:bookmarkStart w:id="6117" w:name="_Toc37430387"/>
      <w:bookmarkStart w:id="6118" w:name="_Toc43739490"/>
      <w:bookmarkStart w:id="6119" w:name="_Toc46347251"/>
      <w:bookmarkStart w:id="6120" w:name="_Toc53166190"/>
      <w:bookmarkStart w:id="6121" w:name="_Toc53166885"/>
      <w:bookmarkStart w:id="6122" w:name="_Toc53167579"/>
      <w:bookmarkStart w:id="6123" w:name="_Toc61130841"/>
      <w:bookmarkStart w:id="6124" w:name="_Toc61131567"/>
      <w:bookmarkStart w:id="6125" w:name="_Toc61188409"/>
      <w:r w:rsidRPr="00E11EA5">
        <w:t>12.3.2</w:t>
      </w:r>
      <w:r w:rsidRPr="00E11EA5">
        <w:tab/>
      </w:r>
      <w:bookmarkEnd w:id="6114"/>
      <w:r w:rsidRPr="00E11EA5">
        <w:t xml:space="preserve">General </w:t>
      </w:r>
      <w:r w:rsidR="00606601">
        <w:t>C</w:t>
      </w:r>
      <w:r w:rsidRPr="00E11EA5">
        <w:t>hamber</w:t>
      </w:r>
      <w:bookmarkEnd w:id="6115"/>
      <w:bookmarkEnd w:id="6116"/>
      <w:bookmarkEnd w:id="6117"/>
      <w:bookmarkEnd w:id="6118"/>
      <w:bookmarkEnd w:id="6119"/>
      <w:bookmarkEnd w:id="6120"/>
      <w:bookmarkEnd w:id="6121"/>
      <w:bookmarkEnd w:id="6122"/>
      <w:bookmarkEnd w:id="6123"/>
      <w:bookmarkEnd w:id="6124"/>
      <w:bookmarkEnd w:id="6125"/>
    </w:p>
    <w:p w14:paraId="70A2CF34" w14:textId="77777777" w:rsidR="00C57672" w:rsidRPr="00E11EA5" w:rsidRDefault="00C57672" w:rsidP="00C57672">
      <w:pPr>
        <w:pStyle w:val="Heading4"/>
      </w:pPr>
      <w:bookmarkStart w:id="6126" w:name="_Toc32332504"/>
      <w:bookmarkStart w:id="6127" w:name="_Toc37430388"/>
      <w:bookmarkStart w:id="6128" w:name="_Toc43739491"/>
      <w:bookmarkStart w:id="6129" w:name="_Toc46347252"/>
      <w:bookmarkStart w:id="6130" w:name="_Toc53166191"/>
      <w:bookmarkStart w:id="6131" w:name="_Toc53166886"/>
      <w:bookmarkStart w:id="6132" w:name="_Toc53167580"/>
      <w:bookmarkStart w:id="6133" w:name="_Toc21086615"/>
      <w:bookmarkStart w:id="6134" w:name="_Toc29769074"/>
      <w:bookmarkStart w:id="6135" w:name="_Toc61130842"/>
      <w:bookmarkStart w:id="6136" w:name="_Toc61131568"/>
      <w:bookmarkStart w:id="6137" w:name="_Toc61188410"/>
      <w:r w:rsidRPr="00E11EA5">
        <w:t>12.3.2.1</w:t>
      </w:r>
      <w:r w:rsidRPr="00E11EA5">
        <w:tab/>
      </w:r>
      <w:r w:rsidRPr="00E11EA5">
        <w:rPr>
          <w:lang w:eastAsia="sv-SE"/>
        </w:rPr>
        <w:t>Measurement system description</w:t>
      </w:r>
      <w:bookmarkEnd w:id="6126"/>
      <w:bookmarkEnd w:id="6127"/>
      <w:bookmarkEnd w:id="6128"/>
      <w:bookmarkEnd w:id="6129"/>
      <w:bookmarkEnd w:id="6130"/>
      <w:bookmarkEnd w:id="6131"/>
      <w:bookmarkEnd w:id="6132"/>
      <w:bookmarkEnd w:id="6133"/>
      <w:bookmarkEnd w:id="6134"/>
      <w:bookmarkEnd w:id="6135"/>
      <w:bookmarkEnd w:id="6136"/>
      <w:bookmarkEnd w:id="6137"/>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138" w:name="_Toc32332505"/>
      <w:bookmarkStart w:id="6139" w:name="_Toc37430389"/>
      <w:bookmarkStart w:id="6140" w:name="_Toc43739492"/>
      <w:bookmarkStart w:id="6141" w:name="_Toc46347253"/>
      <w:bookmarkStart w:id="6142" w:name="_Toc53166192"/>
      <w:bookmarkStart w:id="6143" w:name="_Toc53166887"/>
      <w:bookmarkStart w:id="6144" w:name="_Toc53167581"/>
      <w:bookmarkStart w:id="6145" w:name="_Toc61130843"/>
      <w:bookmarkStart w:id="6146" w:name="_Toc61131569"/>
      <w:bookmarkStart w:id="6147"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138"/>
      <w:bookmarkEnd w:id="6139"/>
      <w:bookmarkEnd w:id="6140"/>
      <w:bookmarkEnd w:id="6141"/>
      <w:bookmarkEnd w:id="6142"/>
      <w:bookmarkEnd w:id="6143"/>
      <w:bookmarkEnd w:id="6144"/>
      <w:bookmarkEnd w:id="6145"/>
      <w:bookmarkEnd w:id="6146"/>
      <w:bookmarkEnd w:id="6147"/>
    </w:p>
    <w:p w14:paraId="08C31152" w14:textId="77777777" w:rsidR="00C57672" w:rsidRPr="00E11EA5" w:rsidRDefault="00C57672" w:rsidP="00C57672">
      <w:pPr>
        <w:pStyle w:val="Heading5"/>
      </w:pPr>
      <w:bookmarkStart w:id="6148" w:name="_Toc32332506"/>
      <w:bookmarkStart w:id="6149" w:name="_Toc37430390"/>
      <w:bookmarkStart w:id="6150" w:name="_Toc43739493"/>
      <w:bookmarkStart w:id="6151" w:name="_Toc46347254"/>
      <w:bookmarkStart w:id="6152" w:name="_Toc53166193"/>
      <w:bookmarkStart w:id="6153" w:name="_Toc53166888"/>
      <w:bookmarkStart w:id="6154" w:name="_Toc53167582"/>
      <w:bookmarkStart w:id="6155" w:name="_Toc61130844"/>
      <w:bookmarkStart w:id="6156" w:name="_Toc61131570"/>
      <w:bookmarkStart w:id="6157" w:name="_Toc61188412"/>
      <w:r w:rsidRPr="00E11EA5">
        <w:t>12.3.2.2.1</w:t>
      </w:r>
      <w:r w:rsidRPr="00E11EA5">
        <w:tab/>
        <w:t>Stage 1: Calibration</w:t>
      </w:r>
      <w:bookmarkEnd w:id="6148"/>
      <w:bookmarkEnd w:id="6149"/>
      <w:bookmarkEnd w:id="6150"/>
      <w:bookmarkEnd w:id="6151"/>
      <w:bookmarkEnd w:id="6152"/>
      <w:bookmarkEnd w:id="6153"/>
      <w:bookmarkEnd w:id="6154"/>
      <w:bookmarkEnd w:id="6155"/>
      <w:bookmarkEnd w:id="6156"/>
      <w:bookmarkEnd w:id="6157"/>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158" w:name="_Toc32332507"/>
      <w:bookmarkStart w:id="6159" w:name="_Toc37430391"/>
      <w:bookmarkStart w:id="6160" w:name="_Toc43739494"/>
      <w:bookmarkStart w:id="6161" w:name="_Toc46347255"/>
      <w:bookmarkStart w:id="6162" w:name="_Toc53166194"/>
      <w:bookmarkStart w:id="6163" w:name="_Toc53166889"/>
      <w:bookmarkStart w:id="6164" w:name="_Toc53167583"/>
      <w:bookmarkStart w:id="6165" w:name="_Toc21086617"/>
      <w:bookmarkStart w:id="6166" w:name="_Toc29769076"/>
    </w:p>
    <w:p w14:paraId="5F945C7F" w14:textId="77777777" w:rsidR="00C57672" w:rsidRPr="00E11EA5" w:rsidRDefault="00C57672" w:rsidP="00C57672">
      <w:pPr>
        <w:pStyle w:val="Heading5"/>
      </w:pPr>
      <w:bookmarkStart w:id="6167" w:name="_Toc61130845"/>
      <w:bookmarkStart w:id="6168" w:name="_Toc61131571"/>
      <w:bookmarkStart w:id="6169" w:name="_Toc61188413"/>
      <w:r w:rsidRPr="00E11EA5">
        <w:t>12.3.2.2.2</w:t>
      </w:r>
      <w:r w:rsidRPr="00E11EA5">
        <w:tab/>
        <w:t>Stage 2: BS measurement</w:t>
      </w:r>
      <w:bookmarkEnd w:id="6158"/>
      <w:bookmarkEnd w:id="6159"/>
      <w:bookmarkEnd w:id="6160"/>
      <w:bookmarkEnd w:id="6161"/>
      <w:bookmarkEnd w:id="6162"/>
      <w:bookmarkEnd w:id="6163"/>
      <w:bookmarkEnd w:id="6164"/>
      <w:bookmarkEnd w:id="6165"/>
      <w:bookmarkEnd w:id="6166"/>
      <w:bookmarkEnd w:id="6167"/>
      <w:bookmarkEnd w:id="6168"/>
      <w:bookmarkEnd w:id="6169"/>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170" w:name="_Toc21086620"/>
      <w:bookmarkStart w:id="6171" w:name="_Toc29769079"/>
      <w:bookmarkStart w:id="6172" w:name="_Toc32332508"/>
      <w:bookmarkStart w:id="6173" w:name="_Toc37430392"/>
      <w:bookmarkStart w:id="6174" w:name="_Toc43739495"/>
      <w:bookmarkStart w:id="6175" w:name="_Toc46347256"/>
      <w:bookmarkStart w:id="6176" w:name="_Toc53166195"/>
      <w:bookmarkStart w:id="6177" w:name="_Toc53166890"/>
      <w:bookmarkStart w:id="6178" w:name="_Toc53167584"/>
      <w:bookmarkStart w:id="6179" w:name="_Toc61130846"/>
      <w:bookmarkStart w:id="6180" w:name="_Toc61131572"/>
      <w:bookmarkStart w:id="6181"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170"/>
      <w:bookmarkEnd w:id="6171"/>
      <w:r w:rsidRPr="00E11EA5">
        <w:t xml:space="preserve"> derivation</w:t>
      </w:r>
      <w:bookmarkEnd w:id="6172"/>
      <w:r w:rsidRPr="00E11EA5">
        <w:t>, FR1</w:t>
      </w:r>
      <w:bookmarkEnd w:id="6173"/>
      <w:bookmarkEnd w:id="6174"/>
      <w:bookmarkEnd w:id="6175"/>
      <w:bookmarkEnd w:id="6176"/>
      <w:bookmarkEnd w:id="6177"/>
      <w:bookmarkEnd w:id="6178"/>
      <w:bookmarkEnd w:id="6179"/>
      <w:bookmarkEnd w:id="6180"/>
      <w:bookmarkEnd w:id="6181"/>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182" w:name="_Toc32332509"/>
      <w:bookmarkStart w:id="6183" w:name="_Toc21086623"/>
      <w:bookmarkStart w:id="6184" w:name="_Toc29769082"/>
      <w:bookmarkStart w:id="6185" w:name="_Toc37430393"/>
      <w:bookmarkStart w:id="6186" w:name="_Toc43739496"/>
      <w:bookmarkStart w:id="6187" w:name="_Toc46347257"/>
      <w:bookmarkStart w:id="6188" w:name="_Toc53166196"/>
      <w:bookmarkStart w:id="6189" w:name="_Toc53166891"/>
      <w:bookmarkStart w:id="6190" w:name="_Toc53167585"/>
    </w:p>
    <w:p w14:paraId="5A45DB9C" w14:textId="77777777" w:rsidR="00C57672" w:rsidRPr="00E11EA5" w:rsidRDefault="00C57672" w:rsidP="00C57672">
      <w:pPr>
        <w:pStyle w:val="Heading3"/>
      </w:pPr>
      <w:bookmarkStart w:id="6191" w:name="_Toc61130847"/>
      <w:bookmarkStart w:id="6192" w:name="_Toc61131573"/>
      <w:bookmarkStart w:id="6193" w:name="_Toc61188415"/>
      <w:r w:rsidRPr="00E11EA5">
        <w:t>12.3.3</w:t>
      </w:r>
      <w:r w:rsidRPr="00E11EA5">
        <w:tab/>
        <w:t>Maximum accepted test system uncertainty</w:t>
      </w:r>
      <w:bookmarkEnd w:id="6182"/>
      <w:bookmarkEnd w:id="6183"/>
      <w:bookmarkEnd w:id="6184"/>
      <w:bookmarkEnd w:id="6185"/>
      <w:bookmarkEnd w:id="6186"/>
      <w:bookmarkEnd w:id="6187"/>
      <w:bookmarkEnd w:id="6188"/>
      <w:bookmarkEnd w:id="6189"/>
      <w:bookmarkEnd w:id="6190"/>
      <w:bookmarkEnd w:id="6191"/>
      <w:bookmarkEnd w:id="6192"/>
      <w:bookmarkEnd w:id="6193"/>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2A3D2E62" w:rsidR="00C57672" w:rsidRPr="00E11EA5" w:rsidRDefault="00C57672" w:rsidP="00C57672">
      <w:pPr>
        <w:rPr>
          <w:b/>
        </w:rPr>
      </w:pPr>
      <w:r w:rsidRPr="00E11EA5">
        <w:rPr>
          <w:b/>
        </w:rPr>
        <w:t>18</w:t>
      </w:r>
      <w:r>
        <w:rPr>
          <w:b/>
        </w:rPr>
        <w:t> </w:t>
      </w:r>
      <w:r w:rsidRPr="00E11EA5">
        <w:rPr>
          <w:b/>
        </w:rPr>
        <w:t xml:space="preserve">GHz &lt; f ≤ </w:t>
      </w:r>
      <w:del w:id="6194" w:author="Michal Szydelko" w:date="2021-08-06T15:33:00Z">
        <w:r w:rsidRPr="00E11EA5" w:rsidDel="00D06BB9">
          <w:rPr>
            <w:b/>
          </w:rPr>
          <w:delText>40</w:delText>
        </w:r>
        <w:r w:rsidDel="00D06BB9">
          <w:rPr>
            <w:b/>
          </w:rPr>
          <w:delText> </w:delText>
        </w:r>
        <w:r w:rsidRPr="00E11EA5" w:rsidDel="00D06BB9">
          <w:rPr>
            <w:b/>
          </w:rPr>
          <w:delText>GHz</w:delText>
        </w:r>
      </w:del>
      <w:ins w:id="6195" w:author="Michal Szydelko" w:date="2021-08-06T15:33:00Z">
        <w:r w:rsidR="00D06BB9">
          <w:rPr>
            <w:b/>
          </w:rPr>
          <w:t>43.5 GHz</w:t>
        </w:r>
      </w:ins>
    </w:p>
    <w:p w14:paraId="14A16BFA" w14:textId="73BD0F5B" w:rsidR="00C57672" w:rsidRPr="00E11EA5" w:rsidRDefault="00C57672" w:rsidP="00C57672">
      <w:pPr>
        <w:pStyle w:val="B1"/>
      </w:pPr>
      <w:r w:rsidRPr="00E11EA5">
        <w:tab/>
        <w:t>The same value is assumed for receiver spurious emissions as for transmitter spurious emissions. This is calculated in clause</w:t>
      </w:r>
      <w:r>
        <w:t> </w:t>
      </w:r>
      <w:r w:rsidR="00606601">
        <w:t>12.2.5</w:t>
      </w:r>
      <w:r w:rsidRPr="00E11EA5">
        <w:t>.</w:t>
      </w:r>
    </w:p>
    <w:p w14:paraId="0FB81510" w14:textId="23CEAE2C" w:rsidR="00C57672" w:rsidRPr="00E11EA5" w:rsidRDefault="00C57672" w:rsidP="00C57672">
      <w:pPr>
        <w:rPr>
          <w:b/>
        </w:rPr>
      </w:pPr>
      <w:del w:id="6196" w:author="Michal Szydelko" w:date="2021-08-06T15:33:00Z">
        <w:r w:rsidRPr="00E11EA5" w:rsidDel="00D06BB9">
          <w:rPr>
            <w:b/>
          </w:rPr>
          <w:delText>40</w:delText>
        </w:r>
        <w:r w:rsidDel="00D06BB9">
          <w:rPr>
            <w:b/>
          </w:rPr>
          <w:delText> </w:delText>
        </w:r>
        <w:r w:rsidRPr="00E11EA5" w:rsidDel="00D06BB9">
          <w:rPr>
            <w:b/>
          </w:rPr>
          <w:delText>GHz</w:delText>
        </w:r>
      </w:del>
      <w:ins w:id="6197" w:author="Michal Szydelko" w:date="2021-08-06T15:33:00Z">
        <w:r w:rsidR="00D06BB9">
          <w:rPr>
            <w:b/>
          </w:rPr>
          <w:t>43.5 GHz</w:t>
        </w:r>
      </w:ins>
      <w:r w:rsidRPr="00E11EA5">
        <w:rPr>
          <w:b/>
        </w:rPr>
        <w:t xml:space="preserve">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419A78AD"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w:t>
            </w:r>
            <w:del w:id="6198" w:author="Michal Szydelko" w:date="2021-08-06T15:33:00Z">
              <w:r w:rsidRPr="00E11EA5" w:rsidDel="00D06BB9">
                <w:delText>40</w:delText>
              </w:r>
              <w:r w:rsidDel="00D06BB9">
                <w:delText> </w:delText>
              </w:r>
              <w:r w:rsidRPr="00E11EA5" w:rsidDel="00D06BB9">
                <w:delText>GHz</w:delText>
              </w:r>
            </w:del>
            <w:ins w:id="6199" w:author="Michal Szydelko" w:date="2021-08-06T15:33:00Z">
              <w:r w:rsidR="00D06BB9">
                <w:t>43.5 GHz</w:t>
              </w:r>
            </w:ins>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1480F090" w:rsidR="00C57672" w:rsidRPr="00E11EA5" w:rsidRDefault="00C57672" w:rsidP="009C163B">
            <w:pPr>
              <w:pStyle w:val="TAC"/>
            </w:pPr>
            <w:del w:id="6200" w:author="Michal Szydelko" w:date="2021-08-06T15:33:00Z">
              <w:r w:rsidRPr="00E11EA5" w:rsidDel="00D06BB9">
                <w:delText>40</w:delText>
              </w:r>
              <w:r w:rsidDel="00D06BB9">
                <w:delText> </w:delText>
              </w:r>
              <w:r w:rsidRPr="00E11EA5" w:rsidDel="00D06BB9">
                <w:delText>GHz</w:delText>
              </w:r>
            </w:del>
            <w:ins w:id="6201" w:author="Michal Szydelko" w:date="2021-08-06T15:33:00Z">
              <w:r w:rsidR="00D06BB9">
                <w:t>43.5 GHz</w:t>
              </w:r>
            </w:ins>
            <w:r w:rsidRPr="00E11EA5">
              <w:t xml:space="preserve">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202" w:name="_Toc21086622"/>
      <w:bookmarkStart w:id="6203" w:name="_Toc29769081"/>
      <w:bookmarkStart w:id="6204" w:name="_Toc32332510"/>
      <w:bookmarkStart w:id="6205" w:name="_Toc37430394"/>
      <w:bookmarkStart w:id="6206" w:name="_Toc43739497"/>
      <w:bookmarkStart w:id="6207" w:name="_Toc46347258"/>
      <w:bookmarkStart w:id="6208" w:name="_Toc53166197"/>
      <w:bookmarkStart w:id="6209" w:name="_Toc53166892"/>
      <w:bookmarkStart w:id="6210" w:name="_Toc53167586"/>
      <w:bookmarkStart w:id="6211" w:name="_Toc61130848"/>
      <w:bookmarkStart w:id="6212" w:name="_Toc61131574"/>
      <w:bookmarkStart w:id="6213" w:name="_Toc61188416"/>
      <w:r w:rsidRPr="00E11EA5">
        <w:t>12.3.4</w:t>
      </w:r>
      <w:r w:rsidRPr="00E11EA5">
        <w:tab/>
        <w:t>Test Tolerance</w:t>
      </w:r>
      <w:bookmarkEnd w:id="6202"/>
      <w:bookmarkEnd w:id="6203"/>
      <w:r w:rsidRPr="00E11EA5">
        <w:t xml:space="preserve"> for OTA RX spurious emissions</w:t>
      </w:r>
      <w:bookmarkEnd w:id="6204"/>
      <w:bookmarkEnd w:id="6205"/>
      <w:bookmarkEnd w:id="6206"/>
      <w:bookmarkEnd w:id="6207"/>
      <w:bookmarkEnd w:id="6208"/>
      <w:bookmarkEnd w:id="6209"/>
      <w:bookmarkEnd w:id="6210"/>
      <w:bookmarkEnd w:id="6211"/>
      <w:bookmarkEnd w:id="6212"/>
      <w:bookmarkEnd w:id="621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214" w:name="_Toc21086624"/>
      <w:bookmarkStart w:id="6215" w:name="_Toc29769083"/>
      <w:bookmarkStart w:id="6216" w:name="_Toc32332511"/>
      <w:bookmarkStart w:id="6217" w:name="_Toc37430395"/>
      <w:bookmarkStart w:id="6218" w:name="_Toc43739498"/>
      <w:bookmarkStart w:id="6219" w:name="_Toc46347259"/>
      <w:bookmarkStart w:id="6220" w:name="_Toc53166198"/>
      <w:bookmarkStart w:id="6221" w:name="_Toc53166893"/>
      <w:bookmarkStart w:id="622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223" w:name="_Toc61130849"/>
      <w:bookmarkStart w:id="6224" w:name="_Toc61131575"/>
      <w:bookmarkStart w:id="6225" w:name="_Toc61188417"/>
      <w:r w:rsidRPr="00501E48">
        <w:t>12.4</w:t>
      </w:r>
      <w:r w:rsidRPr="00501E48">
        <w:tab/>
        <w:t>Additional (co-existence) spurious emissions</w:t>
      </w:r>
      <w:bookmarkEnd w:id="6214"/>
      <w:bookmarkEnd w:id="6215"/>
      <w:bookmarkEnd w:id="6216"/>
      <w:bookmarkEnd w:id="6217"/>
      <w:bookmarkEnd w:id="6218"/>
      <w:bookmarkEnd w:id="6219"/>
      <w:bookmarkEnd w:id="6220"/>
      <w:bookmarkEnd w:id="6221"/>
      <w:bookmarkEnd w:id="6222"/>
      <w:bookmarkEnd w:id="6223"/>
      <w:bookmarkEnd w:id="6224"/>
      <w:bookmarkEnd w:id="6225"/>
    </w:p>
    <w:p w14:paraId="2F5AF258" w14:textId="77777777" w:rsidR="00C57672" w:rsidRPr="00E11EA5" w:rsidRDefault="00C57672" w:rsidP="00C57672">
      <w:pPr>
        <w:pStyle w:val="Heading3"/>
      </w:pPr>
      <w:bookmarkStart w:id="6226" w:name="_Toc21086625"/>
      <w:bookmarkStart w:id="6227" w:name="_Toc29769084"/>
      <w:bookmarkStart w:id="6228" w:name="_Toc32332512"/>
      <w:bookmarkStart w:id="6229" w:name="_Toc37430396"/>
      <w:bookmarkStart w:id="6230" w:name="_Toc43739499"/>
      <w:bookmarkStart w:id="6231" w:name="_Toc46347260"/>
      <w:bookmarkStart w:id="6232" w:name="_Toc53166199"/>
      <w:bookmarkStart w:id="6233" w:name="_Toc53166894"/>
      <w:bookmarkStart w:id="6234" w:name="_Toc53167588"/>
      <w:bookmarkStart w:id="6235" w:name="_Toc61130850"/>
      <w:bookmarkStart w:id="6236" w:name="_Toc61131576"/>
      <w:bookmarkStart w:id="6237" w:name="_Toc61188418"/>
      <w:r w:rsidRPr="00E11EA5">
        <w:t>12.4.1</w:t>
      </w:r>
      <w:r w:rsidRPr="00E11EA5">
        <w:tab/>
        <w:t>General</w:t>
      </w:r>
      <w:bookmarkEnd w:id="6226"/>
      <w:bookmarkEnd w:id="6227"/>
      <w:bookmarkEnd w:id="6228"/>
      <w:bookmarkEnd w:id="6229"/>
      <w:bookmarkEnd w:id="6230"/>
      <w:bookmarkEnd w:id="6231"/>
      <w:bookmarkEnd w:id="6232"/>
      <w:bookmarkEnd w:id="6233"/>
      <w:bookmarkEnd w:id="6234"/>
      <w:bookmarkEnd w:id="6235"/>
      <w:bookmarkEnd w:id="6236"/>
      <w:bookmarkEnd w:id="6237"/>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238" w:name="_Toc32332513"/>
      <w:bookmarkStart w:id="6239" w:name="_Toc37430397"/>
      <w:bookmarkStart w:id="6240" w:name="_Toc43739500"/>
      <w:bookmarkStart w:id="6241" w:name="_Toc46347261"/>
      <w:bookmarkStart w:id="6242" w:name="_Toc53166200"/>
      <w:bookmarkStart w:id="6243" w:name="_Toc53166895"/>
      <w:bookmarkStart w:id="6244" w:name="_Toc53167589"/>
      <w:bookmarkStart w:id="6245" w:name="_Toc61130851"/>
      <w:bookmarkStart w:id="6246" w:name="_Toc61131577"/>
      <w:bookmarkStart w:id="6247" w:name="_Toc61188419"/>
      <w:bookmarkStart w:id="6248" w:name="_Toc21086626"/>
      <w:bookmarkStart w:id="6249" w:name="_Toc29769085"/>
      <w:r w:rsidRPr="00E11EA5">
        <w:t>12.4.2</w:t>
      </w:r>
      <w:r w:rsidRPr="00E11EA5">
        <w:tab/>
        <w:t>Compact Antenna Test Range</w:t>
      </w:r>
      <w:bookmarkStart w:id="6250" w:name="_Toc32332514"/>
      <w:bookmarkStart w:id="6251" w:name="_Toc37430398"/>
      <w:bookmarkStart w:id="6252" w:name="_Toc43739501"/>
      <w:bookmarkStart w:id="6253" w:name="_Toc46347262"/>
      <w:bookmarkStart w:id="6254" w:name="_Toc53166201"/>
      <w:bookmarkStart w:id="6255" w:name="_Toc53166896"/>
      <w:bookmarkStart w:id="6256" w:name="_Toc53167590"/>
      <w:bookmarkEnd w:id="6238"/>
      <w:bookmarkEnd w:id="6239"/>
      <w:bookmarkEnd w:id="6240"/>
      <w:bookmarkEnd w:id="6241"/>
      <w:bookmarkEnd w:id="6242"/>
      <w:bookmarkEnd w:id="6243"/>
      <w:bookmarkEnd w:id="6244"/>
      <w:bookmarkEnd w:id="6245"/>
      <w:bookmarkEnd w:id="6246"/>
      <w:bookmarkEnd w:id="6247"/>
    </w:p>
    <w:p w14:paraId="69ACE3E9" w14:textId="77777777" w:rsidR="00C57672" w:rsidRPr="00E11EA5" w:rsidRDefault="00C57672" w:rsidP="00C57672">
      <w:pPr>
        <w:pStyle w:val="Heading4"/>
        <w:rPr>
          <w:lang w:eastAsia="sv-SE"/>
        </w:rPr>
      </w:pPr>
      <w:bookmarkStart w:id="6257" w:name="_Toc61130852"/>
      <w:bookmarkStart w:id="6258" w:name="_Toc61131578"/>
      <w:bookmarkStart w:id="6259" w:name="_Toc61188420"/>
      <w:r w:rsidRPr="00E11EA5">
        <w:rPr>
          <w:lang w:eastAsia="sv-SE"/>
        </w:rPr>
        <w:t>12.4.</w:t>
      </w:r>
      <w:r w:rsidRPr="00E11EA5">
        <w:t>2</w:t>
      </w:r>
      <w:r w:rsidRPr="00E11EA5">
        <w:rPr>
          <w:lang w:eastAsia="sv-SE"/>
        </w:rPr>
        <w:t>.1</w:t>
      </w:r>
      <w:r w:rsidRPr="00E11EA5">
        <w:rPr>
          <w:lang w:eastAsia="sv-SE"/>
        </w:rPr>
        <w:tab/>
        <w:t>Measurement system description</w:t>
      </w:r>
      <w:bookmarkEnd w:id="6250"/>
      <w:bookmarkEnd w:id="6251"/>
      <w:bookmarkEnd w:id="6252"/>
      <w:bookmarkEnd w:id="6253"/>
      <w:bookmarkEnd w:id="6254"/>
      <w:bookmarkEnd w:id="6255"/>
      <w:bookmarkEnd w:id="6256"/>
      <w:bookmarkEnd w:id="6257"/>
      <w:bookmarkEnd w:id="6258"/>
      <w:bookmarkEnd w:id="625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260" w:name="_Toc32332515"/>
      <w:bookmarkStart w:id="6261" w:name="_Toc37430399"/>
      <w:bookmarkStart w:id="6262" w:name="_Toc43739502"/>
      <w:bookmarkStart w:id="6263" w:name="_Toc46347263"/>
      <w:bookmarkStart w:id="6264" w:name="_Toc53166202"/>
      <w:bookmarkStart w:id="6265" w:name="_Toc53166897"/>
      <w:bookmarkStart w:id="6266" w:name="_Toc53167591"/>
      <w:bookmarkStart w:id="6267" w:name="_Toc61130853"/>
      <w:bookmarkStart w:id="6268" w:name="_Toc61131579"/>
      <w:bookmarkStart w:id="6269" w:name="_Toc61188421"/>
      <w:r w:rsidRPr="00E11EA5">
        <w:rPr>
          <w:lang w:eastAsia="sv-SE"/>
        </w:rPr>
        <w:t>12.4.2.2</w:t>
      </w:r>
      <w:r w:rsidRPr="00E11EA5">
        <w:rPr>
          <w:lang w:eastAsia="sv-SE"/>
        </w:rPr>
        <w:tab/>
        <w:t xml:space="preserve">Test </w:t>
      </w:r>
      <w:r w:rsidRPr="00E11EA5">
        <w:t>procedure</w:t>
      </w:r>
      <w:bookmarkEnd w:id="6260"/>
      <w:bookmarkEnd w:id="6261"/>
      <w:bookmarkEnd w:id="6262"/>
      <w:bookmarkEnd w:id="6263"/>
      <w:bookmarkEnd w:id="6264"/>
      <w:bookmarkEnd w:id="6265"/>
      <w:bookmarkEnd w:id="6266"/>
      <w:bookmarkEnd w:id="6267"/>
      <w:bookmarkEnd w:id="6268"/>
      <w:bookmarkEnd w:id="6269"/>
    </w:p>
    <w:p w14:paraId="18F82251" w14:textId="77777777" w:rsidR="00C57672" w:rsidRPr="00E11EA5" w:rsidRDefault="00C57672" w:rsidP="00C57672">
      <w:pPr>
        <w:pStyle w:val="Heading5"/>
        <w:rPr>
          <w:lang w:eastAsia="sv-SE"/>
        </w:rPr>
      </w:pPr>
      <w:bookmarkStart w:id="6270" w:name="_Toc32332516"/>
      <w:bookmarkStart w:id="6271" w:name="_Toc37430400"/>
      <w:bookmarkStart w:id="6272" w:name="_Toc43739503"/>
      <w:bookmarkStart w:id="6273" w:name="_Toc46347264"/>
      <w:bookmarkStart w:id="6274" w:name="_Toc53166203"/>
      <w:bookmarkStart w:id="6275" w:name="_Toc53166898"/>
      <w:bookmarkStart w:id="6276" w:name="_Toc53167592"/>
      <w:bookmarkStart w:id="6277" w:name="_Toc61130854"/>
      <w:bookmarkStart w:id="6278" w:name="_Toc61131580"/>
      <w:bookmarkStart w:id="6279"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270"/>
      <w:bookmarkEnd w:id="6271"/>
      <w:bookmarkEnd w:id="6272"/>
      <w:bookmarkEnd w:id="6273"/>
      <w:bookmarkEnd w:id="6274"/>
      <w:bookmarkEnd w:id="6275"/>
      <w:bookmarkEnd w:id="6276"/>
      <w:bookmarkEnd w:id="6277"/>
      <w:bookmarkEnd w:id="6278"/>
      <w:bookmarkEnd w:id="6279"/>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248"/>
      <w:bookmarkEnd w:id="624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280" w:name="_Toc32332517"/>
      <w:bookmarkStart w:id="6281" w:name="_Toc37430401"/>
      <w:bookmarkStart w:id="6282" w:name="_Toc43739504"/>
      <w:bookmarkStart w:id="6283" w:name="_Toc46347265"/>
      <w:bookmarkStart w:id="6284" w:name="_Toc53166204"/>
      <w:bookmarkStart w:id="6285" w:name="_Toc53166899"/>
      <w:bookmarkStart w:id="6286" w:name="_Toc53167593"/>
      <w:bookmarkStart w:id="6287" w:name="_Toc21086629"/>
      <w:bookmarkStart w:id="6288" w:name="_Toc29769088"/>
    </w:p>
    <w:p w14:paraId="317A2A9C" w14:textId="77777777" w:rsidR="00C57672" w:rsidRPr="00E11EA5" w:rsidRDefault="00C57672" w:rsidP="00C57672">
      <w:pPr>
        <w:pStyle w:val="Heading5"/>
      </w:pPr>
      <w:bookmarkStart w:id="6289" w:name="_Toc61130855"/>
      <w:bookmarkStart w:id="6290" w:name="_Toc61131581"/>
      <w:bookmarkStart w:id="6291" w:name="_Toc61188423"/>
      <w:r w:rsidRPr="00E11EA5">
        <w:rPr>
          <w:lang w:eastAsia="sv-SE"/>
        </w:rPr>
        <w:t>12.4.2.2.2</w:t>
      </w:r>
      <w:r w:rsidRPr="00E11EA5">
        <w:tab/>
        <w:t xml:space="preserve">Stage 2: BS </w:t>
      </w:r>
      <w:r w:rsidRPr="00E11EA5">
        <w:rPr>
          <w:lang w:eastAsia="sv-SE"/>
        </w:rPr>
        <w:t>measurement</w:t>
      </w:r>
      <w:bookmarkEnd w:id="6280"/>
      <w:bookmarkEnd w:id="6281"/>
      <w:bookmarkEnd w:id="6282"/>
      <w:bookmarkEnd w:id="6283"/>
      <w:bookmarkEnd w:id="6284"/>
      <w:bookmarkEnd w:id="6285"/>
      <w:bookmarkEnd w:id="6286"/>
      <w:bookmarkEnd w:id="6287"/>
      <w:bookmarkEnd w:id="6288"/>
      <w:bookmarkEnd w:id="6289"/>
      <w:bookmarkEnd w:id="6290"/>
      <w:bookmarkEnd w:id="6291"/>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292" w:name="_Toc21086632"/>
      <w:bookmarkStart w:id="6293" w:name="_Toc29769091"/>
      <w:bookmarkStart w:id="6294" w:name="_Toc32332518"/>
      <w:bookmarkStart w:id="6295" w:name="_Toc37430402"/>
      <w:bookmarkStart w:id="6296" w:name="_Toc43739505"/>
      <w:bookmarkStart w:id="6297" w:name="_Toc46347266"/>
      <w:bookmarkStart w:id="6298" w:name="_Toc53166205"/>
      <w:bookmarkStart w:id="6299" w:name="_Toc53166900"/>
      <w:bookmarkStart w:id="6300" w:name="_Toc53167594"/>
      <w:bookmarkStart w:id="6301" w:name="_Toc61130856"/>
      <w:bookmarkStart w:id="6302" w:name="_Toc61131582"/>
      <w:bookmarkStart w:id="6303" w:name="_Toc61188424"/>
      <w:r w:rsidRPr="00E11EA5">
        <w:rPr>
          <w:lang w:eastAsia="sv-SE"/>
        </w:rPr>
        <w:t>12.4.2.3</w:t>
      </w:r>
      <w:r w:rsidRPr="00E11EA5">
        <w:rPr>
          <w:rFonts w:hint="eastAsia"/>
        </w:rPr>
        <w:tab/>
      </w:r>
      <w:r w:rsidRPr="00E11EA5">
        <w:t>MU value</w:t>
      </w:r>
      <w:bookmarkEnd w:id="6292"/>
      <w:bookmarkEnd w:id="6293"/>
      <w:r w:rsidRPr="00E11EA5">
        <w:t xml:space="preserve"> derivation</w:t>
      </w:r>
      <w:bookmarkEnd w:id="6294"/>
      <w:r w:rsidRPr="00E11EA5">
        <w:t>, FR1</w:t>
      </w:r>
      <w:bookmarkEnd w:id="6295"/>
      <w:bookmarkEnd w:id="6296"/>
      <w:bookmarkEnd w:id="6297"/>
      <w:bookmarkEnd w:id="6298"/>
      <w:bookmarkEnd w:id="6299"/>
      <w:bookmarkEnd w:id="6300"/>
      <w:bookmarkEnd w:id="6301"/>
      <w:bookmarkEnd w:id="6302"/>
      <w:bookmarkEnd w:id="6303"/>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304" w:name="_Toc32332519"/>
      <w:bookmarkStart w:id="6305" w:name="_Toc21086635"/>
      <w:bookmarkStart w:id="6306" w:name="_Toc29769094"/>
      <w:bookmarkStart w:id="6307" w:name="_Toc37430403"/>
      <w:bookmarkStart w:id="6308" w:name="_Toc43739506"/>
      <w:bookmarkStart w:id="6309" w:name="_Toc46347267"/>
      <w:bookmarkStart w:id="6310" w:name="_Toc53166206"/>
      <w:bookmarkStart w:id="6311" w:name="_Toc53166901"/>
      <w:bookmarkStart w:id="6312" w:name="_Toc53167595"/>
      <w:bookmarkStart w:id="6313" w:name="_Toc61130857"/>
      <w:bookmarkStart w:id="6314" w:name="_Toc61131583"/>
      <w:bookmarkStart w:id="6315" w:name="_Toc61188425"/>
      <w:r w:rsidRPr="00E11EA5">
        <w:t>12.4.3</w:t>
      </w:r>
      <w:r w:rsidRPr="00E11EA5">
        <w:tab/>
        <w:t>Maximum accepted test system uncertainty</w:t>
      </w:r>
      <w:bookmarkEnd w:id="6304"/>
      <w:bookmarkEnd w:id="6305"/>
      <w:bookmarkEnd w:id="6306"/>
      <w:bookmarkEnd w:id="6307"/>
      <w:bookmarkEnd w:id="6308"/>
      <w:bookmarkEnd w:id="6309"/>
      <w:bookmarkEnd w:id="6310"/>
      <w:bookmarkEnd w:id="6311"/>
      <w:bookmarkEnd w:id="6312"/>
      <w:bookmarkEnd w:id="6313"/>
      <w:bookmarkEnd w:id="6314"/>
      <w:bookmarkEnd w:id="6315"/>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316" w:name="_Toc21086634"/>
      <w:bookmarkStart w:id="6317" w:name="_Toc29769093"/>
      <w:bookmarkStart w:id="6318" w:name="_Toc32332520"/>
      <w:bookmarkStart w:id="6319" w:name="_Toc37430404"/>
      <w:bookmarkStart w:id="6320" w:name="_Toc43739507"/>
      <w:bookmarkStart w:id="6321" w:name="_Toc46347268"/>
      <w:bookmarkStart w:id="6322" w:name="_Toc53166207"/>
      <w:bookmarkStart w:id="6323" w:name="_Toc53166902"/>
      <w:bookmarkStart w:id="6324" w:name="_Toc53167596"/>
      <w:bookmarkStart w:id="6325" w:name="_Toc61130858"/>
      <w:bookmarkStart w:id="6326" w:name="_Toc61131584"/>
      <w:bookmarkStart w:id="6327" w:name="_Toc61188426"/>
      <w:r w:rsidRPr="00E11EA5">
        <w:t>12.4.4</w:t>
      </w:r>
      <w:r w:rsidRPr="00E11EA5">
        <w:tab/>
        <w:t>Test Tolerance</w:t>
      </w:r>
      <w:bookmarkEnd w:id="6316"/>
      <w:bookmarkEnd w:id="6317"/>
      <w:r w:rsidRPr="00E11EA5">
        <w:t xml:space="preserve"> for additional spurious emissions requirements</w:t>
      </w:r>
      <w:bookmarkEnd w:id="6318"/>
      <w:bookmarkEnd w:id="6319"/>
      <w:bookmarkEnd w:id="6320"/>
      <w:bookmarkEnd w:id="6321"/>
      <w:bookmarkEnd w:id="6322"/>
      <w:bookmarkEnd w:id="6323"/>
      <w:bookmarkEnd w:id="6324"/>
      <w:bookmarkEnd w:id="6325"/>
      <w:bookmarkEnd w:id="6326"/>
      <w:bookmarkEnd w:id="632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328" w:name="_Toc21086636"/>
      <w:bookmarkStart w:id="6329" w:name="_Toc29769095"/>
      <w:bookmarkStart w:id="6330" w:name="_Toc37430405"/>
      <w:bookmarkStart w:id="6331" w:name="_Toc43739508"/>
      <w:bookmarkStart w:id="6332" w:name="_Toc46347269"/>
      <w:bookmarkStart w:id="6333" w:name="_Toc53166208"/>
      <w:bookmarkStart w:id="6334" w:name="_Toc53166903"/>
      <w:bookmarkStart w:id="6335" w:name="_Toc53167597"/>
      <w:bookmarkStart w:id="6336" w:name="_Toc61130859"/>
      <w:bookmarkStart w:id="6337" w:name="_Toc61131585"/>
      <w:bookmarkStart w:id="6338" w:name="_Toc61188427"/>
      <w:r w:rsidRPr="00E11EA5">
        <w:t>13</w:t>
      </w:r>
      <w:r w:rsidRPr="00E11EA5">
        <w:tab/>
        <w:t>Co-location requirements</w:t>
      </w:r>
      <w:bookmarkEnd w:id="6328"/>
      <w:bookmarkEnd w:id="6329"/>
      <w:bookmarkEnd w:id="6330"/>
      <w:bookmarkEnd w:id="6331"/>
      <w:bookmarkEnd w:id="6332"/>
      <w:bookmarkEnd w:id="6333"/>
      <w:bookmarkEnd w:id="6334"/>
      <w:bookmarkEnd w:id="6335"/>
      <w:bookmarkEnd w:id="6336"/>
      <w:bookmarkEnd w:id="6337"/>
      <w:bookmarkEnd w:id="6338"/>
    </w:p>
    <w:p w14:paraId="680BE594" w14:textId="77777777" w:rsidR="00C57672" w:rsidRPr="00E11EA5" w:rsidRDefault="00C57672" w:rsidP="00C57672">
      <w:pPr>
        <w:pStyle w:val="Heading2"/>
      </w:pPr>
      <w:bookmarkStart w:id="6339" w:name="_Toc21086637"/>
      <w:bookmarkStart w:id="6340" w:name="_Toc29769096"/>
      <w:bookmarkStart w:id="6341" w:name="_Toc37430406"/>
      <w:bookmarkStart w:id="6342" w:name="_Toc43739509"/>
      <w:bookmarkStart w:id="6343" w:name="_Toc46347270"/>
      <w:bookmarkStart w:id="6344" w:name="_Toc53166209"/>
      <w:bookmarkStart w:id="6345" w:name="_Toc53166904"/>
      <w:bookmarkStart w:id="6346" w:name="_Toc53167598"/>
      <w:bookmarkStart w:id="6347" w:name="_Toc61130860"/>
      <w:bookmarkStart w:id="6348" w:name="_Toc61131586"/>
      <w:bookmarkStart w:id="6349" w:name="_Toc61188428"/>
      <w:r w:rsidRPr="00E11EA5">
        <w:rPr>
          <w:lang w:eastAsia="en-CA"/>
        </w:rPr>
        <w:t>1</w:t>
      </w:r>
      <w:r w:rsidRPr="00E11EA5">
        <w:t>3</w:t>
      </w:r>
      <w:r w:rsidRPr="00E11EA5">
        <w:rPr>
          <w:lang w:eastAsia="en-CA"/>
        </w:rPr>
        <w:t>.</w:t>
      </w:r>
      <w:r w:rsidRPr="00E11EA5">
        <w:t>1</w:t>
      </w:r>
      <w:r w:rsidRPr="00E11EA5">
        <w:tab/>
        <w:t>General</w:t>
      </w:r>
      <w:bookmarkStart w:id="6350" w:name="_Toc21086638"/>
      <w:bookmarkStart w:id="6351" w:name="_Toc29769097"/>
      <w:bookmarkStart w:id="6352" w:name="_Toc37430407"/>
      <w:bookmarkStart w:id="6353" w:name="_Toc43739510"/>
      <w:bookmarkStart w:id="6354" w:name="_Toc46347271"/>
      <w:bookmarkStart w:id="6355" w:name="_Toc53166210"/>
      <w:bookmarkStart w:id="6356" w:name="_Toc53166905"/>
      <w:bookmarkStart w:id="6357" w:name="_Toc53167599"/>
      <w:bookmarkEnd w:id="6339"/>
      <w:bookmarkEnd w:id="6340"/>
      <w:bookmarkEnd w:id="6341"/>
      <w:bookmarkEnd w:id="6342"/>
      <w:bookmarkEnd w:id="6343"/>
      <w:bookmarkEnd w:id="6344"/>
      <w:bookmarkEnd w:id="6345"/>
      <w:bookmarkEnd w:id="6346"/>
      <w:bookmarkEnd w:id="6347"/>
      <w:bookmarkEnd w:id="6348"/>
      <w:bookmarkEnd w:id="6349"/>
    </w:p>
    <w:p w14:paraId="2B735647" w14:textId="77777777" w:rsidR="00C57672" w:rsidRPr="00E11EA5" w:rsidRDefault="00C57672" w:rsidP="00C57672">
      <w:pPr>
        <w:pStyle w:val="Heading2"/>
        <w:rPr>
          <w:lang w:val="en-US"/>
        </w:rPr>
      </w:pPr>
      <w:bookmarkStart w:id="6358" w:name="_Toc61130861"/>
      <w:bookmarkStart w:id="6359" w:name="_Toc61131587"/>
      <w:bookmarkStart w:id="6360" w:name="_Toc61188429"/>
      <w:r w:rsidRPr="00E11EA5">
        <w:t>13.2</w:t>
      </w:r>
      <w:r w:rsidRPr="00E11EA5">
        <w:tab/>
        <w:t xml:space="preserve">OTA transmitter </w:t>
      </w:r>
      <w:r w:rsidRPr="00E11EA5">
        <w:rPr>
          <w:lang w:val="en-US"/>
        </w:rPr>
        <w:t>OFF power</w:t>
      </w:r>
      <w:bookmarkEnd w:id="6350"/>
      <w:bookmarkEnd w:id="6351"/>
      <w:bookmarkEnd w:id="6352"/>
      <w:bookmarkEnd w:id="6353"/>
      <w:bookmarkEnd w:id="6354"/>
      <w:bookmarkEnd w:id="6355"/>
      <w:bookmarkEnd w:id="6356"/>
      <w:bookmarkEnd w:id="6357"/>
      <w:bookmarkEnd w:id="6358"/>
      <w:bookmarkEnd w:id="6359"/>
      <w:bookmarkEnd w:id="6360"/>
    </w:p>
    <w:p w14:paraId="02C1B0C5" w14:textId="77777777" w:rsidR="00C57672" w:rsidRPr="00E11EA5" w:rsidRDefault="00C57672" w:rsidP="00C57672">
      <w:pPr>
        <w:pStyle w:val="Heading3"/>
      </w:pPr>
      <w:bookmarkStart w:id="6361" w:name="_Toc21086639"/>
      <w:bookmarkStart w:id="6362" w:name="_Toc29769098"/>
      <w:bookmarkStart w:id="6363" w:name="_Toc37430408"/>
      <w:bookmarkStart w:id="6364" w:name="_Toc43739511"/>
      <w:bookmarkStart w:id="6365" w:name="_Toc46347272"/>
      <w:bookmarkStart w:id="6366" w:name="_Toc53166211"/>
      <w:bookmarkStart w:id="6367" w:name="_Toc53166906"/>
      <w:bookmarkStart w:id="6368" w:name="_Toc53167600"/>
      <w:bookmarkStart w:id="6369" w:name="_Toc61130862"/>
      <w:bookmarkStart w:id="6370" w:name="_Toc61131588"/>
      <w:bookmarkStart w:id="6371" w:name="_Toc61188430"/>
      <w:r w:rsidRPr="00E11EA5">
        <w:t>13.2.1</w:t>
      </w:r>
      <w:r w:rsidRPr="00E11EA5">
        <w:tab/>
        <w:t>General</w:t>
      </w:r>
      <w:bookmarkEnd w:id="6361"/>
      <w:bookmarkEnd w:id="6362"/>
      <w:bookmarkEnd w:id="6363"/>
      <w:bookmarkEnd w:id="6364"/>
      <w:bookmarkEnd w:id="6365"/>
      <w:bookmarkEnd w:id="6366"/>
      <w:bookmarkEnd w:id="6367"/>
      <w:bookmarkEnd w:id="6368"/>
      <w:bookmarkEnd w:id="6369"/>
      <w:bookmarkEnd w:id="6370"/>
      <w:bookmarkEnd w:id="637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372" w:name="_Toc37430409"/>
      <w:bookmarkStart w:id="6373" w:name="_Toc43739512"/>
      <w:bookmarkStart w:id="6374" w:name="_Toc46347273"/>
      <w:bookmarkStart w:id="6375" w:name="_Toc53166212"/>
      <w:bookmarkStart w:id="6376" w:name="_Toc53166907"/>
      <w:bookmarkStart w:id="6377" w:name="_Toc53167601"/>
      <w:bookmarkStart w:id="6378" w:name="_Toc61130863"/>
      <w:bookmarkStart w:id="6379" w:name="_Toc61131589"/>
      <w:bookmarkStart w:id="6380" w:name="_Toc61188431"/>
      <w:r w:rsidRPr="00E11EA5">
        <w:t>13.2.2</w:t>
      </w:r>
      <w:r w:rsidRPr="00E11EA5">
        <w:tab/>
        <w:t xml:space="preserve">General </w:t>
      </w:r>
      <w:r w:rsidR="00606601">
        <w:t>C</w:t>
      </w:r>
      <w:r w:rsidRPr="00E11EA5">
        <w:t>hamber</w:t>
      </w:r>
      <w:bookmarkEnd w:id="6372"/>
      <w:bookmarkEnd w:id="6373"/>
      <w:bookmarkEnd w:id="6374"/>
      <w:bookmarkEnd w:id="6375"/>
      <w:bookmarkEnd w:id="6376"/>
      <w:bookmarkEnd w:id="6377"/>
      <w:bookmarkEnd w:id="6378"/>
      <w:bookmarkEnd w:id="6379"/>
      <w:bookmarkEnd w:id="6380"/>
    </w:p>
    <w:p w14:paraId="691AFBC8" w14:textId="77777777" w:rsidR="00C57672" w:rsidRPr="00E11EA5" w:rsidRDefault="00C57672" w:rsidP="00C57672">
      <w:pPr>
        <w:pStyle w:val="Heading4"/>
        <w:rPr>
          <w:lang w:eastAsia="sv-SE"/>
        </w:rPr>
      </w:pPr>
      <w:bookmarkStart w:id="6381" w:name="_Toc37430410"/>
      <w:bookmarkStart w:id="6382" w:name="_Toc43739513"/>
      <w:bookmarkStart w:id="6383" w:name="_Toc46347274"/>
      <w:bookmarkStart w:id="6384" w:name="_Toc53166213"/>
      <w:bookmarkStart w:id="6385" w:name="_Toc53166908"/>
      <w:bookmarkStart w:id="6386" w:name="_Toc53167602"/>
      <w:bookmarkStart w:id="6387" w:name="_Toc61130864"/>
      <w:bookmarkStart w:id="6388" w:name="_Toc61131590"/>
      <w:bookmarkStart w:id="6389" w:name="_Toc61188432"/>
      <w:r w:rsidRPr="00E11EA5">
        <w:rPr>
          <w:lang w:eastAsia="sv-SE"/>
        </w:rPr>
        <w:t>13.2.</w:t>
      </w:r>
      <w:r w:rsidRPr="00E11EA5">
        <w:t>2</w:t>
      </w:r>
      <w:r w:rsidRPr="00E11EA5">
        <w:rPr>
          <w:lang w:eastAsia="sv-SE"/>
        </w:rPr>
        <w:t>.1</w:t>
      </w:r>
      <w:r w:rsidRPr="00E11EA5">
        <w:rPr>
          <w:lang w:eastAsia="sv-SE"/>
        </w:rPr>
        <w:tab/>
        <w:t>Measurement system description</w:t>
      </w:r>
      <w:bookmarkEnd w:id="6381"/>
      <w:bookmarkEnd w:id="6382"/>
      <w:bookmarkEnd w:id="6383"/>
      <w:bookmarkEnd w:id="6384"/>
      <w:bookmarkEnd w:id="6385"/>
      <w:bookmarkEnd w:id="6386"/>
      <w:bookmarkEnd w:id="6387"/>
      <w:bookmarkEnd w:id="6388"/>
      <w:bookmarkEnd w:id="638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390" w:name="_Toc37430411"/>
      <w:bookmarkStart w:id="6391" w:name="_Toc43739514"/>
      <w:bookmarkStart w:id="6392" w:name="_Toc46347275"/>
      <w:bookmarkStart w:id="6393" w:name="_Toc53166214"/>
      <w:bookmarkStart w:id="6394" w:name="_Toc53166909"/>
      <w:bookmarkStart w:id="6395" w:name="_Toc53167603"/>
    </w:p>
    <w:p w14:paraId="3013A2E7" w14:textId="77777777" w:rsidR="00C57672" w:rsidRPr="00E11EA5" w:rsidRDefault="00C57672" w:rsidP="00C57672">
      <w:pPr>
        <w:pStyle w:val="Heading4"/>
        <w:rPr>
          <w:lang w:eastAsia="sv-SE"/>
        </w:rPr>
      </w:pPr>
      <w:bookmarkStart w:id="6396" w:name="_Toc61130865"/>
      <w:bookmarkStart w:id="6397" w:name="_Toc61131591"/>
      <w:bookmarkStart w:id="6398"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390"/>
      <w:bookmarkEnd w:id="6391"/>
      <w:bookmarkEnd w:id="6392"/>
      <w:bookmarkEnd w:id="6393"/>
      <w:bookmarkEnd w:id="6394"/>
      <w:bookmarkEnd w:id="6395"/>
      <w:bookmarkEnd w:id="6396"/>
      <w:bookmarkEnd w:id="6397"/>
      <w:bookmarkEnd w:id="6398"/>
    </w:p>
    <w:p w14:paraId="7C5D34AE" w14:textId="77777777" w:rsidR="00C57672" w:rsidRPr="00E11EA5" w:rsidRDefault="00C57672" w:rsidP="00C57672">
      <w:pPr>
        <w:pStyle w:val="Heading5"/>
      </w:pPr>
      <w:bookmarkStart w:id="6399" w:name="_Toc37430412"/>
      <w:bookmarkStart w:id="6400" w:name="_Toc43739515"/>
      <w:bookmarkStart w:id="6401" w:name="_Toc46347276"/>
      <w:bookmarkStart w:id="6402" w:name="_Toc53166215"/>
      <w:bookmarkStart w:id="6403" w:name="_Toc53166910"/>
      <w:bookmarkStart w:id="6404" w:name="_Toc53167604"/>
      <w:bookmarkStart w:id="6405" w:name="_Toc61130866"/>
      <w:bookmarkStart w:id="6406" w:name="_Toc61131592"/>
      <w:bookmarkStart w:id="6407"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399"/>
      <w:bookmarkEnd w:id="6400"/>
      <w:bookmarkEnd w:id="6401"/>
      <w:bookmarkEnd w:id="6402"/>
      <w:bookmarkEnd w:id="6403"/>
      <w:bookmarkEnd w:id="6404"/>
      <w:bookmarkEnd w:id="6405"/>
      <w:bookmarkEnd w:id="6406"/>
      <w:bookmarkEnd w:id="6407"/>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408" w:name="_Toc37430413"/>
      <w:bookmarkStart w:id="6409" w:name="_Toc43739516"/>
      <w:bookmarkStart w:id="6410" w:name="_Toc46347277"/>
      <w:bookmarkStart w:id="6411" w:name="_Toc53166216"/>
      <w:bookmarkStart w:id="6412" w:name="_Toc53166911"/>
      <w:bookmarkStart w:id="6413" w:name="_Toc53167605"/>
      <w:bookmarkStart w:id="6414" w:name="_Toc61130867"/>
      <w:bookmarkStart w:id="6415" w:name="_Toc61131593"/>
      <w:bookmarkStart w:id="6416"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408"/>
      <w:bookmarkEnd w:id="6409"/>
      <w:bookmarkEnd w:id="6410"/>
      <w:bookmarkEnd w:id="6411"/>
      <w:bookmarkEnd w:id="6412"/>
      <w:bookmarkEnd w:id="6413"/>
      <w:bookmarkEnd w:id="6414"/>
      <w:bookmarkEnd w:id="6415"/>
      <w:bookmarkEnd w:id="6416"/>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417" w:name="_Toc37430414"/>
      <w:bookmarkStart w:id="6418" w:name="_Toc43739517"/>
      <w:bookmarkStart w:id="6419" w:name="_Toc46347278"/>
      <w:bookmarkStart w:id="6420" w:name="_Toc53166217"/>
      <w:bookmarkStart w:id="6421" w:name="_Toc53166912"/>
      <w:bookmarkStart w:id="6422" w:name="_Toc53167606"/>
      <w:bookmarkStart w:id="6423" w:name="_Toc61130868"/>
      <w:bookmarkStart w:id="6424" w:name="_Toc61131594"/>
      <w:bookmarkStart w:id="6425" w:name="_Toc61188436"/>
      <w:r w:rsidRPr="00E11EA5">
        <w:t>13</w:t>
      </w:r>
      <w:r w:rsidRPr="00E11EA5">
        <w:rPr>
          <w:lang w:eastAsia="sv-SE"/>
        </w:rPr>
        <w:t>.2.2.3</w:t>
      </w:r>
      <w:r w:rsidRPr="00E11EA5">
        <w:rPr>
          <w:lang w:eastAsia="sv-SE"/>
        </w:rPr>
        <w:tab/>
      </w:r>
      <w:r w:rsidRPr="00E11EA5">
        <w:t>MU value derivation, FR1</w:t>
      </w:r>
      <w:bookmarkEnd w:id="6417"/>
      <w:bookmarkEnd w:id="6418"/>
      <w:bookmarkEnd w:id="6419"/>
      <w:bookmarkEnd w:id="6420"/>
      <w:bookmarkEnd w:id="6421"/>
      <w:bookmarkEnd w:id="6422"/>
      <w:bookmarkEnd w:id="6423"/>
      <w:bookmarkEnd w:id="6424"/>
      <w:bookmarkEnd w:id="642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426" w:name="_Toc37430415"/>
      <w:bookmarkStart w:id="6427" w:name="_Toc43739518"/>
      <w:bookmarkStart w:id="6428" w:name="_Toc46347279"/>
      <w:bookmarkStart w:id="6429" w:name="_Toc53166218"/>
      <w:bookmarkStart w:id="6430" w:name="_Toc53166913"/>
      <w:bookmarkStart w:id="6431" w:name="_Toc53167607"/>
      <w:bookmarkStart w:id="6432" w:name="_Toc61130869"/>
      <w:bookmarkStart w:id="6433" w:name="_Toc61131595"/>
      <w:bookmarkStart w:id="6434" w:name="_Toc61188437"/>
      <w:r w:rsidRPr="00E11EA5">
        <w:t>13.2.3</w:t>
      </w:r>
      <w:r w:rsidRPr="00E11EA5">
        <w:tab/>
        <w:t>Maximum accepted test system uncertainty</w:t>
      </w:r>
      <w:bookmarkEnd w:id="6426"/>
      <w:bookmarkEnd w:id="6427"/>
      <w:bookmarkEnd w:id="6428"/>
      <w:bookmarkEnd w:id="6429"/>
      <w:bookmarkEnd w:id="6430"/>
      <w:bookmarkEnd w:id="6431"/>
      <w:bookmarkEnd w:id="6432"/>
      <w:bookmarkEnd w:id="6433"/>
      <w:bookmarkEnd w:id="6434"/>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435" w:name="_Toc37430416"/>
      <w:bookmarkStart w:id="6436" w:name="_Toc43739519"/>
      <w:bookmarkStart w:id="6437" w:name="_Toc46347280"/>
      <w:bookmarkStart w:id="6438" w:name="_Toc53166219"/>
      <w:bookmarkStart w:id="6439" w:name="_Toc53166914"/>
      <w:bookmarkStart w:id="6440" w:name="_Toc53167608"/>
      <w:bookmarkStart w:id="6441" w:name="_Toc61130870"/>
      <w:bookmarkStart w:id="6442" w:name="_Toc61131596"/>
      <w:bookmarkStart w:id="6443" w:name="_Toc61188438"/>
      <w:r w:rsidRPr="00E11EA5">
        <w:t>13.2.4</w:t>
      </w:r>
      <w:r w:rsidRPr="00E11EA5">
        <w:tab/>
      </w:r>
      <w:r w:rsidRPr="00E11EA5">
        <w:rPr>
          <w:lang w:eastAsia="zh-CN"/>
        </w:rPr>
        <w:t>Test Tolerance for OTA TX OFF power</w:t>
      </w:r>
      <w:bookmarkEnd w:id="6435"/>
      <w:bookmarkEnd w:id="6436"/>
      <w:bookmarkEnd w:id="6437"/>
      <w:bookmarkEnd w:id="6438"/>
      <w:bookmarkEnd w:id="6439"/>
      <w:bookmarkEnd w:id="6440"/>
      <w:bookmarkEnd w:id="6441"/>
      <w:bookmarkEnd w:id="6442"/>
      <w:bookmarkEnd w:id="6443"/>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444" w:name="_Toc21086655"/>
      <w:bookmarkStart w:id="6445" w:name="_Toc29769114"/>
      <w:bookmarkStart w:id="6446" w:name="_Toc31837680"/>
      <w:bookmarkStart w:id="6447" w:name="_Toc37430417"/>
      <w:bookmarkStart w:id="6448" w:name="_Toc43739520"/>
      <w:bookmarkStart w:id="6449" w:name="_Toc46347281"/>
      <w:bookmarkStart w:id="6450" w:name="_Toc53166220"/>
      <w:bookmarkStart w:id="6451" w:name="_Toc53166915"/>
      <w:bookmarkStart w:id="6452" w:name="_Toc53167609"/>
      <w:bookmarkStart w:id="6453" w:name="_Toc61130871"/>
      <w:bookmarkStart w:id="6454" w:name="_Toc61131597"/>
      <w:bookmarkStart w:id="6455" w:name="_Toc61188439"/>
      <w:r w:rsidRPr="00E11EA5">
        <w:t>1</w:t>
      </w:r>
      <w:r w:rsidRPr="00E11EA5">
        <w:rPr>
          <w:lang w:val="en-US"/>
        </w:rPr>
        <w:t>3</w:t>
      </w:r>
      <w:r w:rsidRPr="00E11EA5">
        <w:t>.3</w:t>
      </w:r>
      <w:r w:rsidRPr="00E11EA5">
        <w:tab/>
        <w:t>OTA co-location spurious emissions</w:t>
      </w:r>
      <w:bookmarkEnd w:id="6444"/>
      <w:bookmarkEnd w:id="6445"/>
      <w:bookmarkEnd w:id="6446"/>
      <w:bookmarkEnd w:id="6447"/>
      <w:bookmarkEnd w:id="6448"/>
      <w:bookmarkEnd w:id="6449"/>
      <w:bookmarkEnd w:id="6450"/>
      <w:bookmarkEnd w:id="6451"/>
      <w:bookmarkEnd w:id="6452"/>
      <w:bookmarkEnd w:id="6453"/>
      <w:bookmarkEnd w:id="6454"/>
      <w:bookmarkEnd w:id="6455"/>
    </w:p>
    <w:p w14:paraId="3458367F" w14:textId="77777777" w:rsidR="00C57672" w:rsidRPr="00E11EA5" w:rsidRDefault="00C57672" w:rsidP="00C57672">
      <w:pPr>
        <w:pStyle w:val="Heading3"/>
      </w:pPr>
      <w:bookmarkStart w:id="6456" w:name="_Toc21086656"/>
      <w:bookmarkStart w:id="6457" w:name="_Toc29769115"/>
      <w:bookmarkStart w:id="6458" w:name="_Toc31837681"/>
      <w:bookmarkStart w:id="6459" w:name="_Toc37430418"/>
      <w:bookmarkStart w:id="6460" w:name="_Toc43739521"/>
      <w:bookmarkStart w:id="6461" w:name="_Toc46347282"/>
      <w:bookmarkStart w:id="6462" w:name="_Toc53166221"/>
      <w:bookmarkStart w:id="6463" w:name="_Toc53166916"/>
      <w:bookmarkStart w:id="6464" w:name="_Toc53167610"/>
      <w:bookmarkStart w:id="6465" w:name="_Toc61130872"/>
      <w:bookmarkStart w:id="6466" w:name="_Toc61131598"/>
      <w:bookmarkStart w:id="6467" w:name="_Toc61188440"/>
      <w:r w:rsidRPr="00E11EA5">
        <w:t>13.3.1</w:t>
      </w:r>
      <w:r w:rsidRPr="00E11EA5">
        <w:tab/>
        <w:t>General</w:t>
      </w:r>
      <w:bookmarkEnd w:id="6456"/>
      <w:bookmarkEnd w:id="6457"/>
      <w:bookmarkEnd w:id="6458"/>
      <w:bookmarkEnd w:id="6459"/>
      <w:bookmarkEnd w:id="6460"/>
      <w:bookmarkEnd w:id="6461"/>
      <w:bookmarkEnd w:id="6462"/>
      <w:bookmarkEnd w:id="6463"/>
      <w:bookmarkEnd w:id="6464"/>
      <w:bookmarkEnd w:id="6465"/>
      <w:bookmarkEnd w:id="6466"/>
      <w:bookmarkEnd w:id="646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468" w:name="_Toc21086657"/>
      <w:bookmarkStart w:id="6469" w:name="_Toc29769116"/>
      <w:bookmarkStart w:id="6470" w:name="_Toc32332547"/>
      <w:bookmarkStart w:id="6471" w:name="_Toc37430419"/>
      <w:bookmarkStart w:id="6472" w:name="_Toc43739522"/>
      <w:bookmarkStart w:id="6473" w:name="_Toc46347283"/>
      <w:bookmarkStart w:id="6474" w:name="_Toc53166222"/>
      <w:bookmarkStart w:id="6475" w:name="_Toc53166917"/>
      <w:bookmarkStart w:id="6476" w:name="_Toc53167611"/>
      <w:bookmarkStart w:id="6477" w:name="_Toc61130873"/>
      <w:bookmarkStart w:id="6478" w:name="_Toc61131599"/>
      <w:bookmarkStart w:id="6479" w:name="_Toc61188441"/>
      <w:r w:rsidRPr="00E11EA5">
        <w:t>13.</w:t>
      </w:r>
      <w:r w:rsidRPr="00E11EA5">
        <w:rPr>
          <w:lang w:val="en-US"/>
        </w:rPr>
        <w:t>3</w:t>
      </w:r>
      <w:r w:rsidRPr="00E11EA5">
        <w:t>.2</w:t>
      </w:r>
      <w:r w:rsidRPr="00E11EA5">
        <w:tab/>
      </w:r>
      <w:r w:rsidR="00606601">
        <w:t xml:space="preserve">General </w:t>
      </w:r>
      <w:r w:rsidRPr="00E11EA5">
        <w:t>Chamber</w:t>
      </w:r>
      <w:bookmarkEnd w:id="6468"/>
      <w:bookmarkEnd w:id="6469"/>
      <w:bookmarkEnd w:id="6470"/>
      <w:bookmarkEnd w:id="6471"/>
      <w:bookmarkEnd w:id="6472"/>
      <w:bookmarkEnd w:id="6473"/>
      <w:bookmarkEnd w:id="6474"/>
      <w:bookmarkEnd w:id="6475"/>
      <w:bookmarkEnd w:id="6476"/>
      <w:bookmarkEnd w:id="6477"/>
      <w:bookmarkEnd w:id="6478"/>
      <w:bookmarkEnd w:id="6479"/>
    </w:p>
    <w:p w14:paraId="6541F2C3" w14:textId="77777777" w:rsidR="00C57672" w:rsidRPr="00E11EA5" w:rsidRDefault="00C57672" w:rsidP="00C57672">
      <w:pPr>
        <w:pStyle w:val="Heading4"/>
        <w:rPr>
          <w:lang w:eastAsia="sv-SE"/>
        </w:rPr>
      </w:pPr>
      <w:bookmarkStart w:id="6480" w:name="_Toc32332548"/>
      <w:bookmarkStart w:id="6481" w:name="_Toc37430420"/>
      <w:bookmarkStart w:id="6482" w:name="_Toc43739523"/>
      <w:bookmarkStart w:id="6483" w:name="_Toc46347284"/>
      <w:bookmarkStart w:id="6484" w:name="_Toc53166223"/>
      <w:bookmarkStart w:id="6485" w:name="_Toc53166918"/>
      <w:bookmarkStart w:id="6486" w:name="_Toc53167612"/>
      <w:bookmarkStart w:id="6487" w:name="_Toc61130874"/>
      <w:bookmarkStart w:id="6488" w:name="_Toc61131600"/>
      <w:bookmarkStart w:id="6489" w:name="_Toc61188442"/>
      <w:r w:rsidRPr="00E11EA5">
        <w:rPr>
          <w:lang w:eastAsia="sv-SE"/>
        </w:rPr>
        <w:t>13.3.</w:t>
      </w:r>
      <w:r w:rsidRPr="00E11EA5">
        <w:t>2</w:t>
      </w:r>
      <w:r w:rsidRPr="00E11EA5">
        <w:rPr>
          <w:lang w:eastAsia="sv-SE"/>
        </w:rPr>
        <w:t>.1</w:t>
      </w:r>
      <w:r w:rsidRPr="00E11EA5">
        <w:rPr>
          <w:lang w:eastAsia="sv-SE"/>
        </w:rPr>
        <w:tab/>
        <w:t>Measurement system description</w:t>
      </w:r>
      <w:bookmarkEnd w:id="6480"/>
      <w:bookmarkEnd w:id="6481"/>
      <w:bookmarkEnd w:id="6482"/>
      <w:bookmarkEnd w:id="6483"/>
      <w:bookmarkEnd w:id="6484"/>
      <w:bookmarkEnd w:id="6485"/>
      <w:bookmarkEnd w:id="6486"/>
      <w:bookmarkEnd w:id="6487"/>
      <w:bookmarkEnd w:id="6488"/>
      <w:bookmarkEnd w:id="648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490" w:name="_Toc32332549"/>
      <w:bookmarkStart w:id="6491" w:name="_Toc37430421"/>
      <w:bookmarkStart w:id="6492" w:name="_Toc43739524"/>
      <w:bookmarkStart w:id="6493" w:name="_Toc46347285"/>
      <w:bookmarkStart w:id="6494" w:name="_Toc53166224"/>
      <w:bookmarkStart w:id="6495" w:name="_Toc53166919"/>
      <w:bookmarkStart w:id="6496" w:name="_Toc53167613"/>
    </w:p>
    <w:p w14:paraId="478EA07B" w14:textId="77777777" w:rsidR="00C57672" w:rsidRPr="00E11EA5" w:rsidRDefault="00C57672" w:rsidP="00C57672">
      <w:pPr>
        <w:pStyle w:val="Heading4"/>
        <w:rPr>
          <w:lang w:eastAsia="sv-SE"/>
        </w:rPr>
      </w:pPr>
      <w:bookmarkStart w:id="6497" w:name="_Toc61130875"/>
      <w:bookmarkStart w:id="6498" w:name="_Toc61131601"/>
      <w:bookmarkStart w:id="6499" w:name="_Toc61188443"/>
      <w:r w:rsidRPr="00E11EA5">
        <w:rPr>
          <w:lang w:eastAsia="sv-SE"/>
        </w:rPr>
        <w:t>13.3.</w:t>
      </w:r>
      <w:r w:rsidRPr="00E11EA5">
        <w:t>2</w:t>
      </w:r>
      <w:r w:rsidRPr="00E11EA5">
        <w:rPr>
          <w:lang w:eastAsia="sv-SE"/>
        </w:rPr>
        <w:t>.2</w:t>
      </w:r>
      <w:r>
        <w:rPr>
          <w:lang w:eastAsia="sv-SE"/>
        </w:rPr>
        <w:tab/>
      </w:r>
      <w:r w:rsidRPr="00E11EA5">
        <w:rPr>
          <w:lang w:eastAsia="sv-SE"/>
        </w:rPr>
        <w:t>Test procedure</w:t>
      </w:r>
      <w:bookmarkEnd w:id="6490"/>
      <w:bookmarkEnd w:id="6491"/>
      <w:bookmarkEnd w:id="6492"/>
      <w:bookmarkEnd w:id="6493"/>
      <w:bookmarkEnd w:id="6494"/>
      <w:bookmarkEnd w:id="6495"/>
      <w:bookmarkEnd w:id="6496"/>
      <w:bookmarkEnd w:id="6497"/>
      <w:bookmarkEnd w:id="6498"/>
      <w:bookmarkEnd w:id="6499"/>
    </w:p>
    <w:p w14:paraId="45AF6321" w14:textId="77777777" w:rsidR="00C57672" w:rsidRPr="00E11EA5" w:rsidRDefault="00C57672" w:rsidP="00C57672">
      <w:pPr>
        <w:pStyle w:val="Heading5"/>
      </w:pPr>
      <w:bookmarkStart w:id="6500" w:name="_Toc32332550"/>
      <w:bookmarkStart w:id="6501" w:name="_Toc37430422"/>
      <w:bookmarkStart w:id="6502" w:name="_Toc43739525"/>
      <w:bookmarkStart w:id="6503" w:name="_Toc46347286"/>
      <w:bookmarkStart w:id="6504" w:name="_Toc53166225"/>
      <w:bookmarkStart w:id="6505" w:name="_Toc53166920"/>
      <w:bookmarkStart w:id="6506" w:name="_Toc53167614"/>
      <w:bookmarkStart w:id="6507" w:name="_Toc61130876"/>
      <w:bookmarkStart w:id="6508" w:name="_Toc61131602"/>
      <w:bookmarkStart w:id="6509"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500"/>
      <w:bookmarkEnd w:id="6501"/>
      <w:bookmarkEnd w:id="6502"/>
      <w:bookmarkEnd w:id="6503"/>
      <w:bookmarkEnd w:id="6504"/>
      <w:bookmarkEnd w:id="6505"/>
      <w:bookmarkEnd w:id="6506"/>
      <w:bookmarkEnd w:id="6507"/>
      <w:bookmarkEnd w:id="6508"/>
      <w:bookmarkEnd w:id="6509"/>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510" w:name="_Toc32332551"/>
      <w:bookmarkStart w:id="6511" w:name="_Toc37430423"/>
      <w:bookmarkStart w:id="6512" w:name="_Toc43739526"/>
      <w:bookmarkStart w:id="6513" w:name="_Toc46347287"/>
      <w:bookmarkStart w:id="6514" w:name="_Toc53166226"/>
      <w:bookmarkStart w:id="6515" w:name="_Toc53166921"/>
      <w:bookmarkStart w:id="6516" w:name="_Toc53167615"/>
      <w:bookmarkStart w:id="6517" w:name="_Toc61130877"/>
      <w:bookmarkStart w:id="6518" w:name="_Toc61131603"/>
      <w:bookmarkStart w:id="6519" w:name="_Toc61188445"/>
      <w:r w:rsidRPr="00E11EA5">
        <w:rPr>
          <w:lang w:eastAsia="sv-SE"/>
        </w:rPr>
        <w:t>13.3.2.2.2</w:t>
      </w:r>
      <w:r w:rsidRPr="00E11EA5">
        <w:rPr>
          <w:lang w:eastAsia="sv-SE"/>
        </w:rPr>
        <w:tab/>
        <w:t>Stage 2: BS measurement</w:t>
      </w:r>
      <w:bookmarkEnd w:id="6510"/>
      <w:bookmarkEnd w:id="6511"/>
      <w:bookmarkEnd w:id="6512"/>
      <w:bookmarkEnd w:id="6513"/>
      <w:bookmarkEnd w:id="6514"/>
      <w:bookmarkEnd w:id="6515"/>
      <w:bookmarkEnd w:id="6516"/>
      <w:bookmarkEnd w:id="6517"/>
      <w:bookmarkEnd w:id="6518"/>
      <w:bookmarkEnd w:id="6519"/>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520" w:name="_Toc32332552"/>
      <w:bookmarkStart w:id="6521" w:name="_Toc37430424"/>
      <w:bookmarkStart w:id="6522" w:name="_Toc43739527"/>
      <w:bookmarkStart w:id="6523" w:name="_Toc46347288"/>
      <w:bookmarkStart w:id="6524" w:name="_Toc53166227"/>
      <w:bookmarkStart w:id="6525" w:name="_Toc53166922"/>
      <w:bookmarkStart w:id="6526" w:name="_Toc53167616"/>
      <w:bookmarkStart w:id="6527" w:name="_Toc61130878"/>
      <w:bookmarkStart w:id="6528" w:name="_Toc61131604"/>
      <w:bookmarkStart w:id="6529" w:name="_Toc61188446"/>
      <w:r w:rsidRPr="00E11EA5">
        <w:t>13</w:t>
      </w:r>
      <w:r w:rsidRPr="00E11EA5">
        <w:rPr>
          <w:lang w:eastAsia="sv-SE"/>
        </w:rPr>
        <w:t>.3.2.3</w:t>
      </w:r>
      <w:r w:rsidRPr="00E11EA5">
        <w:rPr>
          <w:lang w:eastAsia="sv-SE"/>
        </w:rPr>
        <w:tab/>
      </w:r>
      <w:r w:rsidRPr="00E11EA5">
        <w:t>MU value derivation, FR1</w:t>
      </w:r>
      <w:bookmarkEnd w:id="6520"/>
      <w:bookmarkEnd w:id="6521"/>
      <w:bookmarkEnd w:id="6522"/>
      <w:bookmarkEnd w:id="6523"/>
      <w:bookmarkEnd w:id="6524"/>
      <w:bookmarkEnd w:id="6525"/>
      <w:bookmarkEnd w:id="6526"/>
      <w:bookmarkEnd w:id="6527"/>
      <w:bookmarkEnd w:id="6528"/>
      <w:bookmarkEnd w:id="652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530" w:name="_Toc31837688"/>
      <w:bookmarkStart w:id="6531" w:name="_Toc21086664"/>
      <w:bookmarkStart w:id="653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533" w:name="_Toc32332565"/>
      <w:bookmarkStart w:id="6534" w:name="_Toc37430425"/>
      <w:bookmarkStart w:id="6535" w:name="_Toc43739528"/>
      <w:bookmarkStart w:id="6536" w:name="_Toc46347289"/>
      <w:bookmarkStart w:id="6537" w:name="_Toc53166228"/>
      <w:bookmarkStart w:id="6538" w:name="_Toc53166923"/>
      <w:bookmarkStart w:id="6539" w:name="_Toc53167617"/>
      <w:bookmarkStart w:id="6540" w:name="_Toc61130879"/>
      <w:bookmarkStart w:id="6541" w:name="_Toc61131605"/>
      <w:bookmarkStart w:id="6542" w:name="_Toc61188447"/>
      <w:bookmarkEnd w:id="6530"/>
      <w:bookmarkEnd w:id="6531"/>
      <w:bookmarkEnd w:id="6532"/>
      <w:r w:rsidRPr="00E11EA5">
        <w:t>13.3.3</w:t>
      </w:r>
      <w:r w:rsidRPr="00E11EA5">
        <w:tab/>
        <w:t>Maximum accepted test system uncertainty</w:t>
      </w:r>
      <w:bookmarkEnd w:id="6533"/>
      <w:bookmarkEnd w:id="6534"/>
      <w:bookmarkEnd w:id="6535"/>
      <w:bookmarkEnd w:id="6536"/>
      <w:bookmarkEnd w:id="6537"/>
      <w:bookmarkEnd w:id="6538"/>
      <w:bookmarkEnd w:id="6539"/>
      <w:bookmarkEnd w:id="6540"/>
      <w:bookmarkEnd w:id="6541"/>
      <w:bookmarkEnd w:id="6542"/>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543" w:name="_Toc32332566"/>
      <w:bookmarkStart w:id="6544" w:name="_Toc37430426"/>
      <w:bookmarkStart w:id="6545" w:name="_Toc43739529"/>
      <w:bookmarkStart w:id="6546" w:name="_Toc46347290"/>
      <w:bookmarkStart w:id="6547" w:name="_Toc53166229"/>
      <w:bookmarkStart w:id="6548" w:name="_Toc53166924"/>
      <w:bookmarkStart w:id="6549" w:name="_Toc53167618"/>
      <w:bookmarkStart w:id="6550" w:name="_Toc61130880"/>
      <w:bookmarkStart w:id="6551" w:name="_Toc61131606"/>
      <w:bookmarkStart w:id="6552" w:name="_Toc61188448"/>
      <w:r w:rsidRPr="00E11EA5">
        <w:t>13.3.4</w:t>
      </w:r>
      <w:r w:rsidRPr="00E11EA5">
        <w:tab/>
      </w:r>
      <w:r w:rsidRPr="00E11EA5">
        <w:rPr>
          <w:lang w:eastAsia="zh-CN"/>
        </w:rPr>
        <w:t>Test Tolerance co-location spurious emissions</w:t>
      </w:r>
      <w:bookmarkEnd w:id="6543"/>
      <w:bookmarkEnd w:id="6544"/>
      <w:bookmarkEnd w:id="6545"/>
      <w:bookmarkEnd w:id="6546"/>
      <w:bookmarkEnd w:id="6547"/>
      <w:bookmarkEnd w:id="6548"/>
      <w:bookmarkEnd w:id="6549"/>
      <w:bookmarkEnd w:id="6550"/>
      <w:bookmarkEnd w:id="6551"/>
      <w:bookmarkEnd w:id="6552"/>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553" w:name="_Toc21086672"/>
      <w:bookmarkStart w:id="6554" w:name="_Toc29769131"/>
      <w:bookmarkStart w:id="6555" w:name="_Toc32332567"/>
      <w:bookmarkStart w:id="6556" w:name="_Toc37430427"/>
      <w:bookmarkStart w:id="6557" w:name="_Toc43739530"/>
      <w:bookmarkStart w:id="6558" w:name="_Toc46347291"/>
      <w:bookmarkStart w:id="6559" w:name="_Toc53166230"/>
      <w:bookmarkStart w:id="6560" w:name="_Toc53166925"/>
      <w:bookmarkStart w:id="6561" w:name="_Toc53167619"/>
      <w:bookmarkStart w:id="6562" w:name="_Toc61130881"/>
      <w:bookmarkStart w:id="6563" w:name="_Toc61131607"/>
      <w:bookmarkStart w:id="6564"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553"/>
      <w:bookmarkEnd w:id="6554"/>
      <w:bookmarkEnd w:id="6555"/>
      <w:bookmarkEnd w:id="6556"/>
      <w:bookmarkEnd w:id="6557"/>
      <w:bookmarkEnd w:id="6558"/>
      <w:bookmarkEnd w:id="6559"/>
      <w:bookmarkEnd w:id="6560"/>
      <w:bookmarkEnd w:id="6561"/>
      <w:bookmarkEnd w:id="6562"/>
      <w:bookmarkEnd w:id="6563"/>
      <w:bookmarkEnd w:id="6564"/>
    </w:p>
    <w:p w14:paraId="41473DE5" w14:textId="77777777" w:rsidR="00C57672" w:rsidRPr="00E11EA5" w:rsidRDefault="00C57672" w:rsidP="00C57672">
      <w:pPr>
        <w:pStyle w:val="Heading3"/>
      </w:pPr>
      <w:bookmarkStart w:id="6565" w:name="_Toc21086673"/>
      <w:bookmarkStart w:id="6566" w:name="_Toc29769132"/>
      <w:bookmarkStart w:id="6567" w:name="_Toc32332568"/>
      <w:bookmarkStart w:id="6568" w:name="_Toc37430428"/>
      <w:bookmarkStart w:id="6569" w:name="_Toc43739531"/>
      <w:bookmarkStart w:id="6570" w:name="_Toc46347292"/>
      <w:bookmarkStart w:id="6571" w:name="_Toc53166231"/>
      <w:bookmarkStart w:id="6572" w:name="_Toc53166926"/>
      <w:bookmarkStart w:id="6573" w:name="_Toc53167620"/>
      <w:bookmarkStart w:id="6574" w:name="_Toc61130882"/>
      <w:bookmarkStart w:id="6575" w:name="_Toc61131608"/>
      <w:bookmarkStart w:id="6576" w:name="_Toc61188450"/>
      <w:r w:rsidRPr="00E11EA5">
        <w:rPr>
          <w:rFonts w:hint="eastAsia"/>
        </w:rPr>
        <w:t>1</w:t>
      </w:r>
      <w:r w:rsidRPr="00E11EA5">
        <w:t>3.4.1</w:t>
      </w:r>
      <w:r w:rsidRPr="00E11EA5">
        <w:tab/>
        <w:t>General</w:t>
      </w:r>
      <w:bookmarkEnd w:id="6565"/>
      <w:bookmarkEnd w:id="6566"/>
      <w:bookmarkEnd w:id="6567"/>
      <w:bookmarkEnd w:id="6568"/>
      <w:bookmarkEnd w:id="6569"/>
      <w:bookmarkEnd w:id="6570"/>
      <w:bookmarkEnd w:id="6571"/>
      <w:bookmarkEnd w:id="6572"/>
      <w:bookmarkEnd w:id="6573"/>
      <w:bookmarkEnd w:id="6574"/>
      <w:bookmarkEnd w:id="6575"/>
      <w:bookmarkEnd w:id="657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577" w:name="_Toc31837716"/>
      <w:bookmarkStart w:id="6578" w:name="_Toc37430429"/>
      <w:bookmarkStart w:id="6579" w:name="_Toc43739532"/>
      <w:bookmarkStart w:id="6580" w:name="_Toc46347293"/>
      <w:bookmarkStart w:id="6581" w:name="_Toc53166232"/>
      <w:bookmarkStart w:id="6582" w:name="_Toc53166927"/>
      <w:bookmarkStart w:id="6583" w:name="_Toc53167621"/>
      <w:bookmarkStart w:id="6584" w:name="_Toc61130883"/>
      <w:bookmarkStart w:id="6585" w:name="_Toc61131609"/>
      <w:bookmarkStart w:id="6586" w:name="_Toc61188451"/>
      <w:bookmarkStart w:id="6587" w:name="_Toc31837718"/>
      <w:r w:rsidRPr="00E11EA5">
        <w:t>13.4.2</w:t>
      </w:r>
      <w:r w:rsidRPr="00E11EA5">
        <w:tab/>
        <w:t xml:space="preserve">General </w:t>
      </w:r>
      <w:r w:rsidR="00606601">
        <w:t>C</w:t>
      </w:r>
      <w:r w:rsidRPr="00E11EA5">
        <w:t>hamber</w:t>
      </w:r>
      <w:bookmarkEnd w:id="6577"/>
      <w:bookmarkEnd w:id="6578"/>
      <w:bookmarkEnd w:id="6579"/>
      <w:bookmarkEnd w:id="6580"/>
      <w:bookmarkEnd w:id="6581"/>
      <w:bookmarkEnd w:id="6582"/>
      <w:bookmarkEnd w:id="6583"/>
      <w:bookmarkEnd w:id="6584"/>
      <w:bookmarkEnd w:id="6585"/>
      <w:bookmarkEnd w:id="6586"/>
    </w:p>
    <w:p w14:paraId="4C374875" w14:textId="77777777" w:rsidR="00C57672" w:rsidRPr="00E11EA5" w:rsidRDefault="00C57672" w:rsidP="00C57672">
      <w:pPr>
        <w:pStyle w:val="Heading4"/>
        <w:rPr>
          <w:lang w:eastAsia="sv-SE"/>
        </w:rPr>
      </w:pPr>
      <w:bookmarkStart w:id="6588" w:name="_Toc31837717"/>
      <w:bookmarkStart w:id="6589" w:name="_Toc37430430"/>
      <w:bookmarkStart w:id="6590" w:name="_Toc43739533"/>
      <w:bookmarkStart w:id="6591" w:name="_Toc46347294"/>
      <w:bookmarkStart w:id="6592" w:name="_Toc53166233"/>
      <w:bookmarkStart w:id="6593" w:name="_Toc53166928"/>
      <w:bookmarkStart w:id="6594" w:name="_Toc53167622"/>
      <w:bookmarkStart w:id="6595" w:name="_Toc61130884"/>
      <w:bookmarkStart w:id="6596" w:name="_Toc61131610"/>
      <w:bookmarkStart w:id="6597" w:name="_Toc61188452"/>
      <w:r w:rsidRPr="00E11EA5">
        <w:rPr>
          <w:lang w:eastAsia="sv-SE"/>
        </w:rPr>
        <w:t>13.4.</w:t>
      </w:r>
      <w:r w:rsidRPr="00E11EA5">
        <w:t>2</w:t>
      </w:r>
      <w:r w:rsidRPr="00E11EA5">
        <w:rPr>
          <w:lang w:eastAsia="sv-SE"/>
        </w:rPr>
        <w:t>.1</w:t>
      </w:r>
      <w:r w:rsidRPr="00E11EA5">
        <w:rPr>
          <w:lang w:eastAsia="sv-SE"/>
        </w:rPr>
        <w:tab/>
        <w:t>Measurement system description</w:t>
      </w:r>
      <w:bookmarkEnd w:id="6588"/>
      <w:bookmarkEnd w:id="6589"/>
      <w:bookmarkEnd w:id="6590"/>
      <w:bookmarkEnd w:id="6591"/>
      <w:bookmarkEnd w:id="6592"/>
      <w:bookmarkEnd w:id="6593"/>
      <w:bookmarkEnd w:id="6594"/>
      <w:bookmarkEnd w:id="6595"/>
      <w:bookmarkEnd w:id="6596"/>
      <w:bookmarkEnd w:id="6597"/>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598" w:name="_Toc32332571"/>
      <w:bookmarkStart w:id="6599" w:name="_Toc37430431"/>
      <w:bookmarkStart w:id="6600" w:name="_Toc43739534"/>
      <w:bookmarkStart w:id="6601" w:name="_Toc46347295"/>
      <w:bookmarkStart w:id="6602" w:name="_Toc53166234"/>
      <w:bookmarkStart w:id="6603" w:name="_Toc53166929"/>
      <w:bookmarkStart w:id="6604" w:name="_Toc53167623"/>
      <w:bookmarkStart w:id="6605" w:name="_Toc61130885"/>
      <w:bookmarkStart w:id="6606" w:name="_Toc61131611"/>
      <w:bookmarkStart w:id="6607" w:name="_Toc61188453"/>
      <w:bookmarkEnd w:id="658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598"/>
      <w:bookmarkEnd w:id="6599"/>
      <w:bookmarkEnd w:id="6600"/>
      <w:bookmarkEnd w:id="6601"/>
      <w:bookmarkEnd w:id="6602"/>
      <w:bookmarkEnd w:id="6603"/>
      <w:bookmarkEnd w:id="6604"/>
      <w:bookmarkEnd w:id="6605"/>
      <w:bookmarkEnd w:id="6606"/>
      <w:bookmarkEnd w:id="6607"/>
    </w:p>
    <w:p w14:paraId="1171F472" w14:textId="77777777" w:rsidR="00C57672" w:rsidRPr="00E11EA5" w:rsidRDefault="00C57672" w:rsidP="00C57672">
      <w:pPr>
        <w:pStyle w:val="Heading5"/>
      </w:pPr>
      <w:bookmarkStart w:id="6608" w:name="_Toc32332572"/>
      <w:bookmarkStart w:id="6609" w:name="_Toc37430432"/>
      <w:bookmarkStart w:id="6610" w:name="_Toc43739535"/>
      <w:bookmarkStart w:id="6611" w:name="_Toc46347296"/>
      <w:bookmarkStart w:id="6612" w:name="_Toc53166235"/>
      <w:bookmarkStart w:id="6613" w:name="_Toc53166930"/>
      <w:bookmarkStart w:id="6614" w:name="_Toc53167624"/>
      <w:bookmarkStart w:id="6615" w:name="_Toc61130886"/>
      <w:bookmarkStart w:id="6616" w:name="_Toc61131612"/>
      <w:bookmarkStart w:id="6617"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608"/>
      <w:bookmarkEnd w:id="6609"/>
      <w:bookmarkEnd w:id="6610"/>
      <w:bookmarkEnd w:id="6611"/>
      <w:bookmarkEnd w:id="6612"/>
      <w:bookmarkEnd w:id="6613"/>
      <w:bookmarkEnd w:id="6614"/>
      <w:bookmarkEnd w:id="6615"/>
      <w:bookmarkEnd w:id="6616"/>
      <w:bookmarkEnd w:id="6617"/>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618" w:name="_Toc32332573"/>
      <w:bookmarkStart w:id="6619" w:name="_Toc37430433"/>
      <w:bookmarkStart w:id="6620" w:name="_Toc43739536"/>
      <w:bookmarkStart w:id="6621" w:name="_Toc46347297"/>
      <w:bookmarkStart w:id="6622" w:name="_Toc53166236"/>
      <w:bookmarkStart w:id="6623" w:name="_Toc53166931"/>
      <w:bookmarkStart w:id="6624" w:name="_Toc53167625"/>
      <w:bookmarkStart w:id="6625" w:name="_Toc61130887"/>
      <w:bookmarkStart w:id="6626" w:name="_Toc61131613"/>
      <w:bookmarkStart w:id="6627" w:name="_Toc61188455"/>
      <w:r w:rsidRPr="00E11EA5">
        <w:rPr>
          <w:lang w:eastAsia="sv-SE"/>
        </w:rPr>
        <w:t>13.4.2.2.2</w:t>
      </w:r>
      <w:r w:rsidRPr="00E11EA5">
        <w:rPr>
          <w:lang w:eastAsia="sv-SE"/>
        </w:rPr>
        <w:tab/>
        <w:t>Stage 2: BS measurement</w:t>
      </w:r>
      <w:bookmarkEnd w:id="6618"/>
      <w:bookmarkEnd w:id="6619"/>
      <w:bookmarkEnd w:id="6620"/>
      <w:bookmarkEnd w:id="6621"/>
      <w:bookmarkEnd w:id="6622"/>
      <w:bookmarkEnd w:id="6623"/>
      <w:bookmarkEnd w:id="6624"/>
      <w:bookmarkEnd w:id="6625"/>
      <w:bookmarkEnd w:id="6626"/>
      <w:bookmarkEnd w:id="6627"/>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628" w:name="_Toc32332574"/>
      <w:bookmarkStart w:id="6629" w:name="_Toc37430434"/>
      <w:bookmarkStart w:id="6630" w:name="_Toc43739537"/>
      <w:bookmarkStart w:id="6631" w:name="_Toc46347298"/>
      <w:bookmarkStart w:id="6632" w:name="_Toc53166237"/>
      <w:bookmarkStart w:id="6633" w:name="_Toc53166932"/>
      <w:bookmarkStart w:id="6634" w:name="_Toc53167626"/>
      <w:bookmarkStart w:id="6635" w:name="_Toc61130888"/>
      <w:bookmarkStart w:id="6636" w:name="_Toc61131614"/>
      <w:bookmarkStart w:id="6637" w:name="_Toc61188456"/>
      <w:r w:rsidRPr="00E11EA5">
        <w:t>13</w:t>
      </w:r>
      <w:r w:rsidRPr="00E11EA5">
        <w:rPr>
          <w:lang w:eastAsia="sv-SE"/>
        </w:rPr>
        <w:t>.4.2.3</w:t>
      </w:r>
      <w:r w:rsidRPr="00E11EA5">
        <w:rPr>
          <w:lang w:eastAsia="sv-SE"/>
        </w:rPr>
        <w:tab/>
      </w:r>
      <w:r w:rsidRPr="00E11EA5">
        <w:t>MU value derivation, FR1</w:t>
      </w:r>
      <w:bookmarkEnd w:id="6628"/>
      <w:bookmarkEnd w:id="6629"/>
      <w:bookmarkEnd w:id="6630"/>
      <w:bookmarkEnd w:id="6631"/>
      <w:bookmarkEnd w:id="6632"/>
      <w:bookmarkEnd w:id="6633"/>
      <w:bookmarkEnd w:id="6634"/>
      <w:bookmarkEnd w:id="6635"/>
      <w:bookmarkEnd w:id="6636"/>
      <w:bookmarkEnd w:id="663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638" w:name="_Toc32332592"/>
      <w:bookmarkStart w:id="6639" w:name="_Toc37430435"/>
      <w:bookmarkStart w:id="6640" w:name="_Toc43739538"/>
      <w:bookmarkStart w:id="6641" w:name="_Toc46347299"/>
      <w:bookmarkStart w:id="6642" w:name="_Toc53166238"/>
      <w:bookmarkStart w:id="6643" w:name="_Toc53166933"/>
      <w:bookmarkStart w:id="6644" w:name="_Toc53167627"/>
      <w:bookmarkStart w:id="6645" w:name="_Toc61130889"/>
      <w:bookmarkStart w:id="6646" w:name="_Toc61131615"/>
      <w:bookmarkStart w:id="6647" w:name="_Toc61188457"/>
      <w:r w:rsidRPr="00E11EA5">
        <w:t>13.4.3</w:t>
      </w:r>
      <w:r w:rsidRPr="00E11EA5">
        <w:tab/>
        <w:t>Maximum accepted test system uncertainty</w:t>
      </w:r>
      <w:bookmarkEnd w:id="6638"/>
      <w:bookmarkEnd w:id="6639"/>
      <w:bookmarkEnd w:id="6640"/>
      <w:bookmarkEnd w:id="6641"/>
      <w:bookmarkEnd w:id="6642"/>
      <w:bookmarkEnd w:id="6643"/>
      <w:bookmarkEnd w:id="6644"/>
      <w:bookmarkEnd w:id="6645"/>
      <w:bookmarkEnd w:id="6646"/>
      <w:bookmarkEnd w:id="6647"/>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648" w:name="_Toc32332593"/>
      <w:bookmarkStart w:id="6649" w:name="_Toc37430436"/>
      <w:bookmarkStart w:id="6650" w:name="_Toc43739539"/>
      <w:bookmarkStart w:id="6651" w:name="_Toc46347300"/>
      <w:bookmarkStart w:id="6652" w:name="_Toc53166239"/>
      <w:bookmarkStart w:id="6653" w:name="_Toc53166934"/>
      <w:bookmarkStart w:id="6654" w:name="_Toc53167628"/>
      <w:bookmarkStart w:id="6655" w:name="_Toc61130890"/>
      <w:bookmarkStart w:id="6656" w:name="_Toc61131616"/>
      <w:bookmarkStart w:id="6657" w:name="_Toc61188458"/>
      <w:r w:rsidRPr="00E11EA5">
        <w:t>13.4.4</w:t>
      </w:r>
      <w:r w:rsidRPr="00E11EA5">
        <w:tab/>
      </w:r>
      <w:r w:rsidRPr="00E11EA5">
        <w:rPr>
          <w:lang w:eastAsia="zh-CN"/>
        </w:rPr>
        <w:t>Test Tolerance co-location spurious emissions</w:t>
      </w:r>
      <w:bookmarkEnd w:id="6648"/>
      <w:bookmarkEnd w:id="6649"/>
      <w:bookmarkEnd w:id="6650"/>
      <w:bookmarkEnd w:id="6651"/>
      <w:bookmarkEnd w:id="6652"/>
      <w:bookmarkEnd w:id="6653"/>
      <w:bookmarkEnd w:id="6654"/>
      <w:bookmarkEnd w:id="6655"/>
      <w:bookmarkEnd w:id="6656"/>
      <w:bookmarkEnd w:id="6657"/>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658" w:name="_Toc21086696"/>
      <w:bookmarkStart w:id="6659" w:name="_Toc29769155"/>
      <w:bookmarkStart w:id="6660" w:name="_Toc31837729"/>
      <w:bookmarkStart w:id="6661" w:name="_Toc37430437"/>
      <w:bookmarkStart w:id="6662" w:name="_Toc43739540"/>
      <w:bookmarkStart w:id="6663" w:name="_Toc46347301"/>
      <w:bookmarkStart w:id="6664" w:name="_Toc53166240"/>
      <w:bookmarkStart w:id="6665" w:name="_Toc53166935"/>
      <w:bookmarkStart w:id="6666" w:name="_Toc53167629"/>
    </w:p>
    <w:p w14:paraId="3A0A73E0" w14:textId="77777777" w:rsidR="00C57672" w:rsidRPr="00E11EA5" w:rsidRDefault="00C57672" w:rsidP="00C57672">
      <w:pPr>
        <w:pStyle w:val="Heading2"/>
        <w:rPr>
          <w:lang w:val="en-US"/>
        </w:rPr>
      </w:pPr>
      <w:bookmarkStart w:id="6667" w:name="_Toc61130891"/>
      <w:bookmarkStart w:id="6668" w:name="_Toc61131617"/>
      <w:bookmarkStart w:id="6669" w:name="_Toc61188459"/>
      <w:r w:rsidRPr="00E11EA5">
        <w:t>1</w:t>
      </w:r>
      <w:r w:rsidRPr="00E11EA5">
        <w:rPr>
          <w:lang w:val="en-US"/>
        </w:rPr>
        <w:t>3</w:t>
      </w:r>
      <w:r w:rsidRPr="00E11EA5">
        <w:t>.5</w:t>
      </w:r>
      <w:r w:rsidRPr="00E11EA5">
        <w:tab/>
        <w:t>OTA co-location blocking</w:t>
      </w:r>
      <w:bookmarkEnd w:id="6658"/>
      <w:bookmarkEnd w:id="6659"/>
      <w:bookmarkEnd w:id="6660"/>
      <w:bookmarkEnd w:id="6661"/>
      <w:bookmarkEnd w:id="6662"/>
      <w:bookmarkEnd w:id="6663"/>
      <w:bookmarkEnd w:id="6664"/>
      <w:bookmarkEnd w:id="6665"/>
      <w:bookmarkEnd w:id="6666"/>
      <w:bookmarkEnd w:id="6667"/>
      <w:bookmarkEnd w:id="6668"/>
      <w:bookmarkEnd w:id="6669"/>
    </w:p>
    <w:p w14:paraId="3E0C391C" w14:textId="77777777" w:rsidR="00C57672" w:rsidRPr="00E11EA5" w:rsidRDefault="00C57672" w:rsidP="00C57672">
      <w:pPr>
        <w:pStyle w:val="Heading3"/>
      </w:pPr>
      <w:bookmarkStart w:id="6670" w:name="_Toc21086697"/>
      <w:bookmarkStart w:id="6671" w:name="_Toc29769156"/>
      <w:bookmarkStart w:id="6672" w:name="_Toc31837730"/>
      <w:bookmarkStart w:id="6673" w:name="_Toc37430438"/>
      <w:bookmarkStart w:id="6674" w:name="_Toc43739541"/>
      <w:bookmarkStart w:id="6675" w:name="_Toc46347302"/>
      <w:bookmarkStart w:id="6676" w:name="_Toc53166241"/>
      <w:bookmarkStart w:id="6677" w:name="_Toc53166936"/>
      <w:bookmarkStart w:id="6678" w:name="_Toc53167630"/>
      <w:bookmarkStart w:id="6679" w:name="_Toc61130892"/>
      <w:bookmarkStart w:id="6680" w:name="_Toc61131618"/>
      <w:bookmarkStart w:id="6681" w:name="_Toc61188460"/>
      <w:r w:rsidRPr="00E11EA5">
        <w:t>13.5.1</w:t>
      </w:r>
      <w:r w:rsidRPr="00E11EA5">
        <w:tab/>
        <w:t>General</w:t>
      </w:r>
      <w:bookmarkEnd w:id="6670"/>
      <w:bookmarkEnd w:id="6671"/>
      <w:bookmarkEnd w:id="6672"/>
      <w:bookmarkEnd w:id="6673"/>
      <w:bookmarkEnd w:id="6674"/>
      <w:bookmarkEnd w:id="6675"/>
      <w:bookmarkEnd w:id="6676"/>
      <w:bookmarkEnd w:id="6677"/>
      <w:bookmarkEnd w:id="6678"/>
      <w:bookmarkEnd w:id="6679"/>
      <w:bookmarkEnd w:id="6680"/>
      <w:bookmarkEnd w:id="668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75569F"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682" w:name="_Toc31837743"/>
      <w:bookmarkStart w:id="6683" w:name="_Toc37430439"/>
      <w:bookmarkStart w:id="6684" w:name="_Toc43739542"/>
      <w:bookmarkStart w:id="6685" w:name="_Toc46347303"/>
      <w:bookmarkStart w:id="6686" w:name="_Toc53166242"/>
      <w:bookmarkStart w:id="6687" w:name="_Toc53166937"/>
      <w:bookmarkStart w:id="6688" w:name="_Toc53167631"/>
      <w:bookmarkStart w:id="6689" w:name="_Toc61130893"/>
      <w:bookmarkStart w:id="6690" w:name="_Toc61131619"/>
      <w:bookmarkStart w:id="6691" w:name="_Toc61188461"/>
      <w:bookmarkStart w:id="6692" w:name="_Toc31837745"/>
      <w:bookmarkStart w:id="6693" w:name="_Hlk522803856"/>
      <w:r w:rsidRPr="00E11EA5">
        <w:t>13.5.2</w:t>
      </w:r>
      <w:r w:rsidRPr="00E11EA5">
        <w:tab/>
        <w:t xml:space="preserve">General </w:t>
      </w:r>
      <w:r w:rsidR="00606601">
        <w:t>C</w:t>
      </w:r>
      <w:r w:rsidRPr="00E11EA5">
        <w:t>hamber</w:t>
      </w:r>
      <w:bookmarkEnd w:id="6682"/>
      <w:bookmarkEnd w:id="6683"/>
      <w:bookmarkEnd w:id="6684"/>
      <w:bookmarkEnd w:id="6685"/>
      <w:bookmarkEnd w:id="6686"/>
      <w:bookmarkEnd w:id="6687"/>
      <w:bookmarkEnd w:id="6688"/>
      <w:bookmarkEnd w:id="6689"/>
      <w:bookmarkEnd w:id="6690"/>
      <w:bookmarkEnd w:id="6691"/>
    </w:p>
    <w:p w14:paraId="2692BD6D" w14:textId="77777777" w:rsidR="00C57672" w:rsidRPr="00E11EA5" w:rsidRDefault="00C57672" w:rsidP="00C57672">
      <w:pPr>
        <w:pStyle w:val="Heading4"/>
        <w:rPr>
          <w:lang w:eastAsia="sv-SE"/>
        </w:rPr>
      </w:pPr>
      <w:bookmarkStart w:id="6694" w:name="_Toc31837744"/>
      <w:bookmarkStart w:id="6695" w:name="_Toc37430440"/>
      <w:bookmarkStart w:id="6696" w:name="_Toc43739543"/>
      <w:bookmarkStart w:id="6697" w:name="_Toc46347304"/>
      <w:bookmarkStart w:id="6698" w:name="_Toc53166243"/>
      <w:bookmarkStart w:id="6699" w:name="_Toc53166938"/>
      <w:bookmarkStart w:id="6700" w:name="_Toc53167632"/>
      <w:bookmarkStart w:id="6701" w:name="_Toc61130894"/>
      <w:bookmarkStart w:id="6702" w:name="_Toc61131620"/>
      <w:bookmarkStart w:id="6703" w:name="_Toc61188462"/>
      <w:r w:rsidRPr="00E11EA5">
        <w:rPr>
          <w:lang w:eastAsia="sv-SE"/>
        </w:rPr>
        <w:t>13.5.</w:t>
      </w:r>
      <w:r w:rsidRPr="00E11EA5">
        <w:t>2</w:t>
      </w:r>
      <w:r w:rsidRPr="00E11EA5">
        <w:rPr>
          <w:lang w:eastAsia="sv-SE"/>
        </w:rPr>
        <w:t>.1</w:t>
      </w:r>
      <w:r w:rsidRPr="00E11EA5">
        <w:rPr>
          <w:lang w:eastAsia="sv-SE"/>
        </w:rPr>
        <w:tab/>
        <w:t>Measurement system description</w:t>
      </w:r>
      <w:bookmarkEnd w:id="6694"/>
      <w:bookmarkEnd w:id="6695"/>
      <w:bookmarkEnd w:id="6696"/>
      <w:bookmarkEnd w:id="6697"/>
      <w:bookmarkEnd w:id="6698"/>
      <w:bookmarkEnd w:id="6699"/>
      <w:bookmarkEnd w:id="6700"/>
      <w:bookmarkEnd w:id="6701"/>
      <w:bookmarkEnd w:id="6702"/>
      <w:bookmarkEnd w:id="6703"/>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704" w:name="_Toc32332598"/>
      <w:bookmarkStart w:id="6705" w:name="_Toc37430441"/>
      <w:bookmarkStart w:id="6706" w:name="_Toc43739544"/>
      <w:bookmarkStart w:id="6707" w:name="_Toc46347305"/>
      <w:bookmarkStart w:id="6708" w:name="_Toc53166244"/>
      <w:bookmarkStart w:id="6709" w:name="_Toc53166939"/>
      <w:bookmarkStart w:id="6710" w:name="_Toc53167633"/>
      <w:bookmarkEnd w:id="6692"/>
    </w:p>
    <w:p w14:paraId="430FABB9" w14:textId="77777777" w:rsidR="00C57672" w:rsidRPr="00E11EA5" w:rsidRDefault="00C57672" w:rsidP="00C57672">
      <w:pPr>
        <w:pStyle w:val="Heading4"/>
        <w:rPr>
          <w:lang w:eastAsia="sv-SE"/>
        </w:rPr>
      </w:pPr>
      <w:bookmarkStart w:id="6711" w:name="_Toc61130895"/>
      <w:bookmarkStart w:id="6712" w:name="_Toc61131621"/>
      <w:bookmarkStart w:id="6713"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704"/>
      <w:bookmarkEnd w:id="6705"/>
      <w:bookmarkEnd w:id="6706"/>
      <w:bookmarkEnd w:id="6707"/>
      <w:bookmarkEnd w:id="6708"/>
      <w:bookmarkEnd w:id="6709"/>
      <w:bookmarkEnd w:id="6710"/>
      <w:bookmarkEnd w:id="6711"/>
      <w:bookmarkEnd w:id="6712"/>
      <w:bookmarkEnd w:id="6713"/>
    </w:p>
    <w:p w14:paraId="4B3BA8C1" w14:textId="77777777" w:rsidR="00C57672" w:rsidRPr="00E11EA5" w:rsidRDefault="00C57672" w:rsidP="00C57672">
      <w:pPr>
        <w:pStyle w:val="Heading5"/>
      </w:pPr>
      <w:bookmarkStart w:id="6714" w:name="_Toc32332599"/>
      <w:bookmarkStart w:id="6715" w:name="_Toc37430442"/>
      <w:bookmarkStart w:id="6716" w:name="_Toc43739545"/>
      <w:bookmarkStart w:id="6717" w:name="_Toc46347306"/>
      <w:bookmarkStart w:id="6718" w:name="_Toc53166245"/>
      <w:bookmarkStart w:id="6719" w:name="_Toc53166940"/>
      <w:bookmarkStart w:id="6720" w:name="_Toc53167634"/>
      <w:bookmarkStart w:id="6721" w:name="_Toc61130896"/>
      <w:bookmarkStart w:id="6722" w:name="_Toc61131622"/>
      <w:bookmarkStart w:id="6723"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6714"/>
      <w:bookmarkEnd w:id="6715"/>
      <w:bookmarkEnd w:id="6716"/>
      <w:bookmarkEnd w:id="6717"/>
      <w:bookmarkEnd w:id="6718"/>
      <w:bookmarkEnd w:id="6719"/>
      <w:bookmarkEnd w:id="6720"/>
      <w:bookmarkEnd w:id="6721"/>
      <w:bookmarkEnd w:id="6722"/>
      <w:bookmarkEnd w:id="6723"/>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6724" w:name="_Toc32332600"/>
      <w:bookmarkStart w:id="6725" w:name="_Toc37430443"/>
      <w:bookmarkStart w:id="6726" w:name="_Toc43739546"/>
      <w:bookmarkStart w:id="6727" w:name="_Toc46347307"/>
      <w:bookmarkStart w:id="6728" w:name="_Toc53166246"/>
      <w:bookmarkStart w:id="6729" w:name="_Toc53166941"/>
      <w:bookmarkStart w:id="6730" w:name="_Toc53167635"/>
      <w:bookmarkStart w:id="6731" w:name="_Toc61130897"/>
      <w:bookmarkStart w:id="6732" w:name="_Toc61131623"/>
      <w:bookmarkStart w:id="6733"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6724"/>
      <w:bookmarkEnd w:id="6725"/>
      <w:bookmarkEnd w:id="6726"/>
      <w:bookmarkEnd w:id="6727"/>
      <w:bookmarkEnd w:id="6728"/>
      <w:bookmarkEnd w:id="6729"/>
      <w:bookmarkEnd w:id="6730"/>
      <w:bookmarkEnd w:id="6731"/>
      <w:bookmarkEnd w:id="6732"/>
      <w:bookmarkEnd w:id="6733"/>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6734" w:name="_Toc32332601"/>
      <w:bookmarkStart w:id="6735" w:name="_Toc37430444"/>
      <w:bookmarkStart w:id="6736" w:name="_Toc43739547"/>
      <w:bookmarkStart w:id="6737" w:name="_Toc46347308"/>
      <w:bookmarkStart w:id="6738" w:name="_Toc53166247"/>
      <w:bookmarkStart w:id="6739" w:name="_Toc53166942"/>
      <w:bookmarkStart w:id="6740" w:name="_Toc53167636"/>
      <w:bookmarkStart w:id="6741" w:name="_Toc61130898"/>
      <w:bookmarkStart w:id="6742" w:name="_Toc61131624"/>
      <w:bookmarkStart w:id="6743" w:name="_Toc61188466"/>
      <w:r w:rsidRPr="00E11EA5">
        <w:t>13</w:t>
      </w:r>
      <w:r w:rsidRPr="00E11EA5">
        <w:rPr>
          <w:lang w:eastAsia="sv-SE"/>
        </w:rPr>
        <w:t>.5.2.3</w:t>
      </w:r>
      <w:r w:rsidRPr="00E11EA5">
        <w:rPr>
          <w:lang w:eastAsia="sv-SE"/>
        </w:rPr>
        <w:tab/>
      </w:r>
      <w:r w:rsidRPr="00E11EA5">
        <w:t>MU value derivation, FR1</w:t>
      </w:r>
      <w:bookmarkEnd w:id="6734"/>
      <w:bookmarkEnd w:id="6735"/>
      <w:bookmarkEnd w:id="6736"/>
      <w:bookmarkEnd w:id="6737"/>
      <w:bookmarkEnd w:id="6738"/>
      <w:bookmarkEnd w:id="6739"/>
      <w:bookmarkEnd w:id="6740"/>
      <w:bookmarkEnd w:id="6741"/>
      <w:bookmarkEnd w:id="6742"/>
      <w:bookmarkEnd w:id="674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69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674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6745" w:name="_Toc32332614"/>
      <w:bookmarkStart w:id="6746" w:name="_Toc37430445"/>
      <w:bookmarkStart w:id="6747" w:name="_Toc43739548"/>
      <w:bookmarkStart w:id="6748" w:name="_Toc46347309"/>
      <w:bookmarkStart w:id="6749" w:name="_Toc53166248"/>
      <w:bookmarkStart w:id="6750" w:name="_Toc53166943"/>
      <w:bookmarkStart w:id="6751" w:name="_Toc53167637"/>
      <w:bookmarkStart w:id="6752" w:name="_Toc61130899"/>
      <w:bookmarkStart w:id="6753" w:name="_Toc61131625"/>
      <w:bookmarkStart w:id="6754" w:name="_Toc61188467"/>
      <w:bookmarkEnd w:id="6744"/>
      <w:r w:rsidRPr="00E11EA5">
        <w:t>13.5.3</w:t>
      </w:r>
      <w:r w:rsidRPr="00E11EA5">
        <w:tab/>
        <w:t>Maximum accepted test system uncertainty</w:t>
      </w:r>
      <w:bookmarkEnd w:id="6745"/>
      <w:bookmarkEnd w:id="6746"/>
      <w:bookmarkEnd w:id="6747"/>
      <w:bookmarkEnd w:id="6748"/>
      <w:bookmarkEnd w:id="6749"/>
      <w:bookmarkEnd w:id="6750"/>
      <w:bookmarkEnd w:id="6751"/>
      <w:bookmarkEnd w:id="6752"/>
      <w:bookmarkEnd w:id="6753"/>
      <w:bookmarkEnd w:id="6754"/>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75pt" o:ole="">
            <v:imagedata r:id="rId173" o:title=""/>
          </v:shape>
          <o:OLEObject Type="Embed" ProgID="Equation.3" ShapeID="_x0000_i1076" DrawAspect="Content" ObjectID="_1689788363"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6755" w:name="_Toc32332615"/>
      <w:bookmarkStart w:id="6756" w:name="_Toc37430446"/>
      <w:bookmarkStart w:id="6757" w:name="_Toc43739549"/>
      <w:bookmarkStart w:id="6758" w:name="_Toc46347310"/>
      <w:bookmarkStart w:id="6759" w:name="_Toc53166249"/>
      <w:bookmarkStart w:id="6760" w:name="_Toc53166944"/>
      <w:bookmarkStart w:id="6761" w:name="_Toc53167638"/>
      <w:bookmarkStart w:id="6762" w:name="_Toc61130900"/>
      <w:bookmarkStart w:id="6763" w:name="_Toc61131626"/>
      <w:bookmarkStart w:id="6764" w:name="_Toc61188468"/>
      <w:r w:rsidRPr="00E11EA5">
        <w:t>13.5.4</w:t>
      </w:r>
      <w:r w:rsidRPr="00E11EA5">
        <w:tab/>
      </w:r>
      <w:r w:rsidRPr="00E11EA5">
        <w:rPr>
          <w:lang w:eastAsia="zh-CN"/>
        </w:rPr>
        <w:t>Test Tolerance for OTA co-location blocking</w:t>
      </w:r>
      <w:bookmarkEnd w:id="6755"/>
      <w:bookmarkEnd w:id="6756"/>
      <w:bookmarkEnd w:id="6757"/>
      <w:bookmarkEnd w:id="6758"/>
      <w:bookmarkEnd w:id="6759"/>
      <w:bookmarkEnd w:id="6760"/>
      <w:bookmarkEnd w:id="6761"/>
      <w:bookmarkEnd w:id="6762"/>
      <w:bookmarkEnd w:id="6763"/>
      <w:bookmarkEnd w:id="6764"/>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6765" w:name="_Toc21086713"/>
      <w:bookmarkStart w:id="6766" w:name="_Toc29769172"/>
      <w:bookmarkStart w:id="6767" w:name="_Toc37430447"/>
      <w:bookmarkStart w:id="6768" w:name="_Toc43739550"/>
      <w:bookmarkStart w:id="6769" w:name="_Toc46347311"/>
      <w:bookmarkStart w:id="6770" w:name="_Toc53166250"/>
      <w:bookmarkStart w:id="6771" w:name="_Toc53166945"/>
      <w:bookmarkStart w:id="6772" w:name="_Toc53167639"/>
      <w:bookmarkStart w:id="6773" w:name="_Toc61130901"/>
      <w:bookmarkStart w:id="6774" w:name="_Toc61131627"/>
      <w:bookmarkStart w:id="6775" w:name="_Toc61188469"/>
      <w:r w:rsidRPr="00E11EA5">
        <w:t>14</w:t>
      </w:r>
      <w:r w:rsidRPr="00E11EA5">
        <w:tab/>
        <w:t>Out-of-band blocking requirements</w:t>
      </w:r>
      <w:bookmarkEnd w:id="6765"/>
      <w:bookmarkEnd w:id="6766"/>
      <w:bookmarkEnd w:id="6767"/>
      <w:bookmarkEnd w:id="6768"/>
      <w:bookmarkEnd w:id="6769"/>
      <w:bookmarkEnd w:id="6770"/>
      <w:bookmarkEnd w:id="6771"/>
      <w:bookmarkEnd w:id="6772"/>
      <w:bookmarkEnd w:id="6773"/>
      <w:bookmarkEnd w:id="6774"/>
      <w:bookmarkEnd w:id="6775"/>
    </w:p>
    <w:p w14:paraId="1835B9C4" w14:textId="77777777" w:rsidR="00C57672" w:rsidRPr="00501E48" w:rsidRDefault="00C57672" w:rsidP="00C57672">
      <w:pPr>
        <w:pStyle w:val="Heading2"/>
      </w:pPr>
      <w:bookmarkStart w:id="6776" w:name="_Toc21086714"/>
      <w:bookmarkStart w:id="6777" w:name="_Toc29769173"/>
      <w:bookmarkStart w:id="6778" w:name="_Toc32332617"/>
      <w:bookmarkStart w:id="6779" w:name="_Toc37430448"/>
      <w:bookmarkStart w:id="6780" w:name="_Toc43739551"/>
      <w:bookmarkStart w:id="6781" w:name="_Toc46347312"/>
      <w:bookmarkStart w:id="6782" w:name="_Toc53166251"/>
      <w:bookmarkStart w:id="6783" w:name="_Toc53166946"/>
      <w:bookmarkStart w:id="6784" w:name="_Toc53167640"/>
      <w:bookmarkStart w:id="6785" w:name="_Toc61130902"/>
      <w:bookmarkStart w:id="6786" w:name="_Toc61131628"/>
      <w:bookmarkStart w:id="6787" w:name="_Toc61188470"/>
      <w:bookmarkStart w:id="6788" w:name="_Toc21086748"/>
      <w:bookmarkStart w:id="6789" w:name="_Toc29769208"/>
      <w:r w:rsidRPr="00501E48">
        <w:t>14.1</w:t>
      </w:r>
      <w:r w:rsidRPr="00501E48">
        <w:tab/>
        <w:t>General</w:t>
      </w:r>
      <w:bookmarkEnd w:id="6776"/>
      <w:bookmarkEnd w:id="6777"/>
      <w:bookmarkEnd w:id="6778"/>
      <w:bookmarkEnd w:id="6779"/>
      <w:bookmarkEnd w:id="6780"/>
      <w:bookmarkEnd w:id="6781"/>
      <w:bookmarkEnd w:id="6782"/>
      <w:bookmarkEnd w:id="6783"/>
      <w:bookmarkEnd w:id="6784"/>
      <w:bookmarkEnd w:id="6785"/>
      <w:bookmarkEnd w:id="6786"/>
      <w:bookmarkEnd w:id="6787"/>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89788364"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6790" w:name="_Toc21086715"/>
      <w:bookmarkStart w:id="6791" w:name="_Toc29769174"/>
      <w:bookmarkStart w:id="6792" w:name="_Toc32332618"/>
      <w:bookmarkStart w:id="6793" w:name="_Toc37430449"/>
      <w:bookmarkStart w:id="6794" w:name="_Toc43739552"/>
      <w:bookmarkStart w:id="6795" w:name="_Toc46347313"/>
      <w:bookmarkStart w:id="6796" w:name="_Toc53166252"/>
      <w:bookmarkStart w:id="6797" w:name="_Toc53166947"/>
      <w:bookmarkStart w:id="6798" w:name="_Toc53167641"/>
      <w:bookmarkStart w:id="6799" w:name="_Toc61130903"/>
      <w:bookmarkStart w:id="6800" w:name="_Toc61131629"/>
      <w:bookmarkStart w:id="6801" w:name="_Toc61188471"/>
      <w:r w:rsidRPr="00501E48">
        <w:t>14.2</w:t>
      </w:r>
      <w:r w:rsidRPr="00501E48">
        <w:tab/>
        <w:t xml:space="preserve">General </w:t>
      </w:r>
      <w:r w:rsidR="00606601">
        <w:t>C</w:t>
      </w:r>
      <w:r w:rsidRPr="00501E48">
        <w:t>hamber</w:t>
      </w:r>
      <w:bookmarkEnd w:id="6790"/>
      <w:bookmarkEnd w:id="6791"/>
      <w:bookmarkEnd w:id="6792"/>
      <w:bookmarkEnd w:id="6793"/>
      <w:bookmarkEnd w:id="6794"/>
      <w:bookmarkEnd w:id="6795"/>
      <w:bookmarkEnd w:id="6796"/>
      <w:bookmarkEnd w:id="6797"/>
      <w:bookmarkEnd w:id="6798"/>
      <w:bookmarkEnd w:id="6799"/>
      <w:bookmarkEnd w:id="6800"/>
      <w:bookmarkEnd w:id="6801"/>
    </w:p>
    <w:p w14:paraId="0AAEBE9C" w14:textId="77777777" w:rsidR="00C57672" w:rsidRPr="00E11EA5" w:rsidRDefault="00C57672" w:rsidP="00C57672">
      <w:pPr>
        <w:pStyle w:val="Heading3"/>
      </w:pPr>
      <w:bookmarkStart w:id="6802" w:name="_Toc32332619"/>
      <w:bookmarkStart w:id="6803" w:name="_Toc37430450"/>
      <w:bookmarkStart w:id="6804" w:name="_Toc43739553"/>
      <w:bookmarkStart w:id="6805" w:name="_Toc46347314"/>
      <w:bookmarkStart w:id="6806" w:name="_Toc53166253"/>
      <w:bookmarkStart w:id="6807" w:name="_Toc53166948"/>
      <w:bookmarkStart w:id="6808" w:name="_Toc53167642"/>
      <w:bookmarkStart w:id="6809" w:name="_Toc61130904"/>
      <w:bookmarkStart w:id="6810" w:name="_Toc61131630"/>
      <w:bookmarkStart w:id="6811" w:name="_Toc61188472"/>
      <w:r w:rsidRPr="00E11EA5">
        <w:t>14.2.1</w:t>
      </w:r>
      <w:r w:rsidRPr="00E11EA5">
        <w:tab/>
      </w:r>
      <w:r w:rsidRPr="00E11EA5">
        <w:rPr>
          <w:lang w:eastAsia="sv-SE"/>
        </w:rPr>
        <w:t>Measurement system description</w:t>
      </w:r>
      <w:bookmarkEnd w:id="6802"/>
      <w:bookmarkEnd w:id="6803"/>
      <w:bookmarkEnd w:id="6804"/>
      <w:bookmarkEnd w:id="6805"/>
      <w:bookmarkEnd w:id="6806"/>
      <w:bookmarkEnd w:id="6807"/>
      <w:bookmarkEnd w:id="6808"/>
      <w:bookmarkEnd w:id="6809"/>
      <w:bookmarkEnd w:id="6810"/>
      <w:bookmarkEnd w:id="6811"/>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6812" w:name="_Toc32332620"/>
      <w:bookmarkStart w:id="6813" w:name="_Toc37430451"/>
      <w:bookmarkStart w:id="6814" w:name="_Toc43739554"/>
      <w:bookmarkStart w:id="6815" w:name="_Toc46347315"/>
      <w:bookmarkStart w:id="6816" w:name="_Toc53166254"/>
      <w:bookmarkStart w:id="6817" w:name="_Toc53166949"/>
      <w:bookmarkStart w:id="6818" w:name="_Toc53167643"/>
      <w:bookmarkStart w:id="6819" w:name="_Toc61130905"/>
      <w:bookmarkStart w:id="6820" w:name="_Toc61131631"/>
      <w:bookmarkStart w:id="6821" w:name="_Toc61188473"/>
      <w:r w:rsidRPr="00E11EA5">
        <w:rPr>
          <w:lang w:eastAsia="sv-SE"/>
        </w:rPr>
        <w:t>14.2.2</w:t>
      </w:r>
      <w:r>
        <w:rPr>
          <w:lang w:eastAsia="sv-SE"/>
        </w:rPr>
        <w:tab/>
      </w:r>
      <w:r w:rsidRPr="00E11EA5">
        <w:rPr>
          <w:lang w:eastAsia="sv-SE"/>
        </w:rPr>
        <w:t>Test procedure</w:t>
      </w:r>
      <w:bookmarkEnd w:id="6812"/>
      <w:bookmarkEnd w:id="6813"/>
      <w:bookmarkEnd w:id="6814"/>
      <w:bookmarkEnd w:id="6815"/>
      <w:bookmarkEnd w:id="6816"/>
      <w:bookmarkEnd w:id="6817"/>
      <w:bookmarkEnd w:id="6818"/>
      <w:bookmarkEnd w:id="6819"/>
      <w:bookmarkEnd w:id="6820"/>
      <w:bookmarkEnd w:id="6821"/>
    </w:p>
    <w:p w14:paraId="10A3E4A7" w14:textId="77777777" w:rsidR="00C57672" w:rsidRPr="00E11EA5" w:rsidRDefault="00C57672" w:rsidP="00C57672">
      <w:pPr>
        <w:pStyle w:val="Heading4"/>
      </w:pPr>
      <w:bookmarkStart w:id="6822" w:name="_Toc32332621"/>
      <w:bookmarkStart w:id="6823" w:name="_Toc37430452"/>
      <w:bookmarkStart w:id="6824" w:name="_Toc43739555"/>
      <w:bookmarkStart w:id="6825" w:name="_Toc46347316"/>
      <w:bookmarkStart w:id="6826" w:name="_Toc53166255"/>
      <w:bookmarkStart w:id="6827" w:name="_Toc53166950"/>
      <w:bookmarkStart w:id="6828" w:name="_Toc53167644"/>
      <w:bookmarkStart w:id="6829" w:name="_Toc61130906"/>
      <w:bookmarkStart w:id="6830" w:name="_Toc61131632"/>
      <w:bookmarkStart w:id="6831" w:name="_Toc61188474"/>
      <w:r w:rsidRPr="00E11EA5">
        <w:rPr>
          <w:lang w:eastAsia="sv-SE"/>
        </w:rPr>
        <w:t>14.2.2.1</w:t>
      </w:r>
      <w:r w:rsidRPr="00E11EA5">
        <w:rPr>
          <w:lang w:eastAsia="sv-SE"/>
        </w:rPr>
        <w:tab/>
      </w:r>
      <w:r w:rsidRPr="00E11EA5">
        <w:t>Stage 1: Calibration</w:t>
      </w:r>
      <w:bookmarkEnd w:id="6822"/>
      <w:bookmarkEnd w:id="6823"/>
      <w:bookmarkEnd w:id="6824"/>
      <w:bookmarkEnd w:id="6825"/>
      <w:bookmarkEnd w:id="6826"/>
      <w:bookmarkEnd w:id="6827"/>
      <w:bookmarkEnd w:id="6828"/>
      <w:bookmarkEnd w:id="6829"/>
      <w:bookmarkEnd w:id="6830"/>
      <w:bookmarkEnd w:id="6831"/>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6832" w:name="_Toc32332622"/>
      <w:bookmarkStart w:id="6833" w:name="_Toc37430453"/>
      <w:bookmarkStart w:id="6834" w:name="_Toc43739556"/>
      <w:bookmarkStart w:id="6835" w:name="_Toc46347317"/>
      <w:bookmarkStart w:id="6836" w:name="_Toc53166256"/>
      <w:bookmarkStart w:id="6837" w:name="_Toc53166951"/>
      <w:bookmarkStart w:id="6838" w:name="_Toc53167645"/>
      <w:bookmarkStart w:id="6839" w:name="_Toc61130907"/>
      <w:bookmarkStart w:id="6840" w:name="_Toc61131633"/>
      <w:bookmarkStart w:id="6841" w:name="_Toc61188475"/>
      <w:r w:rsidRPr="00E11EA5">
        <w:rPr>
          <w:lang w:eastAsia="sv-SE"/>
        </w:rPr>
        <w:t>14.2.2.2</w:t>
      </w:r>
      <w:r w:rsidRPr="00E11EA5">
        <w:rPr>
          <w:lang w:eastAsia="sv-SE"/>
        </w:rPr>
        <w:tab/>
      </w:r>
      <w:r w:rsidRPr="00E11EA5">
        <w:t>Stage 2: BS measurement</w:t>
      </w:r>
      <w:bookmarkEnd w:id="6832"/>
      <w:bookmarkEnd w:id="6833"/>
      <w:bookmarkEnd w:id="6834"/>
      <w:bookmarkEnd w:id="6835"/>
      <w:bookmarkEnd w:id="6836"/>
      <w:bookmarkEnd w:id="6837"/>
      <w:bookmarkEnd w:id="6838"/>
      <w:bookmarkEnd w:id="6839"/>
      <w:bookmarkEnd w:id="6840"/>
      <w:bookmarkEnd w:id="6841"/>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6842" w:name="_Toc32332623"/>
      <w:bookmarkStart w:id="6843" w:name="_Toc37430454"/>
      <w:bookmarkStart w:id="6844" w:name="_Toc43739557"/>
      <w:bookmarkStart w:id="6845" w:name="_Toc46347318"/>
      <w:bookmarkStart w:id="6846" w:name="_Toc53166257"/>
      <w:bookmarkStart w:id="6847" w:name="_Toc53166952"/>
      <w:bookmarkStart w:id="6848" w:name="_Toc53167646"/>
      <w:bookmarkStart w:id="6849" w:name="_Toc61130908"/>
      <w:bookmarkStart w:id="6850" w:name="_Toc61131634"/>
      <w:bookmarkStart w:id="6851" w:name="_Toc61188476"/>
      <w:r w:rsidRPr="00E11EA5">
        <w:rPr>
          <w:lang w:eastAsia="en-CA"/>
        </w:rPr>
        <w:t>14.2.3</w:t>
      </w:r>
      <w:r w:rsidRPr="00E11EA5">
        <w:rPr>
          <w:lang w:eastAsia="en-CA"/>
        </w:rPr>
        <w:tab/>
        <w:t>MU value derivation, FR1</w:t>
      </w:r>
      <w:bookmarkEnd w:id="6842"/>
      <w:bookmarkEnd w:id="6843"/>
      <w:bookmarkEnd w:id="6844"/>
      <w:bookmarkEnd w:id="6845"/>
      <w:bookmarkEnd w:id="6846"/>
      <w:bookmarkEnd w:id="6847"/>
      <w:bookmarkEnd w:id="6848"/>
      <w:bookmarkEnd w:id="6849"/>
      <w:bookmarkEnd w:id="6850"/>
      <w:bookmarkEnd w:id="685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75pt" o:ole="">
            <v:imagedata r:id="rId177" o:title=""/>
          </v:shape>
          <o:OLEObject Type="Embed" ProgID="Equation.3" ShapeID="_x0000_i1078" DrawAspect="Content" ObjectID="_1689788365"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689788366"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75pt" o:ole="">
            <v:imagedata r:id="rId173" o:title=""/>
          </v:shape>
          <o:OLEObject Type="Embed" ProgID="Equation.3" ShapeID="_x0000_i1080" DrawAspect="Content" ObjectID="_1689788367"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6852" w:name="_Toc32332624"/>
      <w:bookmarkStart w:id="6853" w:name="_Toc37430455"/>
    </w:p>
    <w:p w14:paraId="48A3FB05" w14:textId="77777777" w:rsidR="00C57672" w:rsidRPr="00E11EA5" w:rsidRDefault="00C57672" w:rsidP="00C57672">
      <w:pPr>
        <w:pStyle w:val="Heading3"/>
        <w:rPr>
          <w:lang w:eastAsia="en-CA"/>
        </w:rPr>
      </w:pPr>
      <w:bookmarkStart w:id="6854" w:name="_Toc43739558"/>
      <w:bookmarkStart w:id="6855" w:name="_Toc46347319"/>
      <w:bookmarkStart w:id="6856" w:name="_Toc53166258"/>
      <w:bookmarkStart w:id="6857" w:name="_Toc53166953"/>
      <w:bookmarkStart w:id="6858" w:name="_Toc53167647"/>
      <w:bookmarkStart w:id="6859" w:name="_Toc61130909"/>
      <w:bookmarkStart w:id="6860" w:name="_Toc61131635"/>
      <w:bookmarkStart w:id="6861" w:name="_Toc61188477"/>
      <w:r w:rsidRPr="00E11EA5">
        <w:rPr>
          <w:lang w:eastAsia="en-CA"/>
        </w:rPr>
        <w:t>14.2.4</w:t>
      </w:r>
      <w:r w:rsidRPr="00E11EA5">
        <w:rPr>
          <w:lang w:eastAsia="en-CA"/>
        </w:rPr>
        <w:tab/>
        <w:t>MU value derivation, FR2</w:t>
      </w:r>
      <w:bookmarkEnd w:id="6852"/>
      <w:bookmarkEnd w:id="6853"/>
      <w:bookmarkEnd w:id="6854"/>
      <w:bookmarkEnd w:id="6855"/>
      <w:bookmarkEnd w:id="6856"/>
      <w:bookmarkEnd w:id="6857"/>
      <w:bookmarkEnd w:id="6858"/>
      <w:bookmarkEnd w:id="6859"/>
      <w:bookmarkEnd w:id="6860"/>
      <w:bookmarkEnd w:id="6861"/>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1" type="#_x0000_t75" style="width:381.75pt;height:21.75pt" o:ole="">
            <v:imagedata r:id="rId182" o:title=""/>
          </v:shape>
          <o:OLEObject Type="Embed" ProgID="Equation.DSMT4" ShapeID="_x0000_i1081" DrawAspect="Content" ObjectID="_1689788368" r:id="rId183"/>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2" type="#_x0000_t75" style="width:100.5pt;height:21.75pt" o:ole="">
            <v:imagedata r:id="rId184" o:title=""/>
          </v:shape>
          <o:OLEObject Type="Embed" ProgID="Equation.DSMT4" ShapeID="_x0000_i1082" DrawAspect="Content" ObjectID="_1689788369" r:id="rId185"/>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3" type="#_x0000_t75" style="width:158.25pt;height:21.75pt" o:ole="">
            <v:imagedata r:id="rId156" o:title=""/>
          </v:shape>
          <o:OLEObject Type="Embed" ProgID="Equation.DSMT4" ShapeID="_x0000_i1083" DrawAspect="Content" ObjectID="_1689788370" r:id="rId186"/>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4" type="#_x0000_t75" style="width:136.5pt;height:21.75pt" o:ole="">
            <v:imagedata r:id="rId187" o:title=""/>
          </v:shape>
          <o:OLEObject Type="Embed" ProgID="Equation.DSMT4" ShapeID="_x0000_i1084" DrawAspect="Content" ObjectID="_1689788371" r:id="rId188"/>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5" type="#_x0000_t75" style="width:129.75pt;height:21.75pt" o:ole="">
            <v:imagedata r:id="rId158" o:title=""/>
          </v:shape>
          <o:OLEObject Type="Embed" ProgID="Equation.DSMT4" ShapeID="_x0000_i1085" DrawAspect="Content" ObjectID="_1689788372" r:id="rId189"/>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6" type="#_x0000_t75" style="width:180pt;height:21.75pt" o:ole="">
            <v:imagedata r:id="rId190" o:title=""/>
          </v:shape>
          <o:OLEObject Type="Embed" ProgID="Equation.DSMT4" ShapeID="_x0000_i1086" DrawAspect="Content" ObjectID="_1689788373"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77777777" w:rsidR="00C57672" w:rsidRPr="00E11EA5" w:rsidRDefault="00C57672" w:rsidP="00C57672">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6862" w:name="_Toc32332625"/>
      <w:bookmarkStart w:id="6863" w:name="_Toc37430456"/>
      <w:bookmarkStart w:id="6864" w:name="_Toc43739559"/>
      <w:bookmarkStart w:id="6865" w:name="_Toc46347320"/>
      <w:bookmarkStart w:id="6866" w:name="_Toc53166259"/>
      <w:bookmarkStart w:id="6867" w:name="_Toc53166954"/>
      <w:bookmarkStart w:id="6868" w:name="_Toc53167648"/>
      <w:bookmarkStart w:id="6869" w:name="_Toc61130910"/>
      <w:bookmarkStart w:id="6870" w:name="_Toc61131636"/>
      <w:bookmarkStart w:id="6871" w:name="_Toc61188478"/>
      <w:r w:rsidRPr="00501E48">
        <w:t>14.3</w:t>
      </w:r>
      <w:r w:rsidRPr="00501E48">
        <w:tab/>
        <w:t>Maximum accepted test system uncertainty</w:t>
      </w:r>
      <w:bookmarkEnd w:id="6862"/>
      <w:bookmarkEnd w:id="6863"/>
      <w:bookmarkEnd w:id="6864"/>
      <w:bookmarkEnd w:id="6865"/>
      <w:bookmarkEnd w:id="6866"/>
      <w:bookmarkEnd w:id="6867"/>
      <w:bookmarkEnd w:id="6868"/>
      <w:bookmarkEnd w:id="6869"/>
      <w:bookmarkEnd w:id="6870"/>
      <w:bookmarkEnd w:id="6871"/>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6872" w:name="_Toc32332626"/>
      <w:bookmarkStart w:id="6873" w:name="_Toc37430457"/>
      <w:bookmarkStart w:id="6874" w:name="_Toc43739560"/>
      <w:bookmarkStart w:id="6875" w:name="_Toc46347321"/>
      <w:bookmarkStart w:id="6876" w:name="_Toc53166260"/>
      <w:bookmarkStart w:id="6877" w:name="_Toc53166955"/>
      <w:bookmarkStart w:id="6878" w:name="_Toc53167649"/>
      <w:bookmarkStart w:id="6879" w:name="_Toc61130911"/>
      <w:bookmarkStart w:id="6880" w:name="_Toc61131637"/>
      <w:bookmarkStart w:id="6881" w:name="_Toc61188479"/>
      <w:r w:rsidRPr="00501E48">
        <w:t>14.4</w:t>
      </w:r>
      <w:r w:rsidRPr="00501E48">
        <w:tab/>
        <w:t>Test Tolerance for OOB blocking</w:t>
      </w:r>
      <w:bookmarkEnd w:id="6872"/>
      <w:bookmarkEnd w:id="6873"/>
      <w:bookmarkEnd w:id="6874"/>
      <w:bookmarkEnd w:id="6875"/>
      <w:bookmarkEnd w:id="6876"/>
      <w:bookmarkEnd w:id="6877"/>
      <w:bookmarkEnd w:id="6878"/>
      <w:bookmarkEnd w:id="6879"/>
      <w:bookmarkEnd w:id="6880"/>
      <w:bookmarkEnd w:id="688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6882" w:name="_Toc37430458"/>
      <w:bookmarkStart w:id="6883" w:name="_Toc43739561"/>
      <w:bookmarkStart w:id="6884" w:name="_Toc46347322"/>
      <w:bookmarkStart w:id="6885" w:name="_Toc53166261"/>
      <w:bookmarkStart w:id="6886" w:name="_Toc53166956"/>
      <w:bookmarkStart w:id="6887" w:name="_Toc53167650"/>
      <w:bookmarkStart w:id="6888" w:name="_Toc61130912"/>
      <w:bookmarkStart w:id="6889" w:name="_Toc61131638"/>
      <w:bookmarkStart w:id="6890" w:name="_Toc61188480"/>
      <w:r w:rsidRPr="00E11EA5">
        <w:t>15</w:t>
      </w:r>
      <w:r w:rsidRPr="00E11EA5">
        <w:tab/>
        <w:t>Demodulation performance requirements</w:t>
      </w:r>
      <w:bookmarkEnd w:id="6788"/>
      <w:bookmarkEnd w:id="6789"/>
      <w:bookmarkEnd w:id="6882"/>
      <w:bookmarkEnd w:id="6883"/>
      <w:bookmarkEnd w:id="6884"/>
      <w:bookmarkEnd w:id="6885"/>
      <w:bookmarkEnd w:id="6886"/>
      <w:bookmarkEnd w:id="6887"/>
      <w:bookmarkEnd w:id="6888"/>
      <w:bookmarkEnd w:id="6889"/>
      <w:bookmarkEnd w:id="6890"/>
    </w:p>
    <w:p w14:paraId="40B9F0CC" w14:textId="77777777" w:rsidR="00C57672" w:rsidRPr="00E11EA5" w:rsidRDefault="00C57672" w:rsidP="00C57672">
      <w:pPr>
        <w:pStyle w:val="Heading2"/>
      </w:pPr>
      <w:bookmarkStart w:id="6891" w:name="_Toc21086749"/>
      <w:bookmarkStart w:id="6892" w:name="_Toc29769209"/>
      <w:bookmarkStart w:id="6893" w:name="_Toc37430459"/>
      <w:bookmarkStart w:id="6894" w:name="_Toc43739562"/>
      <w:bookmarkStart w:id="6895" w:name="_Toc46347323"/>
      <w:bookmarkStart w:id="6896" w:name="_Toc53166262"/>
      <w:bookmarkStart w:id="6897" w:name="_Toc53166957"/>
      <w:bookmarkStart w:id="6898" w:name="_Toc53167651"/>
      <w:bookmarkStart w:id="6899" w:name="_Toc61130913"/>
      <w:bookmarkStart w:id="6900" w:name="_Toc61131639"/>
      <w:bookmarkStart w:id="6901" w:name="_Toc61188481"/>
      <w:r w:rsidRPr="00E11EA5">
        <w:t>15.1</w:t>
      </w:r>
      <w:r w:rsidRPr="00E11EA5">
        <w:tab/>
        <w:t>General</w:t>
      </w:r>
      <w:bookmarkEnd w:id="6891"/>
      <w:bookmarkEnd w:id="6892"/>
      <w:bookmarkEnd w:id="6893"/>
      <w:bookmarkEnd w:id="6894"/>
      <w:bookmarkEnd w:id="6895"/>
      <w:bookmarkEnd w:id="6896"/>
      <w:bookmarkEnd w:id="6897"/>
      <w:bookmarkEnd w:id="6898"/>
      <w:bookmarkEnd w:id="6899"/>
      <w:bookmarkEnd w:id="6900"/>
      <w:bookmarkEnd w:id="69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6902" w:name="_Toc21086220"/>
      <w:bookmarkStart w:id="6903" w:name="_Toc29768656"/>
      <w:bookmarkStart w:id="6904" w:name="_Toc32332629"/>
      <w:bookmarkStart w:id="6905" w:name="_Toc37430460"/>
      <w:bookmarkStart w:id="6906" w:name="_Toc43739563"/>
      <w:bookmarkStart w:id="6907" w:name="_Toc46347324"/>
      <w:bookmarkStart w:id="6908" w:name="_Toc53166263"/>
      <w:bookmarkStart w:id="6909" w:name="_Toc53166958"/>
      <w:bookmarkStart w:id="6910" w:name="_Toc53167652"/>
      <w:bookmarkStart w:id="6911" w:name="_Toc61130914"/>
      <w:bookmarkStart w:id="6912" w:name="_Toc61131640"/>
      <w:bookmarkStart w:id="6913" w:name="_Toc61188482"/>
      <w:r w:rsidRPr="00501E48">
        <w:t>15.2</w:t>
      </w:r>
      <w:r w:rsidRPr="00501E48">
        <w:tab/>
        <w:t>BS demodulation requirements feasible OTA</w:t>
      </w:r>
      <w:bookmarkEnd w:id="6902"/>
      <w:bookmarkEnd w:id="6903"/>
      <w:bookmarkEnd w:id="6904"/>
      <w:bookmarkEnd w:id="6905"/>
      <w:bookmarkEnd w:id="6906"/>
      <w:bookmarkEnd w:id="6907"/>
      <w:bookmarkEnd w:id="6908"/>
      <w:bookmarkEnd w:id="6909"/>
      <w:bookmarkEnd w:id="6910"/>
      <w:bookmarkEnd w:id="6911"/>
      <w:bookmarkEnd w:id="6912"/>
      <w:bookmarkEnd w:id="6913"/>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6914" w:name="_Toc21086219"/>
      <w:bookmarkStart w:id="6915" w:name="_Toc29768655"/>
      <w:bookmarkStart w:id="6916" w:name="_Toc32332630"/>
      <w:bookmarkStart w:id="6917" w:name="_Toc37430461"/>
      <w:bookmarkStart w:id="6918" w:name="_Toc43739564"/>
      <w:bookmarkStart w:id="6919" w:name="_Toc46347325"/>
      <w:bookmarkStart w:id="6920" w:name="_Toc53166264"/>
      <w:bookmarkStart w:id="6921" w:name="_Toc53166959"/>
      <w:bookmarkStart w:id="6922" w:name="_Toc53167653"/>
      <w:bookmarkStart w:id="6923" w:name="_Toc61130915"/>
      <w:bookmarkStart w:id="6924" w:name="_Toc61131641"/>
      <w:bookmarkStart w:id="6925" w:name="_Toc61188483"/>
      <w:r w:rsidRPr="00501E48">
        <w:t>15.3</w:t>
      </w:r>
      <w:r w:rsidRPr="00501E48">
        <w:tab/>
        <w:t>OTA test setup</w:t>
      </w:r>
      <w:bookmarkEnd w:id="6914"/>
      <w:bookmarkEnd w:id="6915"/>
      <w:r w:rsidRPr="00501E48">
        <w:t xml:space="preserve"> for BS demodulation requirements</w:t>
      </w:r>
      <w:bookmarkEnd w:id="6916"/>
      <w:bookmarkEnd w:id="6917"/>
      <w:bookmarkEnd w:id="6918"/>
      <w:bookmarkEnd w:id="6919"/>
      <w:bookmarkEnd w:id="6920"/>
      <w:bookmarkEnd w:id="6921"/>
      <w:bookmarkEnd w:id="6922"/>
      <w:bookmarkEnd w:id="6923"/>
      <w:bookmarkEnd w:id="6924"/>
      <w:bookmarkEnd w:id="6925"/>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6926" w:name="_Toc21086750"/>
      <w:bookmarkStart w:id="6927" w:name="_Toc29769210"/>
      <w:bookmarkStart w:id="6928" w:name="_Toc32332631"/>
      <w:bookmarkStart w:id="6929" w:name="_Toc37430462"/>
      <w:bookmarkStart w:id="6930" w:name="_Toc43739565"/>
      <w:bookmarkStart w:id="6931" w:name="_Toc46347326"/>
      <w:bookmarkStart w:id="6932" w:name="_Toc53166265"/>
      <w:bookmarkStart w:id="6933" w:name="_Toc53166960"/>
      <w:bookmarkStart w:id="6934" w:name="_Toc53167654"/>
      <w:bookmarkStart w:id="6935" w:name="_Toc61130916"/>
      <w:bookmarkStart w:id="6936" w:name="_Toc61131642"/>
      <w:bookmarkStart w:id="6937" w:name="_Toc61188484"/>
      <w:r w:rsidRPr="00501E48">
        <w:t>15.4</w:t>
      </w:r>
      <w:r w:rsidRPr="00501E48">
        <w:tab/>
        <w:t>Indoor Anechoic Chamber</w:t>
      </w:r>
      <w:bookmarkEnd w:id="6926"/>
      <w:bookmarkEnd w:id="6927"/>
      <w:bookmarkEnd w:id="6928"/>
      <w:bookmarkEnd w:id="6929"/>
      <w:bookmarkEnd w:id="6930"/>
      <w:bookmarkEnd w:id="6931"/>
      <w:bookmarkEnd w:id="6932"/>
      <w:bookmarkEnd w:id="6933"/>
      <w:bookmarkEnd w:id="6934"/>
      <w:bookmarkEnd w:id="6935"/>
      <w:bookmarkEnd w:id="6936"/>
      <w:bookmarkEnd w:id="6937"/>
    </w:p>
    <w:p w14:paraId="400AE6E4" w14:textId="77777777" w:rsidR="00C57672" w:rsidRPr="00E11EA5" w:rsidRDefault="00C57672" w:rsidP="00C57672">
      <w:pPr>
        <w:pStyle w:val="Heading3"/>
        <w:rPr>
          <w:lang w:eastAsia="sv-SE"/>
        </w:rPr>
      </w:pPr>
      <w:bookmarkStart w:id="6938" w:name="_Toc32332632"/>
      <w:bookmarkStart w:id="6939" w:name="_Toc37430463"/>
      <w:bookmarkStart w:id="6940" w:name="_Toc43739566"/>
      <w:bookmarkStart w:id="6941" w:name="_Toc46347327"/>
      <w:bookmarkStart w:id="6942" w:name="_Toc53166266"/>
      <w:bookmarkStart w:id="6943" w:name="_Toc53166961"/>
      <w:bookmarkStart w:id="6944" w:name="_Toc53167655"/>
      <w:bookmarkStart w:id="6945" w:name="_Toc61130917"/>
      <w:bookmarkStart w:id="6946" w:name="_Toc61131643"/>
      <w:bookmarkStart w:id="6947" w:name="_Toc61188485"/>
      <w:r w:rsidRPr="00E11EA5">
        <w:rPr>
          <w:lang w:eastAsia="sv-SE"/>
        </w:rPr>
        <w:t>15.4.1</w:t>
      </w:r>
      <w:r w:rsidRPr="00E11EA5">
        <w:rPr>
          <w:lang w:eastAsia="sv-SE"/>
        </w:rPr>
        <w:tab/>
        <w:t>Measurement system description</w:t>
      </w:r>
      <w:bookmarkEnd w:id="6938"/>
      <w:bookmarkEnd w:id="6939"/>
      <w:bookmarkEnd w:id="6940"/>
      <w:bookmarkEnd w:id="6941"/>
      <w:bookmarkEnd w:id="6942"/>
      <w:bookmarkEnd w:id="6943"/>
      <w:bookmarkEnd w:id="6944"/>
      <w:bookmarkEnd w:id="6945"/>
      <w:bookmarkEnd w:id="6946"/>
      <w:bookmarkEnd w:id="6947"/>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6948" w:name="_Toc32332633"/>
      <w:bookmarkStart w:id="6949" w:name="_Toc37430464"/>
      <w:bookmarkStart w:id="6950" w:name="_Toc43739567"/>
      <w:bookmarkStart w:id="6951" w:name="_Toc46347328"/>
      <w:bookmarkStart w:id="6952" w:name="_Toc53166267"/>
      <w:bookmarkStart w:id="6953" w:name="_Toc53166962"/>
      <w:bookmarkStart w:id="6954" w:name="_Toc53167656"/>
    </w:p>
    <w:p w14:paraId="64C4F511" w14:textId="77777777" w:rsidR="00C57672" w:rsidRPr="00E11EA5" w:rsidRDefault="00C57672" w:rsidP="00C57672">
      <w:pPr>
        <w:pStyle w:val="Heading3"/>
        <w:rPr>
          <w:lang w:eastAsia="sv-SE"/>
        </w:rPr>
      </w:pPr>
      <w:bookmarkStart w:id="6955" w:name="_Toc61130918"/>
      <w:bookmarkStart w:id="6956" w:name="_Toc61131644"/>
      <w:bookmarkStart w:id="6957" w:name="_Toc61188486"/>
      <w:r w:rsidRPr="00E11EA5">
        <w:rPr>
          <w:lang w:eastAsia="sv-SE"/>
        </w:rPr>
        <w:t>15.4.</w:t>
      </w:r>
      <w:r w:rsidRPr="00E11EA5">
        <w:t>2</w:t>
      </w:r>
      <w:r>
        <w:rPr>
          <w:lang w:eastAsia="sv-SE"/>
        </w:rPr>
        <w:tab/>
      </w:r>
      <w:r w:rsidRPr="00E11EA5">
        <w:rPr>
          <w:lang w:eastAsia="sv-SE"/>
        </w:rPr>
        <w:t>Test procedure</w:t>
      </w:r>
      <w:bookmarkEnd w:id="6948"/>
      <w:bookmarkEnd w:id="6949"/>
      <w:bookmarkEnd w:id="6950"/>
      <w:bookmarkEnd w:id="6951"/>
      <w:bookmarkEnd w:id="6952"/>
      <w:bookmarkEnd w:id="6953"/>
      <w:bookmarkEnd w:id="6954"/>
      <w:bookmarkEnd w:id="6955"/>
      <w:bookmarkEnd w:id="6956"/>
      <w:bookmarkEnd w:id="6957"/>
    </w:p>
    <w:p w14:paraId="72FA7699" w14:textId="77777777" w:rsidR="00C57672" w:rsidRPr="00E11EA5" w:rsidRDefault="00C57672" w:rsidP="00C57672">
      <w:pPr>
        <w:pStyle w:val="Heading4"/>
      </w:pPr>
      <w:bookmarkStart w:id="6958" w:name="_Toc32332634"/>
      <w:bookmarkStart w:id="6959" w:name="_Toc37430465"/>
      <w:bookmarkStart w:id="6960" w:name="_Toc43739568"/>
      <w:bookmarkStart w:id="6961" w:name="_Toc46347329"/>
      <w:bookmarkStart w:id="6962" w:name="_Toc53166268"/>
      <w:bookmarkStart w:id="6963" w:name="_Toc53166963"/>
      <w:bookmarkStart w:id="6964" w:name="_Toc53167657"/>
      <w:bookmarkStart w:id="6965" w:name="_Toc61130919"/>
      <w:bookmarkStart w:id="6966" w:name="_Toc61131645"/>
      <w:bookmarkStart w:id="6967"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6958"/>
      <w:bookmarkEnd w:id="6959"/>
      <w:bookmarkEnd w:id="6960"/>
      <w:bookmarkEnd w:id="6961"/>
      <w:bookmarkEnd w:id="6962"/>
      <w:bookmarkEnd w:id="6963"/>
      <w:bookmarkEnd w:id="6964"/>
      <w:bookmarkEnd w:id="6965"/>
      <w:bookmarkEnd w:id="6966"/>
      <w:bookmarkEnd w:id="6967"/>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6968" w:name="_Toc32332635"/>
      <w:bookmarkStart w:id="6969" w:name="_Toc37430466"/>
      <w:bookmarkStart w:id="6970" w:name="_Toc43739569"/>
      <w:bookmarkStart w:id="6971" w:name="_Toc46347330"/>
      <w:bookmarkStart w:id="6972" w:name="_Toc53166269"/>
      <w:bookmarkStart w:id="6973" w:name="_Toc53166964"/>
      <w:bookmarkStart w:id="6974" w:name="_Toc53167658"/>
      <w:bookmarkStart w:id="6975" w:name="_Toc61130920"/>
      <w:bookmarkStart w:id="6976" w:name="_Toc61131646"/>
      <w:bookmarkStart w:id="6977"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6968"/>
      <w:bookmarkEnd w:id="6969"/>
      <w:bookmarkEnd w:id="6970"/>
      <w:bookmarkEnd w:id="6971"/>
      <w:bookmarkEnd w:id="6972"/>
      <w:bookmarkEnd w:id="6973"/>
      <w:bookmarkEnd w:id="6974"/>
      <w:bookmarkEnd w:id="6975"/>
      <w:bookmarkEnd w:id="6976"/>
      <w:bookmarkEnd w:id="6977"/>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6978" w:name="_Toc32332636"/>
      <w:bookmarkStart w:id="6979" w:name="_Toc21086754"/>
      <w:bookmarkStart w:id="6980" w:name="_Toc29769214"/>
      <w:bookmarkStart w:id="6981" w:name="_Toc37430467"/>
      <w:bookmarkStart w:id="6982" w:name="_Toc43739570"/>
      <w:bookmarkStart w:id="6983" w:name="_Toc46347331"/>
      <w:bookmarkStart w:id="6984" w:name="_Toc53166270"/>
      <w:bookmarkStart w:id="6985" w:name="_Toc53166965"/>
      <w:bookmarkStart w:id="6986" w:name="_Toc53167659"/>
      <w:bookmarkStart w:id="6987" w:name="_Toc61130921"/>
      <w:bookmarkStart w:id="6988" w:name="_Toc61131647"/>
      <w:bookmarkStart w:id="6989" w:name="_Toc61188489"/>
      <w:r w:rsidRPr="00E11EA5">
        <w:t>15.4.3</w:t>
      </w:r>
      <w:r w:rsidRPr="00E11EA5">
        <w:tab/>
      </w:r>
      <w:r w:rsidRPr="00E11EA5">
        <w:rPr>
          <w:lang w:eastAsia="sv-SE"/>
        </w:rPr>
        <w:t>MU value derivation, FR1</w:t>
      </w:r>
      <w:bookmarkEnd w:id="6978"/>
      <w:bookmarkEnd w:id="6979"/>
      <w:bookmarkEnd w:id="6980"/>
      <w:bookmarkEnd w:id="6981"/>
      <w:bookmarkEnd w:id="6982"/>
      <w:bookmarkEnd w:id="6983"/>
      <w:bookmarkEnd w:id="6984"/>
      <w:bookmarkEnd w:id="6985"/>
      <w:bookmarkEnd w:id="6986"/>
      <w:bookmarkEnd w:id="6987"/>
      <w:bookmarkEnd w:id="6988"/>
      <w:bookmarkEnd w:id="698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6990" w:name="_Toc21086755"/>
      <w:bookmarkStart w:id="6991" w:name="_Toc29769215"/>
      <w:bookmarkStart w:id="6992" w:name="_Toc32332637"/>
      <w:bookmarkStart w:id="6993" w:name="_Toc37430468"/>
      <w:bookmarkStart w:id="6994" w:name="_Toc43739571"/>
      <w:bookmarkStart w:id="6995" w:name="_Toc46347332"/>
      <w:bookmarkStart w:id="6996" w:name="_Toc53166271"/>
      <w:bookmarkStart w:id="6997" w:name="_Toc53166966"/>
      <w:bookmarkStart w:id="6998" w:name="_Toc53167660"/>
      <w:bookmarkStart w:id="6999" w:name="_Toc61130922"/>
      <w:bookmarkStart w:id="7000" w:name="_Toc61131648"/>
      <w:bookmarkStart w:id="7001" w:name="_Toc61188490"/>
      <w:r w:rsidRPr="00E11EA5">
        <w:t>15.5</w:t>
      </w:r>
      <w:r w:rsidRPr="00E11EA5">
        <w:tab/>
        <w:t>Compact Antenna Test R</w:t>
      </w:r>
      <w:bookmarkEnd w:id="6990"/>
      <w:bookmarkEnd w:id="6991"/>
      <w:bookmarkEnd w:id="6992"/>
      <w:bookmarkEnd w:id="6993"/>
      <w:r w:rsidRPr="00E11EA5">
        <w:t>ange</w:t>
      </w:r>
      <w:bookmarkEnd w:id="6994"/>
      <w:bookmarkEnd w:id="6995"/>
      <w:bookmarkEnd w:id="6996"/>
      <w:bookmarkEnd w:id="6997"/>
      <w:bookmarkEnd w:id="6998"/>
      <w:bookmarkEnd w:id="6999"/>
      <w:bookmarkEnd w:id="7000"/>
      <w:bookmarkEnd w:id="7001"/>
    </w:p>
    <w:p w14:paraId="6C9D1968" w14:textId="77777777" w:rsidR="00C57672" w:rsidRPr="00E11EA5" w:rsidRDefault="00C57672" w:rsidP="00C57672">
      <w:pPr>
        <w:pStyle w:val="Heading3"/>
      </w:pPr>
      <w:bookmarkStart w:id="7002" w:name="_Toc32332638"/>
      <w:bookmarkStart w:id="7003" w:name="_Toc37430469"/>
      <w:bookmarkStart w:id="7004" w:name="_Toc43739572"/>
      <w:bookmarkStart w:id="7005" w:name="_Toc46347333"/>
      <w:bookmarkStart w:id="7006" w:name="_Toc53166272"/>
      <w:bookmarkStart w:id="7007" w:name="_Toc53166967"/>
      <w:bookmarkStart w:id="7008" w:name="_Toc53167661"/>
      <w:bookmarkStart w:id="7009" w:name="_Toc21086756"/>
      <w:bookmarkStart w:id="7010" w:name="_Toc29769216"/>
      <w:bookmarkStart w:id="7011" w:name="_Toc61130923"/>
      <w:bookmarkStart w:id="7012" w:name="_Toc61131649"/>
      <w:bookmarkStart w:id="7013" w:name="_Toc61188491"/>
      <w:r w:rsidRPr="00E11EA5">
        <w:t>15.5.1</w:t>
      </w:r>
      <w:r w:rsidRPr="00E11EA5">
        <w:tab/>
      </w:r>
      <w:r w:rsidRPr="00E11EA5">
        <w:rPr>
          <w:lang w:eastAsia="sv-SE"/>
        </w:rPr>
        <w:t>Measurement system description</w:t>
      </w:r>
      <w:bookmarkEnd w:id="7002"/>
      <w:bookmarkEnd w:id="7003"/>
      <w:bookmarkEnd w:id="7004"/>
      <w:bookmarkEnd w:id="7005"/>
      <w:bookmarkEnd w:id="7006"/>
      <w:bookmarkEnd w:id="7007"/>
      <w:bookmarkEnd w:id="7008"/>
      <w:bookmarkEnd w:id="7009"/>
      <w:bookmarkEnd w:id="7010"/>
      <w:bookmarkEnd w:id="7011"/>
      <w:bookmarkEnd w:id="7012"/>
      <w:bookmarkEnd w:id="701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014" w:name="_Toc32332639"/>
      <w:bookmarkStart w:id="7015" w:name="_Toc37430470"/>
      <w:bookmarkStart w:id="7016" w:name="_Toc43739573"/>
      <w:bookmarkStart w:id="7017" w:name="_Toc46347334"/>
      <w:bookmarkStart w:id="7018" w:name="_Toc53166273"/>
      <w:bookmarkStart w:id="7019" w:name="_Toc53166968"/>
      <w:bookmarkStart w:id="7020" w:name="_Toc53167662"/>
      <w:bookmarkStart w:id="7021" w:name="_Toc61130924"/>
      <w:bookmarkStart w:id="7022" w:name="_Toc61131650"/>
      <w:bookmarkStart w:id="7023" w:name="_Toc61188492"/>
      <w:r w:rsidRPr="00E11EA5">
        <w:rPr>
          <w:lang w:eastAsia="sv-SE"/>
        </w:rPr>
        <w:t>15.5.</w:t>
      </w:r>
      <w:r w:rsidRPr="00E11EA5">
        <w:t>2</w:t>
      </w:r>
      <w:r>
        <w:rPr>
          <w:lang w:eastAsia="sv-SE"/>
        </w:rPr>
        <w:tab/>
      </w:r>
      <w:r w:rsidRPr="00E11EA5">
        <w:rPr>
          <w:lang w:eastAsia="sv-SE"/>
        </w:rPr>
        <w:t>Test procedure</w:t>
      </w:r>
      <w:bookmarkEnd w:id="7014"/>
      <w:bookmarkEnd w:id="7015"/>
      <w:bookmarkEnd w:id="7016"/>
      <w:bookmarkEnd w:id="7017"/>
      <w:bookmarkEnd w:id="7018"/>
      <w:bookmarkEnd w:id="7019"/>
      <w:bookmarkEnd w:id="7020"/>
      <w:bookmarkEnd w:id="7021"/>
      <w:bookmarkEnd w:id="7022"/>
      <w:bookmarkEnd w:id="7023"/>
    </w:p>
    <w:p w14:paraId="26531F0A" w14:textId="77777777" w:rsidR="00C57672" w:rsidRPr="00E11EA5" w:rsidRDefault="00C57672" w:rsidP="00C57672">
      <w:pPr>
        <w:pStyle w:val="Heading4"/>
      </w:pPr>
      <w:bookmarkStart w:id="7024" w:name="_Toc32332640"/>
      <w:bookmarkStart w:id="7025" w:name="_Toc37430471"/>
      <w:bookmarkStart w:id="7026" w:name="_Toc43739574"/>
      <w:bookmarkStart w:id="7027" w:name="_Toc46347335"/>
      <w:bookmarkStart w:id="7028" w:name="_Toc53166274"/>
      <w:bookmarkStart w:id="7029" w:name="_Toc53166969"/>
      <w:bookmarkStart w:id="7030" w:name="_Toc53167663"/>
      <w:bookmarkStart w:id="7031" w:name="_Toc61130925"/>
      <w:bookmarkStart w:id="7032" w:name="_Toc61131651"/>
      <w:bookmarkStart w:id="7033"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024"/>
      <w:bookmarkEnd w:id="7025"/>
      <w:bookmarkEnd w:id="7026"/>
      <w:bookmarkEnd w:id="7027"/>
      <w:bookmarkEnd w:id="7028"/>
      <w:bookmarkEnd w:id="7029"/>
      <w:bookmarkEnd w:id="7030"/>
      <w:bookmarkEnd w:id="7031"/>
      <w:bookmarkEnd w:id="7032"/>
      <w:bookmarkEnd w:id="7033"/>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034" w:name="_Toc32332641"/>
      <w:bookmarkStart w:id="7035" w:name="_Toc37430472"/>
      <w:bookmarkStart w:id="7036" w:name="_Toc43739575"/>
      <w:bookmarkStart w:id="7037" w:name="_Toc46347336"/>
      <w:bookmarkStart w:id="7038" w:name="_Toc53166275"/>
      <w:bookmarkStart w:id="7039" w:name="_Toc53166970"/>
      <w:bookmarkStart w:id="7040" w:name="_Toc53167664"/>
      <w:bookmarkStart w:id="7041" w:name="_Toc21086758"/>
      <w:bookmarkStart w:id="7042" w:name="_Toc29769218"/>
    </w:p>
    <w:p w14:paraId="22AC8DEE" w14:textId="77777777" w:rsidR="00C57672" w:rsidRPr="00E11EA5" w:rsidRDefault="00C57672" w:rsidP="00C57672">
      <w:pPr>
        <w:pStyle w:val="Heading4"/>
      </w:pPr>
      <w:bookmarkStart w:id="7043" w:name="_Toc61130926"/>
      <w:bookmarkStart w:id="7044" w:name="_Toc61131652"/>
      <w:bookmarkStart w:id="7045" w:name="_Toc61188494"/>
      <w:r w:rsidRPr="00E11EA5">
        <w:rPr>
          <w:lang w:eastAsia="sv-SE"/>
        </w:rPr>
        <w:t>15.5.</w:t>
      </w:r>
      <w:r w:rsidRPr="00E11EA5">
        <w:t>2</w:t>
      </w:r>
      <w:r w:rsidRPr="00E11EA5">
        <w:rPr>
          <w:lang w:eastAsia="sv-SE"/>
        </w:rPr>
        <w:t>.2</w:t>
      </w:r>
      <w:r w:rsidRPr="00E11EA5">
        <w:tab/>
        <w:t>Stage 2: BS measurement</w:t>
      </w:r>
      <w:bookmarkEnd w:id="7034"/>
      <w:bookmarkEnd w:id="7035"/>
      <w:bookmarkEnd w:id="7036"/>
      <w:bookmarkEnd w:id="7037"/>
      <w:bookmarkEnd w:id="7038"/>
      <w:bookmarkEnd w:id="7039"/>
      <w:bookmarkEnd w:id="7040"/>
      <w:bookmarkEnd w:id="7041"/>
      <w:bookmarkEnd w:id="7042"/>
      <w:bookmarkEnd w:id="7043"/>
      <w:bookmarkEnd w:id="7044"/>
      <w:bookmarkEnd w:id="7045"/>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046" w:name="_Toc32332642"/>
      <w:bookmarkStart w:id="7047" w:name="_Toc21086759"/>
      <w:bookmarkStart w:id="7048" w:name="_Toc29769219"/>
      <w:bookmarkStart w:id="7049" w:name="_Toc37430473"/>
      <w:bookmarkStart w:id="7050" w:name="_Toc43739576"/>
      <w:bookmarkStart w:id="7051" w:name="_Toc46347337"/>
      <w:bookmarkStart w:id="7052" w:name="_Toc53166276"/>
      <w:bookmarkStart w:id="7053" w:name="_Toc53166971"/>
      <w:bookmarkStart w:id="7054" w:name="_Toc53167665"/>
      <w:bookmarkStart w:id="7055" w:name="_Toc61130927"/>
      <w:bookmarkStart w:id="7056" w:name="_Toc61131653"/>
      <w:bookmarkStart w:id="7057" w:name="_Toc61188495"/>
      <w:r w:rsidRPr="00E11EA5">
        <w:t>15.5.3</w:t>
      </w:r>
      <w:r w:rsidRPr="00E11EA5">
        <w:tab/>
      </w:r>
      <w:r w:rsidRPr="00E11EA5">
        <w:rPr>
          <w:lang w:eastAsia="sv-SE"/>
        </w:rPr>
        <w:t>MU value derivation, FR1</w:t>
      </w:r>
      <w:bookmarkEnd w:id="7046"/>
      <w:bookmarkEnd w:id="7047"/>
      <w:bookmarkEnd w:id="7048"/>
      <w:bookmarkEnd w:id="7049"/>
      <w:bookmarkEnd w:id="7050"/>
      <w:bookmarkEnd w:id="7051"/>
      <w:bookmarkEnd w:id="7052"/>
      <w:bookmarkEnd w:id="7053"/>
      <w:bookmarkEnd w:id="7054"/>
      <w:bookmarkEnd w:id="7055"/>
      <w:bookmarkEnd w:id="7056"/>
      <w:bookmarkEnd w:id="7057"/>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058" w:name="_Toc32332643"/>
      <w:bookmarkStart w:id="7059" w:name="_Toc37430474"/>
      <w:bookmarkStart w:id="7060" w:name="_Toc43739577"/>
      <w:bookmarkStart w:id="7061" w:name="_Toc46347338"/>
      <w:bookmarkStart w:id="7062" w:name="_Toc53166277"/>
      <w:bookmarkStart w:id="7063" w:name="_Toc53166972"/>
      <w:bookmarkStart w:id="7064" w:name="_Toc53167666"/>
      <w:bookmarkStart w:id="7065" w:name="_Toc61130928"/>
      <w:bookmarkStart w:id="7066" w:name="_Toc61131654"/>
      <w:bookmarkStart w:id="7067" w:name="_Toc61188496"/>
      <w:r w:rsidRPr="00E11EA5">
        <w:t>15.6</w:t>
      </w:r>
      <w:r w:rsidRPr="00E11EA5">
        <w:tab/>
        <w:t>Maximum accepted test system uncertainty</w:t>
      </w:r>
      <w:bookmarkEnd w:id="7058"/>
      <w:bookmarkEnd w:id="7059"/>
      <w:bookmarkEnd w:id="7060"/>
      <w:bookmarkEnd w:id="7061"/>
      <w:bookmarkEnd w:id="7062"/>
      <w:bookmarkEnd w:id="7063"/>
      <w:bookmarkEnd w:id="7064"/>
      <w:bookmarkEnd w:id="7065"/>
      <w:bookmarkEnd w:id="7066"/>
      <w:bookmarkEnd w:id="7067"/>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068" w:name="_Toc32332644"/>
      <w:bookmarkStart w:id="7069" w:name="_Toc37430475"/>
      <w:bookmarkStart w:id="7070" w:name="_Toc43739578"/>
      <w:bookmarkStart w:id="7071" w:name="_Toc46347339"/>
      <w:bookmarkStart w:id="7072" w:name="_Toc53166278"/>
      <w:bookmarkStart w:id="7073" w:name="_Toc53166973"/>
      <w:bookmarkStart w:id="7074"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075" w:name="_Toc61130929"/>
      <w:bookmarkStart w:id="7076" w:name="_Toc61131655"/>
      <w:bookmarkStart w:id="7077" w:name="_Toc61188497"/>
      <w:r w:rsidRPr="00E11EA5">
        <w:t>15.7</w:t>
      </w:r>
      <w:r w:rsidRPr="00E11EA5">
        <w:tab/>
        <w:t>Test Tolerance for OTA demodulation requirements</w:t>
      </w:r>
      <w:bookmarkEnd w:id="7068"/>
      <w:bookmarkEnd w:id="7069"/>
      <w:bookmarkEnd w:id="7070"/>
      <w:bookmarkEnd w:id="7071"/>
      <w:bookmarkEnd w:id="7072"/>
      <w:bookmarkEnd w:id="7073"/>
      <w:bookmarkEnd w:id="7074"/>
      <w:bookmarkEnd w:id="7075"/>
      <w:bookmarkEnd w:id="7076"/>
      <w:bookmarkEnd w:id="7077"/>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078" w:name="_Toc37430476"/>
      <w:bookmarkStart w:id="7079" w:name="_Toc43739579"/>
      <w:bookmarkStart w:id="7080" w:name="_Toc46347340"/>
      <w:bookmarkStart w:id="7081" w:name="_Toc53166279"/>
      <w:bookmarkStart w:id="7082" w:name="_Toc53166974"/>
      <w:bookmarkStart w:id="7083"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084" w:name="_Toc61130930"/>
      <w:bookmarkStart w:id="7085" w:name="_Toc61131656"/>
      <w:bookmarkStart w:id="7086" w:name="_Toc61188498"/>
      <w:r w:rsidRPr="00E11EA5">
        <w:t>16</w:t>
      </w:r>
      <w:r w:rsidRPr="00E11EA5">
        <w:tab/>
        <w:t>EMC requirements</w:t>
      </w:r>
      <w:bookmarkEnd w:id="7078"/>
      <w:bookmarkEnd w:id="7079"/>
      <w:bookmarkEnd w:id="7080"/>
      <w:bookmarkEnd w:id="7081"/>
      <w:bookmarkEnd w:id="7082"/>
      <w:bookmarkEnd w:id="7083"/>
      <w:bookmarkEnd w:id="7084"/>
      <w:bookmarkEnd w:id="7085"/>
      <w:bookmarkEnd w:id="7086"/>
    </w:p>
    <w:p w14:paraId="3F466469" w14:textId="77777777" w:rsidR="00C57672" w:rsidRPr="00501E48" w:rsidRDefault="00C57672" w:rsidP="00C57672">
      <w:pPr>
        <w:pStyle w:val="Heading2"/>
      </w:pPr>
      <w:bookmarkStart w:id="7087" w:name="_Toc21020982"/>
      <w:bookmarkStart w:id="7088" w:name="_Toc29814498"/>
      <w:bookmarkStart w:id="7089" w:name="_Toc29814150"/>
      <w:bookmarkStart w:id="7090" w:name="_Toc29813679"/>
      <w:bookmarkStart w:id="7091" w:name="_Toc37430477"/>
      <w:bookmarkStart w:id="7092" w:name="_Toc43739580"/>
      <w:bookmarkStart w:id="7093" w:name="_Toc46347341"/>
      <w:bookmarkStart w:id="7094" w:name="_Toc53166280"/>
      <w:bookmarkStart w:id="7095" w:name="_Toc53166975"/>
      <w:bookmarkStart w:id="7096" w:name="_Toc53167669"/>
      <w:bookmarkStart w:id="7097" w:name="_Toc61130931"/>
      <w:bookmarkStart w:id="7098" w:name="_Toc61131657"/>
      <w:bookmarkStart w:id="7099" w:name="_Toc61188499"/>
      <w:r w:rsidRPr="00501E48">
        <w:t>1</w:t>
      </w:r>
      <w:r w:rsidRPr="00501E48">
        <w:rPr>
          <w:rFonts w:hint="eastAsia"/>
        </w:rPr>
        <w:t>6</w:t>
      </w:r>
      <w:r w:rsidRPr="00501E48">
        <w:t>.</w:t>
      </w:r>
      <w:r w:rsidRPr="00501E48">
        <w:rPr>
          <w:rFonts w:hint="eastAsia"/>
        </w:rPr>
        <w:t>1</w:t>
      </w:r>
      <w:r w:rsidRPr="00501E48">
        <w:tab/>
        <w:t>BS ports for the EMC purposes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100" w:name="_Toc37430478"/>
      <w:bookmarkStart w:id="7101" w:name="_Toc43739581"/>
      <w:bookmarkStart w:id="7102" w:name="_Toc46347342"/>
      <w:bookmarkStart w:id="7103" w:name="_Toc53166281"/>
      <w:bookmarkStart w:id="7104" w:name="_Toc53166976"/>
      <w:bookmarkStart w:id="7105" w:name="_Toc53167670"/>
      <w:bookmarkStart w:id="7106" w:name="_Toc61130932"/>
      <w:bookmarkStart w:id="7107" w:name="_Toc61131658"/>
      <w:bookmarkStart w:id="7108" w:name="_Toc61188500"/>
      <w:bookmarkStart w:id="7109" w:name="_Toc21020983"/>
      <w:bookmarkStart w:id="7110" w:name="_Toc29814499"/>
      <w:bookmarkStart w:id="7111" w:name="_Toc29814151"/>
      <w:bookmarkStart w:id="7112"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100"/>
      <w:bookmarkEnd w:id="7101"/>
      <w:bookmarkEnd w:id="7102"/>
      <w:bookmarkEnd w:id="7103"/>
      <w:bookmarkEnd w:id="7104"/>
      <w:bookmarkEnd w:id="7105"/>
      <w:bookmarkEnd w:id="7106"/>
      <w:bookmarkEnd w:id="7107"/>
      <w:bookmarkEnd w:id="7108"/>
    </w:p>
    <w:p w14:paraId="06DF1B4E" w14:textId="77777777" w:rsidR="00C57672" w:rsidRPr="00E11EA5" w:rsidRDefault="00C57672" w:rsidP="00C57672">
      <w:pPr>
        <w:pStyle w:val="Heading3"/>
      </w:pPr>
      <w:bookmarkStart w:id="7113" w:name="_Toc29768661"/>
      <w:bookmarkStart w:id="7114" w:name="_Toc21086225"/>
      <w:bookmarkStart w:id="7115" w:name="_Toc37430479"/>
      <w:bookmarkStart w:id="7116" w:name="_Toc43739582"/>
      <w:bookmarkStart w:id="7117" w:name="_Toc46347343"/>
      <w:bookmarkStart w:id="7118" w:name="_Toc53166282"/>
      <w:bookmarkStart w:id="7119" w:name="_Toc53166977"/>
      <w:bookmarkStart w:id="7120" w:name="_Toc53167671"/>
      <w:bookmarkStart w:id="7121" w:name="_Toc61130933"/>
      <w:bookmarkStart w:id="7122" w:name="_Toc61131659"/>
      <w:bookmarkStart w:id="7123"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113"/>
      <w:bookmarkEnd w:id="7114"/>
      <w:bookmarkEnd w:id="7115"/>
      <w:bookmarkEnd w:id="7116"/>
      <w:bookmarkEnd w:id="7117"/>
      <w:bookmarkEnd w:id="7118"/>
      <w:bookmarkEnd w:id="7119"/>
      <w:bookmarkEnd w:id="7120"/>
      <w:bookmarkEnd w:id="7121"/>
      <w:bookmarkEnd w:id="7122"/>
      <w:bookmarkEnd w:id="712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124" w:name="_Toc21086226"/>
      <w:bookmarkStart w:id="7125" w:name="_Toc29768662"/>
      <w:bookmarkStart w:id="7126" w:name="_Toc37430480"/>
      <w:bookmarkStart w:id="7127" w:name="_Toc43739583"/>
      <w:bookmarkStart w:id="7128" w:name="_Toc46347344"/>
      <w:bookmarkStart w:id="7129" w:name="_Toc53166283"/>
      <w:bookmarkStart w:id="7130" w:name="_Toc53166978"/>
      <w:bookmarkStart w:id="7131" w:name="_Toc53167672"/>
      <w:bookmarkStart w:id="7132" w:name="_Toc61130934"/>
      <w:bookmarkStart w:id="7133" w:name="_Toc61131660"/>
      <w:bookmarkStart w:id="7134" w:name="_Toc61188502"/>
      <w:r w:rsidRPr="00501E48">
        <w:rPr>
          <w:rFonts w:hint="eastAsia"/>
        </w:rPr>
        <w:t>16</w:t>
      </w:r>
      <w:r w:rsidRPr="00501E48">
        <w:t>.</w:t>
      </w:r>
      <w:r w:rsidRPr="00501E48">
        <w:rPr>
          <w:rFonts w:hint="eastAsia"/>
        </w:rPr>
        <w:t>2</w:t>
      </w:r>
      <w:r w:rsidRPr="00501E48">
        <w:t>.2</w:t>
      </w:r>
      <w:r w:rsidRPr="00501E48">
        <w:tab/>
        <w:t>Conversion between dBm to V/m</w:t>
      </w:r>
      <w:bookmarkEnd w:id="7124"/>
      <w:bookmarkEnd w:id="7125"/>
      <w:bookmarkEnd w:id="7126"/>
      <w:bookmarkEnd w:id="7127"/>
      <w:bookmarkEnd w:id="7128"/>
      <w:bookmarkEnd w:id="7129"/>
      <w:bookmarkEnd w:id="7130"/>
      <w:bookmarkEnd w:id="7131"/>
      <w:bookmarkEnd w:id="7132"/>
      <w:bookmarkEnd w:id="7133"/>
      <w:bookmarkEnd w:id="7134"/>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6pt" o:ole="">
            <v:imagedata r:id="rId201" o:title=""/>
          </v:shape>
          <o:OLEObject Type="Embed" ProgID="Equation.3" ShapeID="_x0000_i1087" DrawAspect="Content" ObjectID="_1689788374"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135" w:name="_Toc29768663"/>
      <w:bookmarkStart w:id="7136" w:name="_Toc21086227"/>
      <w:bookmarkStart w:id="7137" w:name="_Toc37430481"/>
      <w:bookmarkStart w:id="7138" w:name="_Toc43739584"/>
      <w:bookmarkStart w:id="7139" w:name="_Toc46347345"/>
      <w:bookmarkStart w:id="7140" w:name="_Toc53166284"/>
      <w:bookmarkStart w:id="7141" w:name="_Toc53166979"/>
      <w:bookmarkStart w:id="7142" w:name="_Toc53167673"/>
      <w:bookmarkStart w:id="7143" w:name="_Toc61130935"/>
      <w:bookmarkStart w:id="7144" w:name="_Toc61131661"/>
      <w:bookmarkStart w:id="7145" w:name="_Toc61188503"/>
      <w:r w:rsidRPr="00501E48">
        <w:rPr>
          <w:rFonts w:hint="eastAsia"/>
        </w:rPr>
        <w:t>16</w:t>
      </w:r>
      <w:r w:rsidRPr="00501E48">
        <w:t>.</w:t>
      </w:r>
      <w:r w:rsidRPr="00501E48">
        <w:rPr>
          <w:rFonts w:hint="eastAsia"/>
        </w:rPr>
        <w:t>3</w:t>
      </w:r>
      <w:r w:rsidRPr="00501E48">
        <w:tab/>
        <w:t>Protection of measurement equipment</w:t>
      </w:r>
      <w:bookmarkEnd w:id="7135"/>
      <w:bookmarkEnd w:id="7136"/>
      <w:bookmarkEnd w:id="7137"/>
      <w:bookmarkEnd w:id="7138"/>
      <w:bookmarkEnd w:id="7139"/>
      <w:bookmarkEnd w:id="7140"/>
      <w:bookmarkEnd w:id="7141"/>
      <w:bookmarkEnd w:id="7142"/>
      <w:bookmarkEnd w:id="7143"/>
      <w:bookmarkEnd w:id="7144"/>
      <w:bookmarkEnd w:id="7145"/>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146" w:name="_Toc37430482"/>
      <w:bookmarkStart w:id="7147" w:name="_Toc43739585"/>
      <w:bookmarkStart w:id="7148" w:name="_Toc46347346"/>
      <w:bookmarkStart w:id="7149" w:name="_Toc53166285"/>
      <w:bookmarkStart w:id="7150" w:name="_Toc53166980"/>
      <w:bookmarkStart w:id="7151" w:name="_Toc53167674"/>
      <w:bookmarkStart w:id="7152" w:name="_Toc61130936"/>
      <w:bookmarkStart w:id="7153" w:name="_Toc61131662"/>
      <w:bookmarkStart w:id="7154" w:name="_Toc61188504"/>
      <w:r w:rsidRPr="00501E48">
        <w:rPr>
          <w:rFonts w:hint="eastAsia"/>
        </w:rPr>
        <w:t>16</w:t>
      </w:r>
      <w:r w:rsidRPr="00501E48">
        <w:t>.</w:t>
      </w:r>
      <w:r w:rsidRPr="00501E48">
        <w:rPr>
          <w:rFonts w:hint="eastAsia"/>
        </w:rPr>
        <w:t>4</w:t>
      </w:r>
      <w:r w:rsidRPr="00501E48">
        <w:tab/>
        <w:t>Emission requirements</w:t>
      </w:r>
      <w:bookmarkEnd w:id="7109"/>
      <w:bookmarkEnd w:id="7110"/>
      <w:bookmarkEnd w:id="7111"/>
      <w:bookmarkEnd w:id="7112"/>
      <w:bookmarkEnd w:id="7146"/>
      <w:bookmarkEnd w:id="7147"/>
      <w:bookmarkEnd w:id="7148"/>
      <w:bookmarkEnd w:id="7149"/>
      <w:bookmarkEnd w:id="7150"/>
      <w:bookmarkEnd w:id="7151"/>
      <w:bookmarkEnd w:id="7152"/>
      <w:bookmarkEnd w:id="7153"/>
      <w:bookmarkEnd w:id="7154"/>
    </w:p>
    <w:p w14:paraId="168E115F" w14:textId="77777777" w:rsidR="00C57672" w:rsidRPr="00E11EA5" w:rsidRDefault="00C57672" w:rsidP="00C57672">
      <w:bookmarkStart w:id="7155" w:name="_Toc29814500"/>
      <w:bookmarkStart w:id="7156" w:name="_Toc21020984"/>
      <w:bookmarkStart w:id="7157" w:name="_Toc29814152"/>
      <w:bookmarkStart w:id="7158"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159" w:name="_MON_1577700308"/>
    <w:bookmarkEnd w:id="7159"/>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89788375"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160" w:name="_Toc37430483"/>
      <w:bookmarkStart w:id="7161" w:name="_Toc43739586"/>
      <w:bookmarkStart w:id="7162" w:name="_Toc46347347"/>
      <w:bookmarkStart w:id="7163" w:name="_Toc53166286"/>
      <w:bookmarkStart w:id="7164" w:name="_Toc53166981"/>
      <w:bookmarkStart w:id="7165" w:name="_Toc53167675"/>
      <w:bookmarkStart w:id="7166" w:name="_Toc61130937"/>
      <w:bookmarkStart w:id="7167" w:name="_Toc61131663"/>
      <w:bookmarkStart w:id="7168" w:name="_Toc61188505"/>
      <w:r w:rsidRPr="00501E48">
        <w:rPr>
          <w:rFonts w:hint="eastAsia"/>
        </w:rPr>
        <w:t>16</w:t>
      </w:r>
      <w:r w:rsidRPr="00501E48">
        <w:t>.</w:t>
      </w:r>
      <w:r w:rsidRPr="00501E48">
        <w:rPr>
          <w:rFonts w:hint="eastAsia"/>
        </w:rPr>
        <w:t>5</w:t>
      </w:r>
      <w:r w:rsidRPr="00501E48">
        <w:tab/>
        <w:t>Radiated immunity requirements</w:t>
      </w:r>
      <w:bookmarkEnd w:id="7155"/>
      <w:bookmarkEnd w:id="7156"/>
      <w:bookmarkEnd w:id="7157"/>
      <w:bookmarkEnd w:id="7158"/>
      <w:bookmarkEnd w:id="7160"/>
      <w:bookmarkEnd w:id="7161"/>
      <w:bookmarkEnd w:id="7162"/>
      <w:bookmarkEnd w:id="7163"/>
      <w:bookmarkEnd w:id="7164"/>
      <w:bookmarkEnd w:id="7165"/>
      <w:bookmarkEnd w:id="7166"/>
      <w:bookmarkEnd w:id="7167"/>
      <w:bookmarkEnd w:id="7168"/>
    </w:p>
    <w:p w14:paraId="405E4BCE" w14:textId="77777777" w:rsidR="00C57672" w:rsidRPr="00501E48" w:rsidRDefault="00C57672" w:rsidP="00C57672">
      <w:pPr>
        <w:pStyle w:val="Heading3"/>
      </w:pPr>
      <w:bookmarkStart w:id="7169" w:name="_Toc21086230"/>
      <w:bookmarkStart w:id="7170" w:name="_Toc29768666"/>
      <w:bookmarkStart w:id="7171" w:name="_Toc37430484"/>
      <w:bookmarkStart w:id="7172" w:name="_Toc43739587"/>
      <w:bookmarkStart w:id="7173" w:name="_Toc46347348"/>
      <w:bookmarkStart w:id="7174" w:name="_Toc53166287"/>
      <w:bookmarkStart w:id="7175" w:name="_Toc53166982"/>
      <w:bookmarkStart w:id="7176" w:name="_Toc53167676"/>
      <w:bookmarkStart w:id="7177" w:name="_Toc61130938"/>
      <w:bookmarkStart w:id="7178" w:name="_Toc61131664"/>
      <w:bookmarkStart w:id="7179" w:name="_Toc61188506"/>
      <w:r w:rsidRPr="00501E48">
        <w:t>16.</w:t>
      </w:r>
      <w:r w:rsidRPr="00501E48">
        <w:rPr>
          <w:rFonts w:hint="eastAsia"/>
        </w:rPr>
        <w:t>5</w:t>
      </w:r>
      <w:r w:rsidRPr="00501E48">
        <w:t>.1</w:t>
      </w:r>
      <w:r w:rsidRPr="00501E48">
        <w:tab/>
        <w:t>General</w:t>
      </w:r>
      <w:bookmarkEnd w:id="7169"/>
      <w:bookmarkEnd w:id="7170"/>
      <w:bookmarkEnd w:id="7171"/>
      <w:bookmarkEnd w:id="7172"/>
      <w:bookmarkEnd w:id="7173"/>
      <w:bookmarkEnd w:id="7174"/>
      <w:bookmarkEnd w:id="7175"/>
      <w:bookmarkEnd w:id="7176"/>
      <w:bookmarkEnd w:id="7177"/>
      <w:bookmarkEnd w:id="7178"/>
      <w:bookmarkEnd w:id="7179"/>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180" w:name="_Toc29813682"/>
      <w:bookmarkStart w:id="7181" w:name="_Toc21020985"/>
      <w:bookmarkStart w:id="7182" w:name="_Toc29814153"/>
      <w:bookmarkStart w:id="7183" w:name="_Toc29814501"/>
      <w:bookmarkStart w:id="7184" w:name="_Toc37430485"/>
      <w:bookmarkStart w:id="7185" w:name="_Toc43739588"/>
      <w:bookmarkStart w:id="7186" w:name="_Toc46347349"/>
      <w:bookmarkStart w:id="7187" w:name="_Toc53166288"/>
      <w:bookmarkStart w:id="7188" w:name="_Toc53166983"/>
      <w:bookmarkStart w:id="7189" w:name="_Toc53167677"/>
    </w:p>
    <w:p w14:paraId="6E1FAB61" w14:textId="77777777" w:rsidR="00C57672" w:rsidRPr="00501E48" w:rsidRDefault="00C57672" w:rsidP="00C57672">
      <w:pPr>
        <w:pStyle w:val="Heading3"/>
      </w:pPr>
      <w:bookmarkStart w:id="7190" w:name="_Toc61130939"/>
      <w:bookmarkStart w:id="7191" w:name="_Toc61131665"/>
      <w:bookmarkStart w:id="7192"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193" w:name="_Toc29814502"/>
      <w:bookmarkStart w:id="7194" w:name="_Toc29814154"/>
      <w:bookmarkStart w:id="7195" w:name="_Toc21020986"/>
      <w:bookmarkStart w:id="7196" w:name="_Toc29813683"/>
      <w:bookmarkStart w:id="7197" w:name="_Toc37430486"/>
      <w:bookmarkStart w:id="7198" w:name="_Toc43739589"/>
      <w:bookmarkStart w:id="7199" w:name="_Toc46347350"/>
      <w:bookmarkStart w:id="7200" w:name="_Toc53166289"/>
      <w:bookmarkStart w:id="7201" w:name="_Toc53166984"/>
      <w:bookmarkStart w:id="7202" w:name="_Toc53167678"/>
      <w:bookmarkStart w:id="7203" w:name="_Toc61130940"/>
      <w:bookmarkStart w:id="7204" w:name="_Toc61131666"/>
      <w:bookmarkStart w:id="7205"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206" w:name="_Toc29813684"/>
      <w:bookmarkStart w:id="7207" w:name="_Toc29814503"/>
      <w:bookmarkStart w:id="7208" w:name="_Toc29814155"/>
      <w:bookmarkStart w:id="7209" w:name="_Toc21020987"/>
      <w:bookmarkStart w:id="7210" w:name="_Toc37430487"/>
      <w:bookmarkStart w:id="7211" w:name="_Toc43739590"/>
      <w:bookmarkStart w:id="7212" w:name="_Toc46347351"/>
      <w:bookmarkStart w:id="7213" w:name="_Toc53166290"/>
      <w:bookmarkStart w:id="7214" w:name="_Toc53166985"/>
      <w:bookmarkStart w:id="7215" w:name="_Toc53167679"/>
      <w:bookmarkStart w:id="7216" w:name="_Toc61130941"/>
      <w:bookmarkStart w:id="7217" w:name="_Toc61131667"/>
      <w:bookmarkStart w:id="7218"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219" w:name="_Toc21020988"/>
      <w:bookmarkStart w:id="7220" w:name="_Toc29814504"/>
      <w:bookmarkStart w:id="7221" w:name="_Toc29813685"/>
      <w:bookmarkStart w:id="7222" w:name="_Toc29814156"/>
      <w:bookmarkStart w:id="7223" w:name="_Toc37430488"/>
      <w:bookmarkStart w:id="7224" w:name="_Toc43739591"/>
      <w:bookmarkStart w:id="7225" w:name="_Toc46347352"/>
      <w:bookmarkStart w:id="7226" w:name="_Toc53166291"/>
      <w:bookmarkStart w:id="7227" w:name="_Toc53166986"/>
      <w:bookmarkStart w:id="7228" w:name="_Toc53167680"/>
      <w:bookmarkStart w:id="7229" w:name="_Toc61130942"/>
      <w:bookmarkStart w:id="7230" w:name="_Toc61131668"/>
      <w:bookmarkStart w:id="7231"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232" w:name="_Toc37430489"/>
      <w:bookmarkStart w:id="7233" w:name="_Toc43739592"/>
      <w:bookmarkStart w:id="7234" w:name="_Toc46347353"/>
      <w:bookmarkStart w:id="7235" w:name="_Toc53166292"/>
      <w:bookmarkStart w:id="7236" w:name="_Toc53166987"/>
      <w:bookmarkStart w:id="7237" w:name="_Toc53167681"/>
      <w:bookmarkStart w:id="7238" w:name="_Toc61130943"/>
      <w:bookmarkStart w:id="7239" w:name="_Toc61131669"/>
      <w:bookmarkStart w:id="7240" w:name="_Toc61188511"/>
      <w:r w:rsidRPr="00E11EA5">
        <w:t>17</w:t>
      </w:r>
      <w:r w:rsidRPr="00E11EA5">
        <w:tab/>
        <w:t>Measurement Uncertainty values summary</w:t>
      </w:r>
      <w:bookmarkEnd w:id="7232"/>
      <w:bookmarkEnd w:id="7233"/>
      <w:bookmarkEnd w:id="7234"/>
      <w:bookmarkEnd w:id="7235"/>
      <w:bookmarkEnd w:id="7236"/>
      <w:bookmarkEnd w:id="7237"/>
      <w:bookmarkEnd w:id="7238"/>
      <w:bookmarkEnd w:id="7239"/>
      <w:bookmarkEnd w:id="724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B727207" w14:textId="45A5089C" w:rsidR="00C57672" w:rsidRPr="00E11EA5" w:rsidRDefault="00C57672" w:rsidP="009C163B">
            <w:pPr>
              <w:pStyle w:val="TAL"/>
              <w:rPr>
                <w:rFonts w:cs="Arial"/>
              </w:rPr>
            </w:pPr>
            <w:r w:rsidRPr="00E11EA5">
              <w:rPr>
                <w:rFonts w:cs="Arial"/>
              </w:rPr>
              <w:t>±</w:t>
            </w:r>
            <w:r w:rsidRPr="00E11EA5">
              <w:rPr>
                <w:rFonts w:cs="v4.2.0"/>
              </w:rPr>
              <w:t xml:space="preserve">2.0 dB (37 – </w:t>
            </w:r>
            <w:del w:id="7241"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242" w:author="Michal Szydelko" w:date="2021-08-06T15:33:00Z">
              <w:r w:rsidR="00D06BB9">
                <w:rPr>
                  <w:rFonts w:cs="v4.2.0"/>
                </w:rPr>
                <w:t>43.5 GHz</w:t>
              </w:r>
            </w:ins>
            <w:r w:rsidRPr="00E11EA5">
              <w:rPr>
                <w:rFonts w:cs="v4.2.0"/>
              </w:rPr>
              <w:t>)</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45549021" w14:textId="287E3DBF" w:rsidR="00C57672" w:rsidRPr="00E11EA5" w:rsidRDefault="00C57672" w:rsidP="009C163B">
            <w:pPr>
              <w:pStyle w:val="TAL"/>
            </w:pPr>
            <w:r w:rsidRPr="00E11EA5">
              <w:rPr>
                <w:rFonts w:cs="Arial"/>
              </w:rPr>
              <w:t>±</w:t>
            </w:r>
            <w:r w:rsidRPr="00E11EA5">
              <w:rPr>
                <w:rFonts w:cs="v4.2.0"/>
              </w:rPr>
              <w:t xml:space="preserve">3.3 dB (37 – </w:t>
            </w:r>
            <w:del w:id="7243"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244" w:author="Michal Szydelko" w:date="2021-08-06T15:33:00Z">
              <w:r w:rsidR="00D06BB9">
                <w:rPr>
                  <w:rFonts w:cs="v4.2.0"/>
                </w:rPr>
                <w:t>43.5 GHz</w:t>
              </w:r>
            </w:ins>
            <w:r w:rsidRPr="00E11EA5">
              <w:rPr>
                <w:rFonts w:cs="v4.2.0"/>
              </w:rPr>
              <w:t>)</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161222AA" w14:textId="771BB0FF"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del w:id="7245" w:author="Michal Szydelko" w:date="2021-08-06T15:33:00Z">
              <w:r w:rsidRPr="00E11EA5" w:rsidDel="00D06BB9">
                <w:rPr>
                  <w:rFonts w:cs="v4.2.0"/>
                </w:rPr>
                <w:delText>40</w:delText>
              </w:r>
              <w:r w:rsidDel="00D06BB9">
                <w:rPr>
                  <w:rFonts w:cs="v4.2.0"/>
                </w:rPr>
                <w:delText> </w:delText>
              </w:r>
              <w:r w:rsidRPr="00E11EA5" w:rsidDel="00D06BB9">
                <w:rPr>
                  <w:rFonts w:cs="Arial"/>
                </w:rPr>
                <w:delText>GHz</w:delText>
              </w:r>
            </w:del>
            <w:ins w:id="7246" w:author="Michal Szydelko" w:date="2021-08-06T15:33:00Z">
              <w:r w:rsidR="00D06BB9">
                <w:rPr>
                  <w:rFonts w:cs="v4.2.0"/>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7F25C27" w14:textId="20F21532"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del w:id="7247"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48" w:author="Michal Szydelko" w:date="2021-08-06T15:34:00Z">
              <w:r w:rsidR="00D06BB9">
                <w:rPr>
                  <w:rFonts w:cs="v4.2.0"/>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48C060E0" w:rsidR="00C57672" w:rsidRPr="00E11EA5" w:rsidRDefault="00C57672" w:rsidP="009C163B">
            <w:pPr>
              <w:pStyle w:val="TAL"/>
              <w:rPr>
                <w:rFonts w:cs="v4.2.0"/>
              </w:rPr>
            </w:pPr>
            <w:r w:rsidRPr="00E11EA5">
              <w:rPr>
                <w:rFonts w:cs="Arial"/>
              </w:rPr>
              <w:t>±</w:t>
            </w:r>
            <w:r w:rsidRPr="00E11EA5">
              <w:rPr>
                <w:rFonts w:cs="v4.2.0"/>
              </w:rPr>
              <w:t xml:space="preserve">2.6 dB (37 – </w:t>
            </w:r>
            <w:del w:id="7249"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50" w:author="Michal Szydelko" w:date="2021-08-06T15:34:00Z">
              <w:r w:rsidR="00D06BB9">
                <w:rPr>
                  <w:rFonts w:cs="v4.2.0"/>
                </w:rPr>
                <w:t>43.5 GHz</w:t>
              </w:r>
            </w:ins>
            <w:r w:rsidRPr="00E11EA5">
              <w:rPr>
                <w:rFonts w:cs="v4.2.0"/>
              </w:rPr>
              <w:t>)</w:t>
            </w:r>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269932C" w14:textId="1294CE89" w:rsidR="00C57672" w:rsidRPr="00E11EA5" w:rsidRDefault="00C57672" w:rsidP="009C163B">
            <w:pPr>
              <w:pStyle w:val="TAL"/>
              <w:rPr>
                <w:rFonts w:cs="Arial"/>
              </w:rPr>
            </w:pPr>
            <w:r w:rsidRPr="00E11EA5">
              <w:rPr>
                <w:rFonts w:cs="Arial"/>
              </w:rPr>
              <w:t xml:space="preserve">±2.7 dB (37 – </w:t>
            </w:r>
            <w:del w:id="725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2" w:author="Michal Szydelko" w:date="2021-08-06T15:34:00Z">
              <w:r w:rsidR="00D06BB9">
                <w:rPr>
                  <w:rFonts w:cs="Arial"/>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02639D07" w14:textId="090603A4" w:rsidR="00C57672" w:rsidRPr="00E11EA5" w:rsidRDefault="00C57672" w:rsidP="009C163B">
            <w:pPr>
              <w:pStyle w:val="TAL"/>
              <w:rPr>
                <w:rFonts w:cs="Arial"/>
              </w:rPr>
            </w:pPr>
            <w:r w:rsidRPr="00E11EA5">
              <w:rPr>
                <w:rFonts w:cs="Arial"/>
              </w:rPr>
              <w:t xml:space="preserve">±2.7 dB (37 – </w:t>
            </w:r>
            <w:del w:id="725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4" w:author="Michal Szydelko" w:date="2021-08-06T15:34:00Z">
              <w:r w:rsidR="00D06BB9">
                <w:rPr>
                  <w:rFonts w:cs="Arial"/>
                </w:rPr>
                <w:t>43.5 GHz</w:t>
              </w:r>
            </w:ins>
            <w:r w:rsidRPr="00E11EA5">
              <w:rPr>
                <w:rFonts w:cs="Arial"/>
              </w:rPr>
              <w:t>)</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0D3E64B7" w:rsidR="00C57672" w:rsidRPr="00E11EA5" w:rsidRDefault="00C57672" w:rsidP="009C163B">
            <w:pPr>
              <w:pStyle w:val="TAL"/>
              <w:rPr>
                <w:rFonts w:cs="Arial"/>
              </w:rPr>
            </w:pPr>
            <w:r w:rsidRPr="00E11EA5">
              <w:rPr>
                <w:rFonts w:cs="Arial"/>
              </w:rPr>
              <w:t>±2.7 dB, 6</w:t>
            </w:r>
            <w:r>
              <w:rPr>
                <w:rFonts w:cs="Arial"/>
              </w:rPr>
              <w:t> </w:t>
            </w:r>
            <w:r w:rsidRPr="00E11EA5">
              <w:rPr>
                <w:rFonts w:cs="Arial"/>
              </w:rPr>
              <w:t xml:space="preserve">GHz &lt; f ≤ </w:t>
            </w:r>
            <w:del w:id="725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6" w:author="Michal Szydelko" w:date="2021-08-06T15:34:00Z">
              <w:r w:rsidR="00D06BB9">
                <w:rPr>
                  <w:rFonts w:cs="Arial"/>
                </w:rPr>
                <w:t>43.5 GHz</w:t>
              </w:r>
            </w:ins>
          </w:p>
          <w:p w14:paraId="7E972F1A" w14:textId="3F17AB7B" w:rsidR="00C57672" w:rsidRPr="00E11EA5" w:rsidRDefault="00C57672" w:rsidP="009C163B">
            <w:pPr>
              <w:pStyle w:val="TAL"/>
              <w:rPr>
                <w:rFonts w:cs="Arial"/>
              </w:rPr>
            </w:pPr>
            <w:r w:rsidRPr="00E11EA5">
              <w:t>±5.0 dB,</w:t>
            </w:r>
            <w:r w:rsidRPr="00E11EA5">
              <w:rPr>
                <w:rFonts w:cs="Arial"/>
              </w:rPr>
              <w:t xml:space="preserve"> </w:t>
            </w:r>
            <w:del w:id="7257"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58"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2FAAE55A" w:rsidR="000104CB" w:rsidRDefault="000104CB" w:rsidP="009C163B">
            <w:pPr>
              <w:pStyle w:val="TAL"/>
            </w:pPr>
            <w:r>
              <w:t xml:space="preserve">±2.7 dB, 6 GHz &lt; f ≤ </w:t>
            </w:r>
            <w:del w:id="7259" w:author="Michal Szydelko" w:date="2021-08-06T15:34:00Z">
              <w:r w:rsidDel="00D06BB9">
                <w:delText>40 GHz</w:delText>
              </w:r>
            </w:del>
            <w:ins w:id="7260" w:author="Michal Szydelko" w:date="2021-08-06T15:34:00Z">
              <w:r w:rsidR="00D06BB9">
                <w:t>43.5 GHz</w:t>
              </w:r>
            </w:ins>
          </w:p>
          <w:p w14:paraId="011C498F" w14:textId="4E0ED774" w:rsidR="000104CB" w:rsidRPr="00E11EA5" w:rsidRDefault="000104CB" w:rsidP="009C163B">
            <w:pPr>
              <w:pStyle w:val="TAL"/>
            </w:pPr>
            <w:r>
              <w:t xml:space="preserve">±5.0 dB, </w:t>
            </w:r>
            <w:del w:id="7261" w:author="Michal Szydelko" w:date="2021-08-06T15:34:00Z">
              <w:r w:rsidDel="00D06BB9">
                <w:delText>40 GHz</w:delText>
              </w:r>
            </w:del>
            <w:ins w:id="7262" w:author="Michal Szydelko" w:date="2021-08-06T15:34:00Z">
              <w:r w:rsidR="00D06BB9">
                <w:t>43.5 GHz</w:t>
              </w:r>
            </w:ins>
            <w:r>
              <w:t xml:space="preserve">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E8C167E" w14:textId="4E709F97"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26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4"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4E1D08" w14:textId="523F70AF"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6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6"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2C901B2" w14:textId="64E131C6" w:rsidR="00C57672" w:rsidRPr="00E11EA5" w:rsidRDefault="00C57672" w:rsidP="009C163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67"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68"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904F17" w14:textId="77777777" w:rsidR="00C57672" w:rsidRPr="00E11EA5" w:rsidRDefault="00C57672" w:rsidP="009C163B">
            <w:pPr>
              <w:pStyle w:val="TAC"/>
              <w:jc w:val="left"/>
              <w:rPr>
                <w:rFonts w:cs="Arial"/>
                <w:vertAlign w:val="superscript"/>
              </w:rPr>
            </w:pPr>
            <w:r w:rsidRPr="00E11EA5">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2ABC8808"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del w:id="7269" w:author="Michal Szydelko" w:date="2021-08-06T15:34:00Z">
              <w:r w:rsidRPr="00E11EA5" w:rsidDel="00D06BB9">
                <w:rPr>
                  <w:rFonts w:ascii="Arial" w:hAnsi="Arial" w:cs="Arial"/>
                  <w:sz w:val="18"/>
                </w:rPr>
                <w:delText>40</w:delText>
              </w:r>
              <w:r w:rsidDel="00D06BB9">
                <w:rPr>
                  <w:rFonts w:ascii="Arial" w:hAnsi="Arial" w:cs="Arial"/>
                  <w:sz w:val="18"/>
                </w:rPr>
                <w:delText> </w:delText>
              </w:r>
              <w:r w:rsidRPr="00E11EA5" w:rsidDel="00D06BB9">
                <w:rPr>
                  <w:rFonts w:ascii="Arial" w:hAnsi="Arial" w:cs="Arial"/>
                  <w:sz w:val="18"/>
                </w:rPr>
                <w:delText>GHz</w:delText>
              </w:r>
            </w:del>
            <w:ins w:id="7270" w:author="Michal Szydelko" w:date="2021-08-06T15:34:00Z">
              <w:r w:rsidR="00D06BB9">
                <w:rPr>
                  <w:rFonts w:ascii="Arial" w:hAnsi="Arial" w:cs="Arial"/>
                  <w:sz w:val="18"/>
                </w:rPr>
                <w:t>43.5 GHz</w:t>
              </w:r>
            </w:ins>
          </w:p>
          <w:p w14:paraId="413F5804" w14:textId="559E80EF" w:rsidR="00C57672" w:rsidRPr="00E11EA5" w:rsidRDefault="00C57672" w:rsidP="009C163B">
            <w:pPr>
              <w:pStyle w:val="TAC"/>
              <w:jc w:val="left"/>
              <w:rPr>
                <w:rFonts w:cs="Arial"/>
                <w:vertAlign w:val="superscript"/>
              </w:rPr>
            </w:pPr>
            <w:r w:rsidRPr="00E11EA5">
              <w:t>±5.0 dB,</w:t>
            </w:r>
            <w:r w:rsidRPr="00E11EA5">
              <w:rPr>
                <w:rFonts w:cs="Arial"/>
              </w:rPr>
              <w:t xml:space="preserve"> </w:t>
            </w:r>
            <w:del w:id="727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2"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6FC3814" w14:textId="2835284C" w:rsidR="00C57672" w:rsidRPr="00E11EA5" w:rsidRDefault="00C57672" w:rsidP="009C163B">
            <w:pPr>
              <w:pStyle w:val="TAC"/>
              <w:jc w:val="left"/>
              <w:rPr>
                <w:rFonts w:cs="Arial"/>
                <w:vertAlign w:val="superscript"/>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del w:id="727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4"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265FCF5" w14:textId="521C4BF3"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27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76"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277" w:name="_Toc37430490"/>
      <w:bookmarkStart w:id="7278" w:name="_Toc43739593"/>
      <w:bookmarkStart w:id="7279" w:name="_Toc46347354"/>
      <w:bookmarkStart w:id="7280" w:name="_Toc53166293"/>
      <w:bookmarkStart w:id="7281" w:name="_Toc53166988"/>
      <w:bookmarkStart w:id="7282" w:name="_Toc53167682"/>
      <w:bookmarkStart w:id="7283" w:name="_Toc61130944"/>
      <w:bookmarkStart w:id="7284" w:name="_Toc61131670"/>
      <w:bookmarkStart w:id="7285" w:name="_Toc61188512"/>
      <w:r w:rsidRPr="00E11EA5">
        <w:t>18</w:t>
      </w:r>
      <w:r w:rsidRPr="00E11EA5">
        <w:tab/>
        <w:t>Test Tolerance values summary</w:t>
      </w:r>
      <w:bookmarkEnd w:id="7277"/>
      <w:bookmarkEnd w:id="7278"/>
      <w:bookmarkEnd w:id="7279"/>
      <w:bookmarkEnd w:id="7280"/>
      <w:bookmarkEnd w:id="7281"/>
      <w:bookmarkEnd w:id="7282"/>
      <w:bookmarkEnd w:id="7283"/>
      <w:bookmarkEnd w:id="7284"/>
      <w:bookmarkEnd w:id="7285"/>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8D7BD86" w14:textId="25335124" w:rsidR="00C57672" w:rsidRPr="00E11EA5" w:rsidRDefault="00C57672" w:rsidP="009C163B">
            <w:pPr>
              <w:pStyle w:val="TAL"/>
              <w:rPr>
                <w:rFonts w:cs="Arial"/>
              </w:rPr>
            </w:pPr>
            <w:r w:rsidRPr="00E11EA5">
              <w:rPr>
                <w:rFonts w:cs="v4.2.0"/>
              </w:rPr>
              <w:t xml:space="preserve">2.0 dB (37 – </w:t>
            </w:r>
            <w:del w:id="7286"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87" w:author="Michal Szydelko" w:date="2021-08-06T15:34:00Z">
              <w:r w:rsidR="00D06BB9">
                <w:rPr>
                  <w:rFonts w:cs="v4.2.0"/>
                </w:rPr>
                <w:t>43.5 GHz</w:t>
              </w:r>
            </w:ins>
            <w:r w:rsidRPr="00E11EA5">
              <w:rPr>
                <w:rFonts w:cs="v4.2.0"/>
              </w:rPr>
              <w:t>)</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F932C98" w14:textId="64333B56" w:rsidR="00C57672" w:rsidRPr="00E11EA5" w:rsidRDefault="00C57672" w:rsidP="009C163B">
            <w:pPr>
              <w:pStyle w:val="TAL"/>
            </w:pPr>
            <w:r w:rsidRPr="00E11EA5">
              <w:rPr>
                <w:rFonts w:cs="v4.2.0"/>
              </w:rPr>
              <w:t xml:space="preserve">3.3 dB (37 – </w:t>
            </w:r>
            <w:del w:id="7288"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89" w:author="Michal Szydelko" w:date="2021-08-06T15:34:00Z">
              <w:r w:rsidR="00D06BB9">
                <w:rPr>
                  <w:rFonts w:cs="v4.2.0"/>
                </w:rPr>
                <w:t>43.5 GHz</w:t>
              </w:r>
            </w:ins>
            <w:r w:rsidRPr="00E11EA5">
              <w:rPr>
                <w:rFonts w:cs="v4.2.0"/>
              </w:rPr>
              <w:t>)</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742600CB" w14:textId="181A475A"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del w:id="7290"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91" w:author="Michal Szydelko" w:date="2021-08-06T15:34:00Z">
              <w:r w:rsidR="00D06BB9">
                <w:rPr>
                  <w:rFonts w:cs="v4.2.0"/>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806EB5" w14:textId="0EC75137"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del w:id="7292"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293" w:author="Michal Szydelko" w:date="2021-08-06T15:34:00Z">
              <w:r w:rsidR="00D06BB9">
                <w:rPr>
                  <w:rFonts w:cs="v4.2.0"/>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639EE1B9" w:rsidR="00C57672" w:rsidRPr="00E11EA5" w:rsidRDefault="00C57672" w:rsidP="009C163B">
            <w:pPr>
              <w:pStyle w:val="TAL"/>
              <w:rPr>
                <w:rFonts w:cs="v4.2.0"/>
              </w:rPr>
            </w:pPr>
            <w:r w:rsidRPr="00E11EA5">
              <w:rPr>
                <w:rFonts w:cs="v4.2.0"/>
              </w:rPr>
              <w:t xml:space="preserve">2.6 dB (37 – </w:t>
            </w:r>
            <w:del w:id="7294"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295" w:author="Michal Szydelko" w:date="2021-08-06T15:34:00Z">
              <w:r w:rsidR="00D06BB9">
                <w:rPr>
                  <w:rFonts w:cs="v4.2.0"/>
                </w:rPr>
                <w:t>43.5 GHz</w:t>
              </w:r>
            </w:ins>
            <w:r w:rsidRPr="00E11EA5">
              <w:rPr>
                <w:rFonts w:cs="v4.2.0"/>
              </w:rPr>
              <w:t>)</w:t>
            </w:r>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A9919C0" w14:textId="3BA39B67" w:rsidR="00C57672" w:rsidRPr="00E11EA5" w:rsidRDefault="00C57672" w:rsidP="009C163B">
            <w:pPr>
              <w:pStyle w:val="TAL"/>
              <w:rPr>
                <w:rFonts w:cs="Arial"/>
              </w:rPr>
            </w:pPr>
            <w:r w:rsidRPr="00E11EA5">
              <w:rPr>
                <w:rFonts w:cs="Arial"/>
              </w:rPr>
              <w:t xml:space="preserve">2.7 dB (37 – </w:t>
            </w:r>
            <w:del w:id="7296"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97" w:author="Michal Szydelko" w:date="2021-08-06T15:34:00Z">
              <w:r w:rsidR="00D06BB9">
                <w:rPr>
                  <w:rFonts w:cs="Arial"/>
                </w:rPr>
                <w:t>43.5 GHz</w:t>
              </w:r>
            </w:ins>
            <w:r w:rsidRPr="00E11EA5">
              <w:rPr>
                <w:rFonts w:cs="Arial"/>
              </w:rPr>
              <w:t>)</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A65D448" w:rsidR="00C57672" w:rsidRDefault="00C57672" w:rsidP="009C163B">
            <w:pPr>
              <w:pStyle w:val="TAL"/>
              <w:rPr>
                <w:rFonts w:cs="Arial"/>
              </w:rPr>
            </w:pPr>
            <w:r w:rsidRPr="00E11EA5">
              <w:rPr>
                <w:rFonts w:cs="Arial"/>
              </w:rPr>
              <w:t xml:space="preserve">2.7 dB (37 – </w:t>
            </w:r>
            <w:del w:id="7298"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299" w:author="Michal Szydelko" w:date="2021-08-06T15:34:00Z">
              <w:r w:rsidR="00D06BB9">
                <w:rPr>
                  <w:rFonts w:cs="Arial"/>
                </w:rPr>
                <w:t>43.5 GHz</w:t>
              </w:r>
            </w:ins>
            <w:r w:rsidRPr="00E11EA5">
              <w:rPr>
                <w:rFonts w:cs="Arial"/>
              </w:rPr>
              <w:t>)</w:t>
            </w:r>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C5192ED" w14:textId="0F5B020E"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300"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301"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E35CCC" w14:textId="5605E6F0" w:rsidR="000104CB" w:rsidRPr="00E11EA5" w:rsidRDefault="000104CB" w:rsidP="000104C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30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303" w:author="Michal Szydelko" w:date="2021-08-06T15:34:00Z">
              <w:r w:rsidR="00D06BB9">
                <w:rPr>
                  <w:rFonts w:cs="Arial"/>
                </w:rPr>
                <w:t>43.5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304" w:name="_Toc21086771"/>
      <w:bookmarkStart w:id="7305" w:name="_Toc29769231"/>
      <w:bookmarkStart w:id="7306" w:name="_Toc37430491"/>
      <w:bookmarkStart w:id="7307" w:name="_Toc43739594"/>
      <w:bookmarkStart w:id="7308" w:name="_Toc46347355"/>
      <w:bookmarkStart w:id="7309" w:name="_Toc53166294"/>
      <w:bookmarkStart w:id="7310" w:name="_Toc53166989"/>
      <w:bookmarkStart w:id="7311" w:name="_Toc53167683"/>
      <w:r>
        <w:br w:type="page"/>
      </w:r>
    </w:p>
    <w:p w14:paraId="1D256A54" w14:textId="77777777" w:rsidR="00C57672" w:rsidRPr="00E11EA5" w:rsidRDefault="00C57672" w:rsidP="00C57672">
      <w:pPr>
        <w:pStyle w:val="Heading8"/>
        <w:rPr>
          <w:lang w:eastAsia="zh-CN"/>
        </w:rPr>
      </w:pPr>
      <w:bookmarkStart w:id="7312" w:name="_Toc61130945"/>
      <w:bookmarkStart w:id="7313" w:name="_Toc61131671"/>
      <w:bookmarkStart w:id="7314" w:name="_Toc61188513"/>
      <w:r w:rsidRPr="00E11EA5">
        <w:t>Annex A (informative):</w:t>
      </w:r>
      <w:r w:rsidRPr="00E11EA5">
        <w:br/>
      </w:r>
      <w:r w:rsidRPr="00E11EA5">
        <w:rPr>
          <w:lang w:eastAsia="zh-CN"/>
        </w:rPr>
        <w:t>Radiated TX measurement error contribution descriptions</w:t>
      </w:r>
      <w:bookmarkEnd w:id="7304"/>
      <w:bookmarkEnd w:id="7305"/>
      <w:bookmarkEnd w:id="7306"/>
      <w:bookmarkEnd w:id="7307"/>
      <w:bookmarkEnd w:id="7308"/>
      <w:bookmarkEnd w:id="7309"/>
      <w:bookmarkEnd w:id="7310"/>
      <w:bookmarkEnd w:id="7311"/>
      <w:bookmarkEnd w:id="7312"/>
      <w:bookmarkEnd w:id="7313"/>
      <w:bookmarkEnd w:id="7314"/>
    </w:p>
    <w:p w14:paraId="3F6CCA1E" w14:textId="77777777" w:rsidR="00C57672" w:rsidRPr="00E11EA5" w:rsidRDefault="00C57672" w:rsidP="00C57672">
      <w:pPr>
        <w:pStyle w:val="Heading1"/>
      </w:pPr>
      <w:bookmarkStart w:id="7315" w:name="_Toc21086772"/>
      <w:bookmarkStart w:id="7316" w:name="_Toc29769232"/>
      <w:bookmarkStart w:id="7317" w:name="_Toc37430492"/>
      <w:bookmarkStart w:id="7318" w:name="_Toc43739595"/>
      <w:bookmarkStart w:id="7319" w:name="_Toc46347356"/>
      <w:bookmarkStart w:id="7320" w:name="_Toc53166295"/>
      <w:bookmarkStart w:id="7321" w:name="_Toc53166990"/>
      <w:bookmarkStart w:id="7322" w:name="_Toc53167684"/>
      <w:bookmarkStart w:id="7323" w:name="_Toc61130946"/>
      <w:bookmarkStart w:id="7324" w:name="_Toc61131672"/>
      <w:bookmarkStart w:id="7325" w:name="_Toc61188514"/>
      <w:r w:rsidRPr="00E11EA5">
        <w:rPr>
          <w:lang w:eastAsia="zh-CN"/>
        </w:rPr>
        <w:t>A.</w:t>
      </w:r>
      <w:r w:rsidRPr="00E11EA5">
        <w:rPr>
          <w:rFonts w:hint="eastAsia"/>
        </w:rPr>
        <w:t>1</w:t>
      </w:r>
      <w:r w:rsidRPr="00E11EA5">
        <w:tab/>
      </w:r>
      <w:r w:rsidRPr="00E11EA5">
        <w:rPr>
          <w:rFonts w:hint="eastAsia"/>
        </w:rPr>
        <w:t>Indoor Anechoic Chamber</w:t>
      </w:r>
      <w:bookmarkEnd w:id="7315"/>
      <w:bookmarkEnd w:id="7316"/>
      <w:bookmarkEnd w:id="7317"/>
      <w:bookmarkEnd w:id="7318"/>
      <w:bookmarkEnd w:id="7319"/>
      <w:bookmarkEnd w:id="7320"/>
      <w:bookmarkEnd w:id="7321"/>
      <w:bookmarkEnd w:id="7322"/>
      <w:bookmarkEnd w:id="7323"/>
      <w:bookmarkEnd w:id="7324"/>
      <w:bookmarkEnd w:id="732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89788376"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9" o:title=""/>
          </v:shape>
          <o:OLEObject Type="Embed" ProgID="Equation.3" ShapeID="_x0000_i1090" DrawAspect="Content" ObjectID="_1689788377"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5pt" o:ole="">
            <v:imagedata r:id="rId211" o:title=""/>
          </v:shape>
          <o:OLEObject Type="Embed" ProgID="Equation.3" ShapeID="_x0000_i1091" DrawAspect="Content" ObjectID="_1689788378"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3" o:title=""/>
          </v:shape>
          <o:OLEObject Type="Embed" ProgID="Equation.3" ShapeID="_x0000_i1092" DrawAspect="Content" ObjectID="_1689788379" r:id="rId214"/>
        </w:object>
      </w:r>
      <w:r w:rsidRPr="00E11EA5">
        <w:t xml:space="preserve"> is elevation of single measurement </w:t>
      </w:r>
      <w:r w:rsidRPr="00E11EA5">
        <w:rPr>
          <w:position w:val="-14"/>
        </w:rPr>
        <w:object w:dxaOrig="660" w:dyaOrig="380" w14:anchorId="1040E1D1">
          <v:shape id="_x0000_i1093" type="#_x0000_t75" style="width:36pt;height:21.75pt" o:ole="">
            <v:imagedata r:id="rId215" o:title=""/>
          </v:shape>
          <o:OLEObject Type="Embed" ProgID="Equation.3" ShapeID="_x0000_i1093" DrawAspect="Content" ObjectID="_1689788380"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75pt;height:14.25pt" o:ole="">
            <v:imagedata r:id="rId217" o:title=""/>
          </v:shape>
          <o:OLEObject Type="Embed" ProgID="Equation.3" ShapeID="_x0000_i1094" DrawAspect="Content" ObjectID="_1689788381"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75pt;height:14.25pt" o:ole="">
            <v:imagedata r:id="rId217" o:title=""/>
          </v:shape>
          <o:OLEObject Type="Embed" ProgID="Equation.3" ShapeID="_x0000_i1095" DrawAspect="Content" ObjectID="_1689788382"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326" w:name="_Toc21086773"/>
      <w:bookmarkStart w:id="7327" w:name="_Toc29769233"/>
      <w:bookmarkStart w:id="7328" w:name="_Toc37430493"/>
      <w:bookmarkStart w:id="7329" w:name="_Toc43739596"/>
      <w:bookmarkStart w:id="7330" w:name="_Toc46347357"/>
      <w:bookmarkStart w:id="7331" w:name="_Toc53166296"/>
      <w:bookmarkStart w:id="7332" w:name="_Toc53166991"/>
      <w:bookmarkStart w:id="7333" w:name="_Toc53167685"/>
      <w:bookmarkStart w:id="7334" w:name="_Toc61130947"/>
      <w:bookmarkStart w:id="7335" w:name="_Toc61131673"/>
      <w:bookmarkStart w:id="7336" w:name="_Toc61188515"/>
      <w:r w:rsidRPr="00E11EA5">
        <w:rPr>
          <w:lang w:eastAsia="zh-CN"/>
        </w:rPr>
        <w:t>A.2</w:t>
      </w:r>
      <w:r w:rsidRPr="00E11EA5">
        <w:rPr>
          <w:lang w:eastAsia="zh-CN"/>
        </w:rPr>
        <w:tab/>
        <w:t>Compact Antenna Test Range</w:t>
      </w:r>
      <w:bookmarkEnd w:id="7326"/>
      <w:bookmarkEnd w:id="7327"/>
      <w:bookmarkEnd w:id="7328"/>
      <w:bookmarkEnd w:id="7329"/>
      <w:bookmarkEnd w:id="7330"/>
      <w:bookmarkEnd w:id="7331"/>
      <w:bookmarkEnd w:id="7332"/>
      <w:bookmarkEnd w:id="7333"/>
      <w:bookmarkEnd w:id="7334"/>
      <w:bookmarkEnd w:id="7335"/>
      <w:bookmarkEnd w:id="7336"/>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337" w:name="_Toc21086774"/>
      <w:bookmarkStart w:id="7338"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339" w:name="_Toc37430494"/>
      <w:bookmarkStart w:id="7340" w:name="_Toc43739597"/>
      <w:bookmarkStart w:id="7341" w:name="_Toc46347358"/>
      <w:bookmarkStart w:id="7342" w:name="_Toc53166297"/>
      <w:bookmarkStart w:id="7343" w:name="_Toc53166992"/>
      <w:bookmarkStart w:id="7344" w:name="_Toc53167686"/>
      <w:bookmarkStart w:id="7345" w:name="_Toc61130948"/>
      <w:bookmarkStart w:id="7346" w:name="_Toc61131674"/>
      <w:bookmarkStart w:id="7347" w:name="_Toc61188516"/>
      <w:r w:rsidRPr="00E11EA5">
        <w:rPr>
          <w:lang w:eastAsia="zh-CN"/>
        </w:rPr>
        <w:t>A.3</w:t>
      </w:r>
      <w:r w:rsidRPr="00E11EA5">
        <w:rPr>
          <w:lang w:eastAsia="zh-CN"/>
        </w:rPr>
        <w:tab/>
        <w:t>Near Field Test Range</w:t>
      </w:r>
      <w:bookmarkEnd w:id="7337"/>
      <w:bookmarkEnd w:id="7338"/>
      <w:bookmarkEnd w:id="7339"/>
      <w:bookmarkEnd w:id="7340"/>
      <w:bookmarkEnd w:id="7341"/>
      <w:bookmarkEnd w:id="7342"/>
      <w:bookmarkEnd w:id="7343"/>
      <w:bookmarkEnd w:id="7344"/>
      <w:bookmarkEnd w:id="7345"/>
      <w:bookmarkEnd w:id="7346"/>
      <w:bookmarkEnd w:id="7347"/>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348" w:name="_Toc478460655"/>
      <w:bookmarkStart w:id="7349" w:name="_Toc37430495"/>
      <w:bookmarkStart w:id="7350" w:name="_Toc43739598"/>
      <w:bookmarkStart w:id="7351" w:name="_Toc46347359"/>
      <w:bookmarkStart w:id="7352" w:name="_Toc53166298"/>
      <w:bookmarkStart w:id="7353" w:name="_Toc53166993"/>
      <w:bookmarkStart w:id="7354" w:name="_Toc53167687"/>
      <w:bookmarkStart w:id="7355" w:name="_Toc61130949"/>
      <w:bookmarkStart w:id="7356" w:name="_Toc61131675"/>
      <w:bookmarkStart w:id="7357" w:name="_Toc61188517"/>
      <w:r w:rsidRPr="00501E48">
        <w:t>A.4</w:t>
      </w:r>
      <w:r w:rsidRPr="00501E48">
        <w:tab/>
        <w:t>One Dimensional Compact Range</w:t>
      </w:r>
      <w:bookmarkEnd w:id="7348"/>
      <w:bookmarkEnd w:id="7349"/>
      <w:bookmarkEnd w:id="7350"/>
      <w:bookmarkEnd w:id="7351"/>
      <w:bookmarkEnd w:id="7352"/>
      <w:bookmarkEnd w:id="7353"/>
      <w:bookmarkEnd w:id="7354"/>
      <w:bookmarkEnd w:id="7355"/>
      <w:bookmarkEnd w:id="7356"/>
      <w:bookmarkEnd w:id="7357"/>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358" w:name="_Toc21086775"/>
      <w:bookmarkStart w:id="7359" w:name="_Toc29769235"/>
      <w:bookmarkStart w:id="7360" w:name="_Toc37430496"/>
      <w:bookmarkStart w:id="7361" w:name="_Toc43739599"/>
      <w:bookmarkStart w:id="7362" w:name="_Toc46347360"/>
      <w:bookmarkStart w:id="7363" w:name="_Toc53166299"/>
      <w:bookmarkStart w:id="7364" w:name="_Toc53166994"/>
      <w:bookmarkStart w:id="7365" w:name="_Toc53167688"/>
      <w:bookmarkStart w:id="7366" w:name="_Toc61130950"/>
      <w:bookmarkStart w:id="7367" w:name="_Toc61131676"/>
      <w:bookmarkStart w:id="7368" w:name="_Toc61188518"/>
      <w:r w:rsidRPr="00E11EA5">
        <w:rPr>
          <w:lang w:eastAsia="zh-CN"/>
        </w:rPr>
        <w:t>A.</w:t>
      </w:r>
      <w:r w:rsidRPr="00E11EA5">
        <w:t>5</w:t>
      </w:r>
      <w:r w:rsidRPr="00E11EA5">
        <w:tab/>
        <w:t>General</w:t>
      </w:r>
      <w:r w:rsidRPr="00E11EA5">
        <w:rPr>
          <w:rFonts w:hint="eastAsia"/>
        </w:rPr>
        <w:t xml:space="preserve"> Chamber</w:t>
      </w:r>
      <w:bookmarkEnd w:id="7358"/>
      <w:bookmarkEnd w:id="7359"/>
      <w:bookmarkEnd w:id="7360"/>
      <w:bookmarkEnd w:id="7361"/>
      <w:bookmarkEnd w:id="7362"/>
      <w:bookmarkEnd w:id="7363"/>
      <w:bookmarkEnd w:id="7364"/>
      <w:bookmarkEnd w:id="7365"/>
      <w:bookmarkEnd w:id="7366"/>
      <w:bookmarkEnd w:id="7367"/>
      <w:bookmarkEnd w:id="7368"/>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89788383"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9" o:title=""/>
          </v:shape>
          <o:OLEObject Type="Embed" ProgID="Equation.3" ShapeID="_x0000_i1097" DrawAspect="Content" ObjectID="_1689788384"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5pt" o:ole="">
            <v:imagedata r:id="rId211" o:title=""/>
          </v:shape>
          <o:OLEObject Type="Embed" ProgID="Equation.3" ShapeID="_x0000_i1098" DrawAspect="Content" ObjectID="_1689788385"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3" o:title=""/>
          </v:shape>
          <o:OLEObject Type="Embed" ProgID="Equation.3" ShapeID="_x0000_i1099" DrawAspect="Content" ObjectID="_1689788386" r:id="rId223"/>
        </w:object>
      </w:r>
      <w:r w:rsidRPr="00E11EA5">
        <w:t xml:space="preserve"> is elevation of single measurement </w:t>
      </w:r>
      <w:r w:rsidRPr="00E11EA5">
        <w:rPr>
          <w:position w:val="-14"/>
        </w:rPr>
        <w:object w:dxaOrig="660" w:dyaOrig="380" w14:anchorId="5611E47E">
          <v:shape id="_x0000_i1100" type="#_x0000_t75" style="width:36pt;height:21.75pt" o:ole="">
            <v:imagedata r:id="rId215" o:title=""/>
          </v:shape>
          <o:OLEObject Type="Embed" ProgID="Equation.3" ShapeID="_x0000_i1100" DrawAspect="Content" ObjectID="_1689788387"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75pt;height:14.25pt" o:ole="">
            <v:imagedata r:id="rId217" o:title=""/>
          </v:shape>
          <o:OLEObject Type="Embed" ProgID="Equation.3" ShapeID="_x0000_i1101" DrawAspect="Content" ObjectID="_1689788388"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75pt;height:14.25pt" o:ole="">
            <v:imagedata r:id="rId217" o:title=""/>
          </v:shape>
          <o:OLEObject Type="Embed" ProgID="Equation.3" ShapeID="_x0000_i1102" DrawAspect="Content" ObjectID="_1689788389"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369" w:name="_Toc21086776"/>
      <w:bookmarkStart w:id="7370" w:name="_Toc29769236"/>
      <w:bookmarkStart w:id="7371" w:name="_Toc37430497"/>
      <w:bookmarkStart w:id="7372" w:name="_Toc43739600"/>
      <w:bookmarkStart w:id="7373" w:name="_Toc46347361"/>
      <w:bookmarkStart w:id="7374" w:name="_Toc53166300"/>
      <w:bookmarkStart w:id="7375" w:name="_Toc53166995"/>
      <w:bookmarkStart w:id="7376" w:name="_Toc53167689"/>
      <w:bookmarkStart w:id="7377" w:name="_Toc61130951"/>
      <w:bookmarkStart w:id="7378" w:name="_Toc61131677"/>
      <w:bookmarkStart w:id="7379" w:name="_Toc61188519"/>
      <w:r w:rsidRPr="00E11EA5">
        <w:rPr>
          <w:lang w:eastAsia="zh-CN"/>
        </w:rPr>
        <w:t>A.6</w:t>
      </w:r>
      <w:r w:rsidRPr="00E11EA5">
        <w:tab/>
        <w:t>Reverberation Chamber</w:t>
      </w:r>
      <w:bookmarkEnd w:id="7369"/>
      <w:bookmarkEnd w:id="7370"/>
      <w:bookmarkEnd w:id="7371"/>
      <w:bookmarkEnd w:id="7372"/>
      <w:bookmarkEnd w:id="7373"/>
      <w:bookmarkEnd w:id="7374"/>
      <w:bookmarkEnd w:id="7375"/>
      <w:bookmarkEnd w:id="7376"/>
      <w:bookmarkEnd w:id="7377"/>
      <w:bookmarkEnd w:id="7378"/>
      <w:bookmarkEnd w:id="7379"/>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380" w:name="_Toc21086777"/>
      <w:bookmarkStart w:id="7381" w:name="_Toc29769237"/>
      <w:bookmarkStart w:id="7382" w:name="_Toc37430498"/>
      <w:bookmarkStart w:id="7383" w:name="_Toc43739601"/>
      <w:bookmarkStart w:id="7384" w:name="_Toc46347362"/>
      <w:bookmarkStart w:id="7385" w:name="_Toc53166301"/>
      <w:bookmarkStart w:id="7386" w:name="_Toc53166996"/>
      <w:bookmarkStart w:id="7387" w:name="_Toc53167690"/>
      <w:bookmarkStart w:id="7388" w:name="_Toc61130952"/>
      <w:bookmarkStart w:id="7389" w:name="_Toc61131678"/>
      <w:bookmarkStart w:id="7390" w:name="_Toc61188520"/>
      <w:r w:rsidRPr="00E11EA5">
        <w:rPr>
          <w:lang w:eastAsia="zh-CN"/>
        </w:rPr>
        <w:t>A.7</w:t>
      </w:r>
      <w:r w:rsidRPr="00E11EA5">
        <w:rPr>
          <w:lang w:eastAsia="zh-CN"/>
        </w:rPr>
        <w:tab/>
        <w:t>Plane Wave Synthesizer</w:t>
      </w:r>
      <w:bookmarkEnd w:id="7380"/>
      <w:bookmarkEnd w:id="7381"/>
      <w:bookmarkEnd w:id="7382"/>
      <w:bookmarkEnd w:id="7383"/>
      <w:bookmarkEnd w:id="7384"/>
      <w:bookmarkEnd w:id="7385"/>
      <w:bookmarkEnd w:id="7386"/>
      <w:bookmarkEnd w:id="7387"/>
      <w:bookmarkEnd w:id="7388"/>
      <w:bookmarkEnd w:id="7389"/>
      <w:bookmarkEnd w:id="739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391" w:name="tsgNames"/>
      <w:bookmarkStart w:id="7392" w:name="startOfAnnexes"/>
      <w:bookmarkEnd w:id="7391"/>
      <w:bookmarkEnd w:id="7392"/>
    </w:p>
    <w:p w14:paraId="03E5D1D3" w14:textId="77777777" w:rsidR="00C57672" w:rsidRDefault="00C57672" w:rsidP="00C57672">
      <w:pPr>
        <w:spacing w:after="0"/>
        <w:rPr>
          <w:rFonts w:ascii="Arial" w:hAnsi="Arial"/>
          <w:sz w:val="36"/>
          <w:lang w:eastAsia="zh-CN"/>
        </w:rPr>
      </w:pPr>
      <w:bookmarkStart w:id="7393" w:name="_Toc478460657"/>
      <w:bookmarkStart w:id="7394" w:name="_Toc37430499"/>
      <w:bookmarkStart w:id="7395" w:name="_Toc43739602"/>
      <w:bookmarkStart w:id="7396" w:name="_Toc46347363"/>
      <w:bookmarkStart w:id="7397" w:name="_Toc53166302"/>
      <w:bookmarkStart w:id="7398" w:name="_Toc53166997"/>
      <w:bookmarkStart w:id="7399" w:name="_Toc53167691"/>
      <w:r>
        <w:rPr>
          <w:lang w:eastAsia="zh-CN"/>
        </w:rPr>
        <w:br w:type="page"/>
      </w:r>
    </w:p>
    <w:p w14:paraId="22AF4C51" w14:textId="77777777" w:rsidR="00C57672" w:rsidRPr="00E11EA5" w:rsidRDefault="00C57672" w:rsidP="00C57672">
      <w:pPr>
        <w:pStyle w:val="Heading8"/>
        <w:rPr>
          <w:lang w:eastAsia="zh-CN"/>
        </w:rPr>
      </w:pPr>
      <w:bookmarkStart w:id="7400" w:name="_Toc61130953"/>
      <w:bookmarkStart w:id="7401" w:name="_Toc61131679"/>
      <w:bookmarkStart w:id="7402" w:name="_Toc61188521"/>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7393"/>
      <w:bookmarkEnd w:id="7394"/>
      <w:bookmarkEnd w:id="7395"/>
      <w:bookmarkEnd w:id="7396"/>
      <w:bookmarkEnd w:id="7397"/>
      <w:bookmarkEnd w:id="7398"/>
      <w:bookmarkEnd w:id="7399"/>
      <w:bookmarkEnd w:id="7400"/>
      <w:bookmarkEnd w:id="7401"/>
      <w:bookmarkEnd w:id="7402"/>
    </w:p>
    <w:p w14:paraId="3A0F8FE6" w14:textId="77777777" w:rsidR="00C57672" w:rsidRPr="00E11EA5" w:rsidRDefault="00C57672" w:rsidP="00C57672">
      <w:pPr>
        <w:pStyle w:val="Heading1"/>
      </w:pPr>
      <w:bookmarkStart w:id="7403" w:name="_Toc478460658"/>
      <w:bookmarkStart w:id="7404" w:name="_Toc37430500"/>
      <w:bookmarkStart w:id="7405" w:name="_Toc43739603"/>
      <w:bookmarkStart w:id="7406" w:name="_Toc46347364"/>
      <w:bookmarkStart w:id="7407" w:name="_Toc53166303"/>
      <w:bookmarkStart w:id="7408" w:name="_Toc53166998"/>
      <w:bookmarkStart w:id="7409" w:name="_Toc53167692"/>
      <w:bookmarkStart w:id="7410" w:name="_Toc61130954"/>
      <w:bookmarkStart w:id="7411" w:name="_Toc61131680"/>
      <w:bookmarkStart w:id="7412" w:name="_Toc61188522"/>
      <w:r w:rsidRPr="00E11EA5">
        <w:rPr>
          <w:lang w:eastAsia="zh-CN"/>
        </w:rPr>
        <w:t>B.</w:t>
      </w:r>
      <w:r w:rsidRPr="00E11EA5">
        <w:rPr>
          <w:rFonts w:hint="eastAsia"/>
        </w:rPr>
        <w:t>1</w:t>
      </w:r>
      <w:r w:rsidRPr="00E11EA5">
        <w:tab/>
      </w:r>
      <w:r w:rsidRPr="00E11EA5">
        <w:rPr>
          <w:rFonts w:hint="eastAsia"/>
        </w:rPr>
        <w:t>Indoor Anechoic Chamber</w:t>
      </w:r>
      <w:bookmarkEnd w:id="7403"/>
      <w:bookmarkEnd w:id="7404"/>
      <w:bookmarkEnd w:id="7405"/>
      <w:bookmarkEnd w:id="7406"/>
      <w:bookmarkEnd w:id="7407"/>
      <w:bookmarkEnd w:id="7408"/>
      <w:bookmarkEnd w:id="7409"/>
      <w:bookmarkEnd w:id="7410"/>
      <w:bookmarkEnd w:id="7411"/>
      <w:bookmarkEnd w:id="741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89788390"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89788391"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89788392"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25pt" o:ole="">
            <v:imagedata r:id="rId213" o:title=""/>
          </v:shape>
          <o:OLEObject Type="Embed" ProgID="Equation.3" ShapeID="_x0000_i1106" DrawAspect="Content" ObjectID="_1689788393" r:id="rId230"/>
        </w:object>
      </w:r>
      <w:r w:rsidRPr="00E11EA5">
        <w:t xml:space="preserve"> is elevation of single measurement </w:t>
      </w:r>
      <w:r w:rsidRPr="00E11EA5">
        <w:object w:dxaOrig="660" w:dyaOrig="380" w14:anchorId="4A1192A1">
          <v:shape id="_x0000_i1107" type="#_x0000_t75" style="width:36pt;height:21.75pt" o:ole="">
            <v:imagedata r:id="rId215" o:title=""/>
          </v:shape>
          <o:OLEObject Type="Embed" ProgID="Equation.3" ShapeID="_x0000_i1107" DrawAspect="Content" ObjectID="_1689788394"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75pt;height:14.25pt" o:ole="">
            <v:imagedata r:id="rId217" o:title=""/>
          </v:shape>
          <o:OLEObject Type="Embed" ProgID="Equation.3" ShapeID="_x0000_i1108" DrawAspect="Content" ObjectID="_1689788395"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75pt;height:14.25pt" o:ole="">
            <v:imagedata r:id="rId217" o:title=""/>
          </v:shape>
          <o:OLEObject Type="Embed" ProgID="Equation.3" ShapeID="_x0000_i1109" DrawAspect="Content" ObjectID="_1689788396"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413" w:name="_Toc478460659"/>
      <w:bookmarkStart w:id="7414" w:name="_Toc37430501"/>
      <w:bookmarkStart w:id="7415" w:name="_Toc43739604"/>
      <w:bookmarkStart w:id="7416" w:name="_Toc46347365"/>
      <w:bookmarkStart w:id="7417" w:name="_Toc53166304"/>
      <w:bookmarkStart w:id="7418" w:name="_Toc53166999"/>
      <w:bookmarkStart w:id="7419" w:name="_Toc53167693"/>
      <w:bookmarkStart w:id="7420" w:name="_Toc61130955"/>
      <w:bookmarkStart w:id="7421" w:name="_Toc61131681"/>
      <w:bookmarkStart w:id="7422" w:name="_Toc61188523"/>
      <w:r w:rsidRPr="00E11EA5">
        <w:rPr>
          <w:lang w:eastAsia="zh-CN"/>
        </w:rPr>
        <w:t>B.2</w:t>
      </w:r>
      <w:r w:rsidRPr="00E11EA5">
        <w:rPr>
          <w:lang w:eastAsia="zh-CN"/>
        </w:rPr>
        <w:tab/>
        <w:t>Compact Antenna Test Range</w:t>
      </w:r>
      <w:bookmarkEnd w:id="7413"/>
      <w:bookmarkEnd w:id="7414"/>
      <w:bookmarkEnd w:id="7415"/>
      <w:bookmarkEnd w:id="7416"/>
      <w:bookmarkEnd w:id="7417"/>
      <w:bookmarkEnd w:id="7418"/>
      <w:bookmarkEnd w:id="7419"/>
      <w:bookmarkEnd w:id="7420"/>
      <w:bookmarkEnd w:id="7421"/>
      <w:bookmarkEnd w:id="742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423" w:name="_Toc478460661"/>
      <w:bookmarkStart w:id="7424" w:name="_Toc37430502"/>
      <w:bookmarkStart w:id="7425" w:name="_Toc43739605"/>
      <w:bookmarkStart w:id="7426" w:name="_Toc46347366"/>
      <w:bookmarkStart w:id="7427" w:name="_Toc53166305"/>
      <w:bookmarkStart w:id="7428" w:name="_Toc53167000"/>
      <w:bookmarkStart w:id="7429" w:name="_Toc53167694"/>
      <w:bookmarkStart w:id="7430" w:name="_Toc61130956"/>
      <w:bookmarkStart w:id="7431" w:name="_Toc61131682"/>
      <w:bookmarkStart w:id="7432" w:name="_Toc61188524"/>
      <w:r w:rsidRPr="00E11EA5">
        <w:t>B.3</w:t>
      </w:r>
      <w:r w:rsidRPr="00E11EA5">
        <w:tab/>
        <w:t>Near Field Test Range</w:t>
      </w:r>
      <w:bookmarkEnd w:id="7423"/>
      <w:bookmarkEnd w:id="7424"/>
      <w:bookmarkEnd w:id="7425"/>
      <w:bookmarkEnd w:id="7426"/>
      <w:bookmarkEnd w:id="7427"/>
      <w:bookmarkEnd w:id="7428"/>
      <w:bookmarkEnd w:id="7429"/>
      <w:bookmarkEnd w:id="7430"/>
      <w:bookmarkEnd w:id="7431"/>
      <w:bookmarkEnd w:id="743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433" w:name="_Toc478460660"/>
      <w:bookmarkStart w:id="7434" w:name="_Toc37430503"/>
      <w:bookmarkStart w:id="7435" w:name="_Toc43739606"/>
      <w:bookmarkStart w:id="7436" w:name="_Toc46347367"/>
      <w:bookmarkStart w:id="7437" w:name="_Toc53166306"/>
      <w:bookmarkStart w:id="7438" w:name="_Toc53167001"/>
      <w:bookmarkStart w:id="7439" w:name="_Toc53167695"/>
      <w:bookmarkStart w:id="7440" w:name="_Toc61130957"/>
      <w:bookmarkStart w:id="7441" w:name="_Toc61131683"/>
      <w:bookmarkStart w:id="7442" w:name="_Toc61188525"/>
      <w:r w:rsidRPr="00501E48">
        <w:t>B.4</w:t>
      </w:r>
      <w:r w:rsidRPr="00501E48">
        <w:tab/>
        <w:t>One Dimensional Compact Range</w:t>
      </w:r>
      <w:bookmarkEnd w:id="7433"/>
      <w:bookmarkEnd w:id="7434"/>
      <w:bookmarkEnd w:id="7435"/>
      <w:bookmarkEnd w:id="7436"/>
      <w:bookmarkEnd w:id="7437"/>
      <w:bookmarkEnd w:id="7438"/>
      <w:bookmarkEnd w:id="7439"/>
      <w:bookmarkEnd w:id="7440"/>
      <w:bookmarkEnd w:id="7441"/>
      <w:bookmarkEnd w:id="7442"/>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443" w:name="_Toc37430504"/>
      <w:bookmarkStart w:id="7444" w:name="_Toc43739607"/>
      <w:bookmarkStart w:id="7445" w:name="_Toc46347368"/>
      <w:bookmarkStart w:id="7446" w:name="_Toc53166307"/>
      <w:bookmarkStart w:id="7447" w:name="_Toc53167002"/>
      <w:bookmarkStart w:id="7448" w:name="_Toc53167696"/>
      <w:bookmarkStart w:id="7449" w:name="_Toc61130958"/>
      <w:bookmarkStart w:id="7450" w:name="_Toc61131684"/>
      <w:bookmarkStart w:id="7451" w:name="_Toc61188526"/>
      <w:r w:rsidRPr="00E11EA5">
        <w:rPr>
          <w:lang w:eastAsia="zh-CN"/>
        </w:rPr>
        <w:t>B.5</w:t>
      </w:r>
      <w:r w:rsidRPr="00E11EA5">
        <w:rPr>
          <w:lang w:eastAsia="zh-CN"/>
        </w:rPr>
        <w:tab/>
        <w:t>Plane Wave Synthesizer</w:t>
      </w:r>
      <w:bookmarkEnd w:id="7443"/>
      <w:bookmarkEnd w:id="7444"/>
      <w:bookmarkEnd w:id="7445"/>
      <w:bookmarkEnd w:id="7446"/>
      <w:bookmarkEnd w:id="7447"/>
      <w:bookmarkEnd w:id="7448"/>
      <w:bookmarkEnd w:id="7449"/>
      <w:bookmarkEnd w:id="7450"/>
      <w:bookmarkEnd w:id="7451"/>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452" w:name="_Toc37430505"/>
      <w:bookmarkStart w:id="7453" w:name="_Toc43739608"/>
      <w:bookmarkStart w:id="7454" w:name="_Toc46347369"/>
      <w:bookmarkStart w:id="7455" w:name="_Toc53166308"/>
      <w:bookmarkStart w:id="7456" w:name="_Toc53167003"/>
      <w:bookmarkStart w:id="7457" w:name="_Toc53167697"/>
      <w:r>
        <w:br w:type="page"/>
      </w:r>
    </w:p>
    <w:p w14:paraId="0C2857D5" w14:textId="77777777" w:rsidR="00C57672" w:rsidRPr="00E11EA5" w:rsidRDefault="00C57672" w:rsidP="00C57672">
      <w:pPr>
        <w:pStyle w:val="Heading8"/>
      </w:pPr>
      <w:bookmarkStart w:id="7458" w:name="_Toc61130959"/>
      <w:bookmarkStart w:id="7459" w:name="_Toc61131685"/>
      <w:bookmarkStart w:id="7460" w:name="_Toc61188527"/>
      <w:r w:rsidRPr="00E11EA5">
        <w:t>Annex C (informative):</w:t>
      </w:r>
      <w:r w:rsidRPr="00E11EA5">
        <w:br/>
        <w:t>Test equipment uncertainty values</w:t>
      </w:r>
      <w:bookmarkEnd w:id="7452"/>
      <w:bookmarkEnd w:id="7453"/>
      <w:bookmarkEnd w:id="7454"/>
      <w:bookmarkEnd w:id="7455"/>
      <w:bookmarkEnd w:id="7456"/>
      <w:bookmarkEnd w:id="7457"/>
      <w:bookmarkEnd w:id="7458"/>
      <w:bookmarkEnd w:id="7459"/>
      <w:bookmarkEnd w:id="7460"/>
    </w:p>
    <w:p w14:paraId="02BE46E5" w14:textId="77777777" w:rsidR="00C57672" w:rsidRPr="00E11EA5" w:rsidRDefault="00C57672" w:rsidP="00C57672">
      <w:pPr>
        <w:pStyle w:val="Heading1"/>
        <w:rPr>
          <w:lang w:eastAsia="zh-CN"/>
        </w:rPr>
      </w:pPr>
      <w:bookmarkStart w:id="7461" w:name="_Toc37430506"/>
      <w:bookmarkStart w:id="7462" w:name="_Toc43739609"/>
      <w:bookmarkStart w:id="7463" w:name="_Toc46347370"/>
      <w:bookmarkStart w:id="7464" w:name="_Toc53166309"/>
      <w:bookmarkStart w:id="7465" w:name="_Toc53167004"/>
      <w:bookmarkStart w:id="7466" w:name="_Toc53167698"/>
      <w:bookmarkStart w:id="7467" w:name="_Toc61130960"/>
      <w:bookmarkStart w:id="7468" w:name="_Toc61131686"/>
      <w:bookmarkStart w:id="7469" w:name="_Toc61188528"/>
      <w:r w:rsidRPr="00E11EA5">
        <w:rPr>
          <w:lang w:eastAsia="zh-CN"/>
        </w:rPr>
        <w:t>C.1</w:t>
      </w:r>
      <w:r>
        <w:rPr>
          <w:lang w:eastAsia="zh-CN"/>
        </w:rPr>
        <w:tab/>
      </w:r>
      <w:r w:rsidRPr="00E11EA5">
        <w:rPr>
          <w:lang w:eastAsia="zh-CN"/>
        </w:rPr>
        <w:t>Test equipment measurement error contribution descriptions</w:t>
      </w:r>
      <w:bookmarkEnd w:id="7461"/>
      <w:bookmarkEnd w:id="7462"/>
      <w:bookmarkEnd w:id="7463"/>
      <w:bookmarkEnd w:id="7464"/>
      <w:bookmarkEnd w:id="7465"/>
      <w:bookmarkEnd w:id="7466"/>
      <w:bookmarkEnd w:id="7467"/>
      <w:bookmarkEnd w:id="7468"/>
      <w:bookmarkEnd w:id="7469"/>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470" w:name="_Toc21086779"/>
      <w:bookmarkStart w:id="7471" w:name="_Toc29769239"/>
      <w:bookmarkStart w:id="7472" w:name="_Toc29994060"/>
      <w:bookmarkStart w:id="7473" w:name="_Toc37430507"/>
      <w:bookmarkStart w:id="7474" w:name="_Toc43739610"/>
      <w:bookmarkStart w:id="7475" w:name="_Toc46347371"/>
      <w:bookmarkStart w:id="7476" w:name="_Toc53166310"/>
      <w:bookmarkStart w:id="7477" w:name="_Toc53167005"/>
      <w:bookmarkStart w:id="7478" w:name="_Toc53167699"/>
      <w:bookmarkStart w:id="7479" w:name="_Toc61130961"/>
      <w:bookmarkStart w:id="7480" w:name="_Toc61131687"/>
      <w:bookmarkStart w:id="7481" w:name="_Toc61188529"/>
      <w:r w:rsidRPr="00E11EA5">
        <w:rPr>
          <w:lang w:eastAsia="zh-CN"/>
        </w:rPr>
        <w:t>C.2</w:t>
      </w:r>
      <w:r>
        <w:rPr>
          <w:lang w:eastAsia="zh-CN"/>
        </w:rPr>
        <w:tab/>
      </w:r>
      <w:r w:rsidRPr="00E11EA5">
        <w:rPr>
          <w:lang w:eastAsia="zh-CN"/>
        </w:rPr>
        <w:t>Measurement Equipment uncertainty values</w:t>
      </w:r>
      <w:bookmarkEnd w:id="7470"/>
      <w:bookmarkEnd w:id="7471"/>
      <w:bookmarkEnd w:id="7472"/>
      <w:bookmarkEnd w:id="7473"/>
      <w:bookmarkEnd w:id="7474"/>
      <w:bookmarkEnd w:id="7475"/>
      <w:bookmarkEnd w:id="7476"/>
      <w:bookmarkEnd w:id="7477"/>
      <w:bookmarkEnd w:id="7478"/>
      <w:bookmarkEnd w:id="7479"/>
      <w:bookmarkEnd w:id="7480"/>
      <w:bookmarkEnd w:id="7481"/>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348C6A4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del w:id="7482" w:author="Michal Szydelko" w:date="2021-08-06T15:3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7483" w:author="Michal Szydelko" w:date="2021-08-06T15:34:00Z">
              <w:r w:rsidR="00D06BB9">
                <w:rPr>
                  <w:lang w:val="en-US" w:eastAsia="zh-CN"/>
                </w:rPr>
                <w:t>43.5 GHz</w:t>
              </w:r>
            </w:ins>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835A29A"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del w:id="7484" w:author="Michal Szydelko" w:date="2021-08-06T15:34:00Z">
              <w:r w:rsidRPr="00E11EA5" w:rsidDel="00D06BB9">
                <w:rPr>
                  <w:rFonts w:cs="Arial"/>
                  <w:szCs w:val="16"/>
                </w:rPr>
                <w:delText>40</w:delText>
              </w:r>
              <w:r w:rsidDel="00D06BB9">
                <w:rPr>
                  <w:rFonts w:cs="Arial"/>
                  <w:szCs w:val="16"/>
                </w:rPr>
                <w:delText> </w:delText>
              </w:r>
              <w:r w:rsidRPr="00E11EA5" w:rsidDel="00D06BB9">
                <w:rPr>
                  <w:rFonts w:cs="Arial"/>
                  <w:szCs w:val="16"/>
                </w:rPr>
                <w:delText>GHz</w:delText>
              </w:r>
            </w:del>
            <w:ins w:id="7485" w:author="Michal Szydelko" w:date="2021-08-06T15:34:00Z">
              <w:r w:rsidR="00D06BB9">
                <w:rPr>
                  <w:rFonts w:cs="Arial"/>
                  <w:szCs w:val="16"/>
                </w:rPr>
                <w:t>43.5 GHz</w:t>
              </w:r>
            </w:ins>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486" w:name="_Toc21086780"/>
      <w:bookmarkStart w:id="7487" w:name="_Toc29769240"/>
      <w:bookmarkStart w:id="7488" w:name="_Toc29994061"/>
      <w:bookmarkStart w:id="7489" w:name="_Toc37430508"/>
      <w:bookmarkStart w:id="7490" w:name="_Toc43739611"/>
      <w:bookmarkStart w:id="7491" w:name="_Toc46347372"/>
      <w:bookmarkStart w:id="7492" w:name="_Toc53166311"/>
      <w:bookmarkStart w:id="7493" w:name="_Toc53167006"/>
      <w:bookmarkStart w:id="7494" w:name="_Toc53167700"/>
      <w:bookmarkStart w:id="7495" w:name="_Toc61130962"/>
      <w:bookmarkStart w:id="7496" w:name="_Toc61131688"/>
      <w:bookmarkStart w:id="7497" w:name="_Toc61188530"/>
      <w:r w:rsidRPr="00E11EA5">
        <w:rPr>
          <w:lang w:eastAsia="zh-CN"/>
        </w:rPr>
        <w:t>C.3</w:t>
      </w:r>
      <w:r>
        <w:rPr>
          <w:lang w:eastAsia="zh-CN"/>
        </w:rPr>
        <w:tab/>
      </w:r>
      <w:r w:rsidRPr="00E11EA5">
        <w:rPr>
          <w:lang w:eastAsia="zh-CN"/>
        </w:rPr>
        <w:t>MU of TE derived from conducted specification</w:t>
      </w:r>
      <w:bookmarkEnd w:id="7486"/>
      <w:bookmarkEnd w:id="7487"/>
      <w:bookmarkEnd w:id="7488"/>
      <w:bookmarkEnd w:id="7489"/>
      <w:bookmarkEnd w:id="7490"/>
      <w:bookmarkEnd w:id="7491"/>
      <w:bookmarkEnd w:id="7492"/>
      <w:bookmarkEnd w:id="7493"/>
      <w:bookmarkEnd w:id="7494"/>
      <w:bookmarkEnd w:id="7495"/>
      <w:bookmarkEnd w:id="7496"/>
      <w:bookmarkEnd w:id="7497"/>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498" w:name="_Toc37430509"/>
      <w:bookmarkStart w:id="7499" w:name="_Toc43739612"/>
      <w:bookmarkStart w:id="7500" w:name="_Toc46347373"/>
      <w:bookmarkStart w:id="7501" w:name="_Toc53166312"/>
      <w:bookmarkStart w:id="7502" w:name="_Toc53167007"/>
      <w:bookmarkStart w:id="7503" w:name="_Toc53167701"/>
      <w:r>
        <w:br w:type="page"/>
      </w:r>
    </w:p>
    <w:p w14:paraId="37BF98D5" w14:textId="77777777" w:rsidR="00C57672" w:rsidRPr="00E11EA5" w:rsidRDefault="00C57672" w:rsidP="00C57672">
      <w:pPr>
        <w:pStyle w:val="Heading8"/>
      </w:pPr>
      <w:bookmarkStart w:id="7504" w:name="_Toc61130963"/>
      <w:bookmarkStart w:id="7505" w:name="_Toc61131689"/>
      <w:bookmarkStart w:id="7506" w:name="_Toc61188531"/>
      <w:r w:rsidRPr="00E11EA5">
        <w:t>Annex D (informative):</w:t>
      </w:r>
      <w:r w:rsidRPr="00E11EA5">
        <w:br/>
      </w:r>
      <w:r w:rsidRPr="00E11EA5">
        <w:rPr>
          <w:lang w:eastAsia="en-GB"/>
        </w:rPr>
        <w:t>Beam sweeping</w:t>
      </w:r>
      <w:bookmarkEnd w:id="7498"/>
      <w:bookmarkEnd w:id="7499"/>
      <w:bookmarkEnd w:id="7500"/>
      <w:bookmarkEnd w:id="7501"/>
      <w:bookmarkEnd w:id="7502"/>
      <w:bookmarkEnd w:id="7503"/>
      <w:bookmarkEnd w:id="7504"/>
      <w:bookmarkEnd w:id="7505"/>
      <w:bookmarkEnd w:id="7506"/>
    </w:p>
    <w:p w14:paraId="4C56FC05" w14:textId="77777777" w:rsidR="00C57672" w:rsidRPr="00501E48" w:rsidRDefault="00C57672" w:rsidP="00C57672">
      <w:pPr>
        <w:pStyle w:val="Heading1"/>
      </w:pPr>
      <w:bookmarkStart w:id="7507" w:name="_Toc32332666"/>
      <w:bookmarkStart w:id="7508" w:name="_Toc37430510"/>
      <w:bookmarkStart w:id="7509" w:name="_Toc43739613"/>
      <w:bookmarkStart w:id="7510" w:name="_Toc46347374"/>
      <w:bookmarkStart w:id="7511" w:name="_Toc53166313"/>
      <w:bookmarkStart w:id="7512" w:name="_Toc53167008"/>
      <w:bookmarkStart w:id="7513" w:name="_Toc53167702"/>
      <w:bookmarkStart w:id="7514" w:name="_Toc61130964"/>
      <w:bookmarkStart w:id="7515" w:name="_Toc61131690"/>
      <w:bookmarkStart w:id="7516" w:name="_Toc61188532"/>
      <w:r w:rsidRPr="00501E48">
        <w:t>D.1</w:t>
      </w:r>
      <w:r>
        <w:tab/>
      </w:r>
      <w:r w:rsidRPr="00501E48">
        <w:t>Introduction</w:t>
      </w:r>
      <w:bookmarkEnd w:id="7507"/>
      <w:bookmarkEnd w:id="7508"/>
      <w:bookmarkEnd w:id="7509"/>
      <w:bookmarkEnd w:id="7510"/>
      <w:bookmarkEnd w:id="7511"/>
      <w:bookmarkEnd w:id="7512"/>
      <w:bookmarkEnd w:id="7513"/>
      <w:bookmarkEnd w:id="7514"/>
      <w:bookmarkEnd w:id="7515"/>
      <w:bookmarkEnd w:id="7516"/>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517" w:name="_Toc21086767"/>
      <w:bookmarkStart w:id="7518" w:name="_Toc29769227"/>
      <w:bookmarkStart w:id="7519" w:name="_Toc32332667"/>
      <w:bookmarkStart w:id="7520" w:name="_Toc37430511"/>
      <w:bookmarkStart w:id="7521" w:name="_Toc43739614"/>
      <w:bookmarkStart w:id="7522" w:name="_Toc46347375"/>
      <w:bookmarkStart w:id="7523" w:name="_Toc53166314"/>
      <w:bookmarkStart w:id="7524" w:name="_Toc53167009"/>
      <w:bookmarkStart w:id="7525" w:name="_Toc53167703"/>
      <w:bookmarkStart w:id="7526" w:name="_Toc61130965"/>
      <w:bookmarkStart w:id="7527" w:name="_Toc61131691"/>
      <w:bookmarkStart w:id="7528" w:name="_Toc61188533"/>
      <w:r w:rsidRPr="00501E48">
        <w:t>D.2</w:t>
      </w:r>
      <w:r>
        <w:tab/>
      </w:r>
      <w:r w:rsidRPr="00501E48">
        <w:t>Simulation results</w:t>
      </w:r>
      <w:bookmarkEnd w:id="7517"/>
      <w:bookmarkEnd w:id="7518"/>
      <w:bookmarkEnd w:id="7519"/>
      <w:bookmarkEnd w:id="7520"/>
      <w:bookmarkEnd w:id="7521"/>
      <w:bookmarkEnd w:id="7522"/>
      <w:bookmarkEnd w:id="7523"/>
      <w:bookmarkEnd w:id="7524"/>
      <w:bookmarkEnd w:id="7525"/>
      <w:bookmarkEnd w:id="7526"/>
      <w:bookmarkEnd w:id="7527"/>
      <w:bookmarkEnd w:id="7528"/>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529" w:name="_Toc21086768"/>
      <w:bookmarkStart w:id="7530" w:name="_Toc29769228"/>
      <w:bookmarkStart w:id="7531" w:name="_Toc32332668"/>
      <w:bookmarkStart w:id="7532" w:name="_Toc37430512"/>
      <w:bookmarkStart w:id="7533" w:name="_Toc43739615"/>
      <w:bookmarkStart w:id="7534" w:name="_Toc46347376"/>
      <w:bookmarkStart w:id="7535" w:name="_Toc53166315"/>
      <w:bookmarkStart w:id="7536" w:name="_Toc53167010"/>
      <w:bookmarkStart w:id="7537" w:name="_Toc53167704"/>
      <w:bookmarkStart w:id="7538" w:name="_Toc61130966"/>
      <w:bookmarkStart w:id="7539" w:name="_Toc61131692"/>
      <w:bookmarkStart w:id="7540" w:name="_Toc61188534"/>
      <w:r w:rsidRPr="00501E48">
        <w:t>D.3</w:t>
      </w:r>
      <w:r>
        <w:tab/>
      </w:r>
      <w:r w:rsidRPr="00501E48">
        <w:t>Measurement results</w:t>
      </w:r>
      <w:bookmarkEnd w:id="7529"/>
      <w:bookmarkEnd w:id="7530"/>
      <w:bookmarkEnd w:id="7531"/>
      <w:bookmarkEnd w:id="7532"/>
      <w:bookmarkEnd w:id="7533"/>
      <w:bookmarkEnd w:id="7534"/>
      <w:bookmarkEnd w:id="7535"/>
      <w:bookmarkEnd w:id="7536"/>
      <w:bookmarkEnd w:id="7537"/>
      <w:bookmarkEnd w:id="7538"/>
      <w:bookmarkEnd w:id="7539"/>
      <w:bookmarkEnd w:id="754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541" w:name="_Toc21086769"/>
      <w:bookmarkStart w:id="7542" w:name="_Toc29769229"/>
      <w:bookmarkStart w:id="7543" w:name="_Toc32332669"/>
      <w:bookmarkStart w:id="7544" w:name="_Toc37430513"/>
      <w:bookmarkStart w:id="7545" w:name="_Toc43739616"/>
      <w:bookmarkStart w:id="7546" w:name="_Toc46347377"/>
      <w:bookmarkStart w:id="7547" w:name="_Toc53166316"/>
      <w:bookmarkStart w:id="7548" w:name="_Toc53167011"/>
      <w:bookmarkStart w:id="7549" w:name="_Toc53167705"/>
      <w:bookmarkStart w:id="7550" w:name="_Toc61130967"/>
      <w:bookmarkStart w:id="7551" w:name="_Toc61131693"/>
      <w:bookmarkStart w:id="7552" w:name="_Toc61188535"/>
      <w:r w:rsidRPr="00E11EA5">
        <w:rPr>
          <w:lang w:eastAsia="en-GB"/>
        </w:rPr>
        <w:t>D.4</w:t>
      </w:r>
      <w:r>
        <w:rPr>
          <w:lang w:eastAsia="en-GB"/>
        </w:rPr>
        <w:tab/>
      </w:r>
      <w:r w:rsidRPr="00E11EA5">
        <w:rPr>
          <w:lang w:eastAsia="en-GB"/>
        </w:rPr>
        <w:t>Design of beam sweeping test signal</w:t>
      </w:r>
      <w:bookmarkEnd w:id="7541"/>
      <w:bookmarkEnd w:id="7542"/>
      <w:bookmarkEnd w:id="7543"/>
      <w:bookmarkEnd w:id="7544"/>
      <w:bookmarkEnd w:id="7545"/>
      <w:bookmarkEnd w:id="7546"/>
      <w:bookmarkEnd w:id="7547"/>
      <w:bookmarkEnd w:id="7548"/>
      <w:bookmarkEnd w:id="7549"/>
      <w:bookmarkEnd w:id="7550"/>
      <w:bookmarkEnd w:id="7551"/>
      <w:bookmarkEnd w:id="755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553" w:name="_Toc21086770"/>
      <w:bookmarkStart w:id="7554" w:name="_Toc29769230"/>
    </w:p>
    <w:p w14:paraId="549DC27A" w14:textId="77777777" w:rsidR="00C57672" w:rsidRDefault="00C57672" w:rsidP="00C57672">
      <w:pPr>
        <w:spacing w:after="0"/>
        <w:rPr>
          <w:rFonts w:ascii="Arial" w:hAnsi="Arial"/>
          <w:sz w:val="36"/>
        </w:rPr>
      </w:pPr>
      <w:bookmarkStart w:id="7555" w:name="_Toc37430514"/>
      <w:bookmarkStart w:id="7556" w:name="_Toc43739617"/>
      <w:bookmarkStart w:id="7557" w:name="_Toc46347378"/>
      <w:bookmarkStart w:id="7558" w:name="_Toc53166317"/>
      <w:bookmarkStart w:id="7559" w:name="_Toc53167012"/>
      <w:bookmarkStart w:id="7560" w:name="_Toc53167706"/>
      <w:r>
        <w:br w:type="page"/>
      </w:r>
    </w:p>
    <w:p w14:paraId="433AB137" w14:textId="77777777" w:rsidR="00C57672" w:rsidRPr="00E11EA5" w:rsidRDefault="00C57672" w:rsidP="00C57672">
      <w:pPr>
        <w:pStyle w:val="Heading8"/>
      </w:pPr>
      <w:bookmarkStart w:id="7561" w:name="_Toc61130968"/>
      <w:bookmarkStart w:id="7562" w:name="_Toc61131694"/>
      <w:bookmarkStart w:id="7563" w:name="_Toc61188536"/>
      <w:r w:rsidRPr="00E11EA5">
        <w:t>Annex E (informative):</w:t>
      </w:r>
      <w:r w:rsidRPr="00E11EA5">
        <w:br/>
        <w:t>Sparse sampling for spurious emissions</w:t>
      </w:r>
      <w:bookmarkEnd w:id="7553"/>
      <w:bookmarkEnd w:id="7554"/>
      <w:bookmarkEnd w:id="7555"/>
      <w:bookmarkEnd w:id="7556"/>
      <w:bookmarkEnd w:id="7557"/>
      <w:bookmarkEnd w:id="7558"/>
      <w:bookmarkEnd w:id="7559"/>
      <w:bookmarkEnd w:id="7560"/>
      <w:bookmarkEnd w:id="7561"/>
      <w:bookmarkEnd w:id="7562"/>
      <w:bookmarkEnd w:id="7563"/>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564" w:name="_Toc37430515"/>
      <w:bookmarkStart w:id="7565" w:name="_Toc43739618"/>
      <w:bookmarkStart w:id="7566" w:name="_Toc46347379"/>
      <w:bookmarkStart w:id="7567" w:name="_Toc53166318"/>
      <w:bookmarkStart w:id="7568" w:name="_Toc53167013"/>
      <w:bookmarkStart w:id="7569" w:name="_Toc53167707"/>
      <w:bookmarkStart w:id="7570" w:name="_Toc21086781"/>
      <w:bookmarkStart w:id="7571" w:name="_Toc29769241"/>
      <w:r>
        <w:br w:type="page"/>
      </w:r>
    </w:p>
    <w:p w14:paraId="5F74EAA9" w14:textId="77777777" w:rsidR="00C57672" w:rsidRPr="00E11EA5" w:rsidRDefault="00C57672" w:rsidP="00C57672">
      <w:pPr>
        <w:pStyle w:val="Heading8"/>
      </w:pPr>
      <w:bookmarkStart w:id="7572" w:name="_Toc61130969"/>
      <w:bookmarkStart w:id="7573" w:name="_Toc61131695"/>
      <w:bookmarkStart w:id="7574" w:name="_Toc61188537"/>
      <w:r w:rsidRPr="00E11EA5">
        <w:t>Annex F (informative):</w:t>
      </w:r>
      <w:r w:rsidRPr="00E11EA5">
        <w:br/>
      </w:r>
      <w:r w:rsidRPr="00E11EA5">
        <w:rPr>
          <w:noProof/>
        </w:rPr>
        <w:t>Power density measurements close to BS</w:t>
      </w:r>
      <w:bookmarkEnd w:id="7564"/>
      <w:bookmarkEnd w:id="7565"/>
      <w:bookmarkEnd w:id="7566"/>
      <w:bookmarkEnd w:id="7567"/>
      <w:bookmarkEnd w:id="7568"/>
      <w:bookmarkEnd w:id="7569"/>
      <w:bookmarkEnd w:id="7572"/>
      <w:bookmarkEnd w:id="7573"/>
      <w:bookmarkEnd w:id="7574"/>
    </w:p>
    <w:bookmarkEnd w:id="7570"/>
    <w:bookmarkEnd w:id="7571"/>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575" w:name="_Hlk510803877"/>
      <w:r w:rsidRPr="00E11EA5">
        <w:t>Power flux density based on measurement of tangential electric field components can be used for correct TRP assessment</w:t>
      </w:r>
      <w:r>
        <w:t> </w:t>
      </w:r>
      <w:r w:rsidRPr="00E11EA5">
        <w:t>[31]. For accurate power density assessment,</w:t>
      </w:r>
      <w:bookmarkStart w:id="7576" w:name="_Hlk510804417"/>
      <w:bookmarkEnd w:id="757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75pt" o:ole="">
            <v:imagedata r:id="rId259" o:title=""/>
          </v:shape>
          <o:OLEObject Type="Embed" ProgID="Equation.DSMT4" ShapeID="_x0000_i1110" DrawAspect="Content" ObjectID="_1689788397"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25pt" o:ole="">
            <v:imagedata r:id="rId261" o:title=""/>
          </v:shape>
          <o:OLEObject Type="Embed" ProgID="Equation.DSMT4" ShapeID="_x0000_i1111" DrawAspect="Content" ObjectID="_1689788398"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57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577" w:name="_Toc53166319"/>
      <w:bookmarkStart w:id="7578" w:name="_Toc53167014"/>
      <w:bookmarkStart w:id="7579" w:name="_Toc53167708"/>
      <w:bookmarkStart w:id="7580" w:name="_Toc43739619"/>
      <w:bookmarkStart w:id="7581" w:name="_Toc46347380"/>
      <w:r>
        <w:br w:type="page"/>
      </w:r>
    </w:p>
    <w:p w14:paraId="3475FC11" w14:textId="77777777" w:rsidR="00C57672" w:rsidRDefault="00C57672" w:rsidP="00C57672">
      <w:pPr>
        <w:pStyle w:val="Heading8"/>
        <w:rPr>
          <w:noProof/>
        </w:rPr>
      </w:pPr>
      <w:bookmarkStart w:id="7582" w:name="_Toc61130970"/>
      <w:bookmarkStart w:id="7583" w:name="_Toc61131696"/>
      <w:bookmarkStart w:id="7584" w:name="_Toc61188538"/>
      <w:r w:rsidRPr="00E11EA5">
        <w:t xml:space="preserve">Annex </w:t>
      </w:r>
      <w:r>
        <w:t>G</w:t>
      </w:r>
      <w:r w:rsidRPr="00E11EA5">
        <w:t xml:space="preserve"> (informative):</w:t>
      </w:r>
      <w:r w:rsidRPr="00E11EA5">
        <w:br/>
      </w:r>
      <w:r>
        <w:rPr>
          <w:noProof/>
        </w:rPr>
        <w:t>Excel spreadsheets for MU derivation</w:t>
      </w:r>
      <w:bookmarkEnd w:id="7577"/>
      <w:bookmarkEnd w:id="7578"/>
      <w:bookmarkEnd w:id="7579"/>
      <w:bookmarkEnd w:id="7582"/>
      <w:bookmarkEnd w:id="7583"/>
      <w:bookmarkEnd w:id="758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585" w:name="_Toc53166320"/>
      <w:bookmarkStart w:id="7586" w:name="_Toc53167015"/>
      <w:bookmarkStart w:id="7587" w:name="_Toc53167709"/>
      <w:r>
        <w:br w:type="page"/>
      </w:r>
    </w:p>
    <w:p w14:paraId="5948590B" w14:textId="77777777" w:rsidR="00C57672" w:rsidRPr="00E11EA5" w:rsidRDefault="00C57672" w:rsidP="00C57672">
      <w:pPr>
        <w:pStyle w:val="Heading8"/>
      </w:pPr>
      <w:bookmarkStart w:id="7588" w:name="_Toc61130971"/>
      <w:bookmarkStart w:id="7589" w:name="_Toc61131697"/>
      <w:bookmarkStart w:id="7590" w:name="_Toc61188539"/>
      <w:r w:rsidRPr="00E11EA5">
        <w:t xml:space="preserve">Annex </w:t>
      </w:r>
      <w:r>
        <w:t>H</w:t>
      </w:r>
      <w:r w:rsidRPr="00E11EA5">
        <w:t xml:space="preserve"> (informative):</w:t>
      </w:r>
      <w:r w:rsidRPr="00E11EA5">
        <w:br/>
        <w:t>Change history</w:t>
      </w:r>
      <w:bookmarkEnd w:id="7580"/>
      <w:bookmarkEnd w:id="7581"/>
      <w:bookmarkEnd w:id="7585"/>
      <w:bookmarkEnd w:id="7586"/>
      <w:bookmarkEnd w:id="7587"/>
      <w:bookmarkEnd w:id="7588"/>
      <w:bookmarkEnd w:id="7589"/>
      <w:bookmarkEnd w:id="759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591" w:name="historyclause"/>
            <w:bookmarkEnd w:id="759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BAEE3E" w14:textId="77777777" w:rsidR="00D67CB4" w:rsidRDefault="00D67CB4">
      <w:r>
        <w:separator/>
      </w:r>
    </w:p>
  </w:endnote>
  <w:endnote w:type="continuationSeparator" w:id="0">
    <w:p w14:paraId="58AB4275" w14:textId="77777777" w:rsidR="00D67CB4" w:rsidRDefault="00D67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Calibri"/>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Arial Unicode MS"/>
    <w:panose1 w:val="00000000000000000000"/>
    <w:charset w:val="86"/>
    <w:family w:val="roman"/>
    <w:notTrueType/>
    <w:pitch w:val="default"/>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C549D" w14:textId="77777777" w:rsidR="00787800" w:rsidRDefault="0078780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63770C" w14:textId="77777777" w:rsidR="00D67CB4" w:rsidRDefault="00D67CB4">
      <w:r>
        <w:separator/>
      </w:r>
    </w:p>
  </w:footnote>
  <w:footnote w:type="continuationSeparator" w:id="0">
    <w:p w14:paraId="4D5D3A71" w14:textId="77777777" w:rsidR="00D67CB4" w:rsidRDefault="00D67C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3C8CC" w14:textId="46936057" w:rsidR="00787800" w:rsidRDefault="007878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569F">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87800" w:rsidRDefault="007878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5569F">
      <w:rPr>
        <w:rFonts w:ascii="Arial" w:hAnsi="Arial" w:cs="Arial"/>
        <w:b/>
        <w:noProof/>
        <w:sz w:val="18"/>
        <w:szCs w:val="18"/>
      </w:rPr>
      <w:t>11</w:t>
    </w:r>
    <w:r>
      <w:rPr>
        <w:rFonts w:ascii="Arial" w:hAnsi="Arial" w:cs="Arial"/>
        <w:b/>
        <w:sz w:val="18"/>
        <w:szCs w:val="18"/>
      </w:rPr>
      <w:fldChar w:fldCharType="end"/>
    </w:r>
  </w:p>
  <w:p w14:paraId="687C2E54" w14:textId="25AD9CFB" w:rsidR="00787800" w:rsidRDefault="007878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569F">
      <w:rPr>
        <w:rFonts w:ascii="Arial" w:hAnsi="Arial" w:cs="Arial"/>
        <w:b/>
        <w:noProof/>
        <w:sz w:val="18"/>
        <w:szCs w:val="18"/>
      </w:rPr>
      <w:t>Release 16</w:t>
    </w:r>
    <w:r>
      <w:rPr>
        <w:rFonts w:ascii="Arial" w:hAnsi="Arial" w:cs="Arial"/>
        <w:b/>
        <w:sz w:val="18"/>
        <w:szCs w:val="18"/>
      </w:rPr>
      <w:fldChar w:fldCharType="end"/>
    </w:r>
  </w:p>
  <w:p w14:paraId="7F0A3749" w14:textId="77777777" w:rsidR="00787800" w:rsidRDefault="00787800">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30180B"/>
    <w:rsid w:val="003131F8"/>
    <w:rsid w:val="003172DC"/>
    <w:rsid w:val="0035462D"/>
    <w:rsid w:val="003765B8"/>
    <w:rsid w:val="00387410"/>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70F34"/>
    <w:rsid w:val="00597B11"/>
    <w:rsid w:val="005D2E01"/>
    <w:rsid w:val="005D7526"/>
    <w:rsid w:val="005E4BB2"/>
    <w:rsid w:val="00602AEA"/>
    <w:rsid w:val="00606601"/>
    <w:rsid w:val="00614FDF"/>
    <w:rsid w:val="0063543D"/>
    <w:rsid w:val="00647114"/>
    <w:rsid w:val="006A323F"/>
    <w:rsid w:val="006B30D0"/>
    <w:rsid w:val="006C3D95"/>
    <w:rsid w:val="006D2287"/>
    <w:rsid w:val="006D6B05"/>
    <w:rsid w:val="006E5C86"/>
    <w:rsid w:val="00701116"/>
    <w:rsid w:val="00713C44"/>
    <w:rsid w:val="00734A5B"/>
    <w:rsid w:val="0074026F"/>
    <w:rsid w:val="007429F6"/>
    <w:rsid w:val="00744E76"/>
    <w:rsid w:val="00753FEA"/>
    <w:rsid w:val="0075569F"/>
    <w:rsid w:val="00774DA4"/>
    <w:rsid w:val="00781F0F"/>
    <w:rsid w:val="00787800"/>
    <w:rsid w:val="007B600E"/>
    <w:rsid w:val="007F0F4A"/>
    <w:rsid w:val="008028A4"/>
    <w:rsid w:val="00830747"/>
    <w:rsid w:val="008768CA"/>
    <w:rsid w:val="008C1A12"/>
    <w:rsid w:val="008C384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5449"/>
    <w:rsid w:val="00B93086"/>
    <w:rsid w:val="00BA19ED"/>
    <w:rsid w:val="00BA4B8D"/>
    <w:rsid w:val="00BC0F7D"/>
    <w:rsid w:val="00BC2A4A"/>
    <w:rsid w:val="00BD7D31"/>
    <w:rsid w:val="00BE3255"/>
    <w:rsid w:val="00BF128E"/>
    <w:rsid w:val="00C074DD"/>
    <w:rsid w:val="00C1496A"/>
    <w:rsid w:val="00C33079"/>
    <w:rsid w:val="00C45231"/>
    <w:rsid w:val="00C57672"/>
    <w:rsid w:val="00C72833"/>
    <w:rsid w:val="00C80F1D"/>
    <w:rsid w:val="00C93F40"/>
    <w:rsid w:val="00C94438"/>
    <w:rsid w:val="00CA20AE"/>
    <w:rsid w:val="00CA3D0C"/>
    <w:rsid w:val="00D06BB9"/>
    <w:rsid w:val="00D25D13"/>
    <w:rsid w:val="00D57972"/>
    <w:rsid w:val="00D675A9"/>
    <w:rsid w:val="00D67CB4"/>
    <w:rsid w:val="00D736A1"/>
    <w:rsid w:val="00D738D6"/>
    <w:rsid w:val="00D755EB"/>
    <w:rsid w:val="00D76048"/>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5.bin"/><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6.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6.emf"/><Relationship Id="rId207" Type="http://schemas.openxmlformats.org/officeDocument/2006/relationships/image" Target="media/image138.wmf"/><Relationship Id="rId228" Type="http://schemas.openxmlformats.org/officeDocument/2006/relationships/oleObject" Target="embeddings/oleObject67.bin"/><Relationship Id="rId249" Type="http://schemas.openxmlformats.org/officeDocument/2006/relationships/image" Target="media/image159.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oleObject" Target="embeddings/oleObject73.bin"/><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7.bin"/><Relationship Id="rId239" Type="http://schemas.openxmlformats.org/officeDocument/2006/relationships/image" Target="media/image149.png"/><Relationship Id="rId250" Type="http://schemas.openxmlformats.org/officeDocument/2006/relationships/image" Target="media/image160.png"/><Relationship Id="rId24" Type="http://schemas.openxmlformats.org/officeDocument/2006/relationships/image" Target="media/image10.emf"/><Relationship Id="rId45" Type="http://schemas.openxmlformats.org/officeDocument/2006/relationships/package" Target="embeddings/Microsoft_Word_Document1.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208" Type="http://schemas.openxmlformats.org/officeDocument/2006/relationships/oleObject" Target="embeddings/oleObject52.bin"/><Relationship Id="rId229" Type="http://schemas.openxmlformats.org/officeDocument/2006/relationships/oleObject" Target="embeddings/oleObject68.bin"/><Relationship Id="rId240" Type="http://schemas.openxmlformats.org/officeDocument/2006/relationships/image" Target="media/image150.png"/><Relationship Id="rId261" Type="http://schemas.openxmlformats.org/officeDocument/2006/relationships/image" Target="media/image170.w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9.bin"/><Relationship Id="rId251" Type="http://schemas.openxmlformats.org/officeDocument/2006/relationships/image" Target="media/image161.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28.emf"/><Relationship Id="rId209" Type="http://schemas.openxmlformats.org/officeDocument/2006/relationships/image" Target="media/image139.wmf"/><Relationship Id="rId220" Type="http://schemas.openxmlformats.org/officeDocument/2006/relationships/oleObject" Target="embeddings/oleObject59.bin"/><Relationship Id="rId241" Type="http://schemas.openxmlformats.org/officeDocument/2006/relationships/image" Target="media/image15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oleObject" Target="embeddings/oleObject74.bin"/><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oleObject" Target="embeddings/oleObject53.bin"/><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2.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202" Type="http://schemas.openxmlformats.org/officeDocument/2006/relationships/oleObject" Target="embeddings/oleObject51.bin"/><Relationship Id="rId223" Type="http://schemas.openxmlformats.org/officeDocument/2006/relationships/oleObject" Target="embeddings/oleObject62.bin"/><Relationship Id="rId244" Type="http://schemas.openxmlformats.org/officeDocument/2006/relationships/image" Target="media/image154.png"/><Relationship Id="rId18" Type="http://schemas.openxmlformats.org/officeDocument/2006/relationships/image" Target="media/image7.wmf"/><Relationship Id="rId39" Type="http://schemas.openxmlformats.org/officeDocument/2006/relationships/image" Target="media/image19.emf"/><Relationship Id="rId265" Type="http://schemas.openxmlformats.org/officeDocument/2006/relationships/header" Target="header1.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image" Target="media/image141.wmf"/><Relationship Id="rId234" Type="http://schemas.openxmlformats.org/officeDocument/2006/relationships/image" Target="media/image144.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5.emf"/><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image" Target="media/image132.wmf"/><Relationship Id="rId203"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63.bin"/><Relationship Id="rId245" Type="http://schemas.openxmlformats.org/officeDocument/2006/relationships/image" Target="media/image155.png"/><Relationship Id="rId266"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Microsoft_Visio_Drawing4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oleObject" Target="embeddings/oleObject55.bin"/><Relationship Id="rId235" Type="http://schemas.openxmlformats.org/officeDocument/2006/relationships/image" Target="media/image145.png"/><Relationship Id="rId256" Type="http://schemas.openxmlformats.org/officeDocument/2006/relationships/image" Target="media/image166.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4.wmf"/><Relationship Id="rId204" Type="http://schemas.openxmlformats.org/officeDocument/2006/relationships/package" Target="embeddings/Microsoft_Word_Document9.docx"/><Relationship Id="rId225" Type="http://schemas.openxmlformats.org/officeDocument/2006/relationships/oleObject" Target="embeddings/oleObject64.bin"/><Relationship Id="rId246" Type="http://schemas.openxmlformats.org/officeDocument/2006/relationships/image" Target="media/image156.png"/><Relationship Id="rId267" Type="http://schemas.openxmlformats.org/officeDocument/2006/relationships/fontTable" Target="fontTable.xml"/><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888.vsdx"/><Relationship Id="rId191" Type="http://schemas.openxmlformats.org/officeDocument/2006/relationships/oleObject" Target="embeddings/oleObject50.bin"/><Relationship Id="rId205" Type="http://schemas.openxmlformats.org/officeDocument/2006/relationships/image" Target="media/image136.png"/><Relationship Id="rId247" Type="http://schemas.openxmlformats.org/officeDocument/2006/relationships/image" Target="media/image157.png"/><Relationship Id="rId107" Type="http://schemas.openxmlformats.org/officeDocument/2006/relationships/package" Target="embeddings/Microsoft_Visio_Drawing35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480C7-8DF2-4F12-B8DF-A96B17A88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Pages>
  <Words>107308</Words>
  <Characters>611662</Characters>
  <Application>Microsoft Office Word</Application>
  <DocSecurity>0</DocSecurity>
  <Lines>5097</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cp:lastModifiedBy>
  <cp:revision>2</cp:revision>
  <cp:lastPrinted>2019-02-25T14:05:00Z</cp:lastPrinted>
  <dcterms:created xsi:type="dcterms:W3CDTF">2021-08-06T18:01:00Z</dcterms:created>
  <dcterms:modified xsi:type="dcterms:W3CDTF">2021-08-06T18:01:00Z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1627905339</vt:lpwstr>
  </property>
</Properties>
</file>